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2A3EE" w14:textId="47B03CD8" w:rsidR="0032543F" w:rsidRPr="0032543F" w:rsidRDefault="0032543F" w:rsidP="00C05F04">
      <w:pPr>
        <w:tabs>
          <w:tab w:val="right" w:pos="9639"/>
        </w:tabs>
        <w:autoSpaceDE/>
        <w:autoSpaceDN/>
        <w:adjustRightInd/>
        <w:snapToGrid/>
        <w:spacing w:beforeLines="50" w:before="120" w:afterLines="50"/>
        <w:rPr>
          <w:rFonts w:ascii="Arial" w:hAnsi="Arial"/>
          <w:b/>
          <w:noProof/>
          <w:sz w:val="24"/>
          <w:szCs w:val="20"/>
          <w:lang w:val="en-GB"/>
        </w:rPr>
      </w:pPr>
      <w:bookmarkStart w:id="0" w:name="_Toc193024528"/>
      <w:bookmarkStart w:id="1" w:name="_Hlk163236312"/>
      <w:r w:rsidRPr="0032543F">
        <w:rPr>
          <w:rFonts w:ascii="Arial" w:hAnsi="Arial"/>
          <w:b/>
          <w:noProof/>
          <w:sz w:val="24"/>
          <w:szCs w:val="20"/>
          <w:lang w:val="en-GB"/>
        </w:rPr>
        <w:t>3GPP TSG-</w:t>
      </w:r>
      <w:r w:rsidRPr="0032543F">
        <w:rPr>
          <w:rFonts w:ascii="Arial" w:hAnsi="Arial" w:hint="eastAsia"/>
          <w:b/>
          <w:noProof/>
          <w:sz w:val="24"/>
          <w:szCs w:val="20"/>
          <w:lang w:val="en-GB"/>
        </w:rPr>
        <w:t>RAN WG</w:t>
      </w:r>
      <w:r w:rsidRPr="0032543F">
        <w:rPr>
          <w:rFonts w:ascii="Arial" w:hAnsi="Arial"/>
          <w:b/>
          <w:noProof/>
          <w:sz w:val="24"/>
          <w:szCs w:val="20"/>
          <w:lang w:val="en-GB"/>
        </w:rPr>
        <w:t>3 Meeting #12</w:t>
      </w:r>
      <w:r w:rsidR="003115AB">
        <w:rPr>
          <w:rFonts w:ascii="Arial" w:hAnsi="Arial"/>
          <w:b/>
          <w:noProof/>
          <w:sz w:val="24"/>
          <w:szCs w:val="20"/>
          <w:lang w:val="en-GB"/>
        </w:rPr>
        <w:t>9</w:t>
      </w:r>
      <w:r w:rsidRPr="0032543F">
        <w:rPr>
          <w:rFonts w:ascii="Arial" w:hAnsi="Arial"/>
          <w:b/>
          <w:noProof/>
          <w:sz w:val="24"/>
          <w:szCs w:val="20"/>
          <w:lang w:val="en-GB"/>
        </w:rPr>
        <w:tab/>
      </w:r>
      <w:bookmarkStart w:id="2" w:name="OLE_LINK417"/>
      <w:bookmarkStart w:id="3" w:name="OLE_LINK418"/>
      <w:bookmarkStart w:id="4" w:name="_GoBack"/>
      <w:r w:rsidR="00CE63ED" w:rsidRPr="00CE63ED">
        <w:rPr>
          <w:rFonts w:ascii="Arial" w:hAnsi="Arial"/>
          <w:b/>
          <w:noProof/>
          <w:sz w:val="24"/>
          <w:szCs w:val="20"/>
          <w:lang w:val="en-GB"/>
        </w:rPr>
        <w:t>R3-255417</w:t>
      </w:r>
      <w:bookmarkEnd w:id="4"/>
    </w:p>
    <w:bookmarkEnd w:id="2"/>
    <w:bookmarkEnd w:id="3"/>
    <w:p w14:paraId="2707C80A" w14:textId="657E9AE8" w:rsidR="0032543F" w:rsidRPr="0032543F" w:rsidRDefault="003115AB" w:rsidP="00C05F04">
      <w:pPr>
        <w:widowControl w:val="0"/>
        <w:overflowPunct w:val="0"/>
        <w:snapToGrid/>
        <w:spacing w:beforeLines="50" w:before="120" w:afterLines="50"/>
        <w:textAlignment w:val="baseline"/>
        <w:rPr>
          <w:rFonts w:ascii="Arial" w:eastAsia="MS Mincho" w:hAnsi="Arial"/>
          <w:b/>
          <w:noProof/>
          <w:sz w:val="24"/>
          <w:szCs w:val="20"/>
          <w:lang w:val="fr-CA" w:eastAsia="zh-CN"/>
        </w:rPr>
      </w:pPr>
      <w:r>
        <w:rPr>
          <w:rFonts w:ascii="Arial" w:eastAsia="MS Mincho" w:hAnsi="Arial"/>
          <w:b/>
          <w:noProof/>
          <w:sz w:val="24"/>
          <w:szCs w:val="20"/>
          <w:lang w:val="fr-CA" w:eastAsia="zh-CN"/>
        </w:rPr>
        <w:t>Bengaluru, India</w:t>
      </w:r>
      <w:r w:rsidR="00994908">
        <w:rPr>
          <w:rFonts w:ascii="Arial" w:eastAsia="MS Mincho" w:hAnsi="Arial"/>
          <w:b/>
          <w:noProof/>
          <w:sz w:val="24"/>
          <w:szCs w:val="20"/>
          <w:lang w:val="fr-CA" w:eastAsia="zh-CN"/>
        </w:rPr>
        <w:t>,</w:t>
      </w:r>
      <w:r w:rsidR="00325A5E">
        <w:rPr>
          <w:rFonts w:ascii="Arial" w:eastAsia="MS Mincho" w:hAnsi="Arial"/>
          <w:b/>
          <w:noProof/>
          <w:sz w:val="24"/>
          <w:szCs w:val="20"/>
          <w:lang w:val="fr-CA" w:eastAsia="zh-CN"/>
        </w:rPr>
        <w:t xml:space="preserve"> </w:t>
      </w:r>
      <w:r>
        <w:rPr>
          <w:rFonts w:ascii="Arial" w:eastAsia="MS Mincho" w:hAnsi="Arial"/>
          <w:b/>
          <w:noProof/>
          <w:sz w:val="24"/>
          <w:szCs w:val="20"/>
          <w:lang w:val="fr-CA" w:eastAsia="zh-CN"/>
        </w:rPr>
        <w:t>25 – 29 August</w:t>
      </w:r>
      <w:r w:rsidR="00E86894">
        <w:rPr>
          <w:rFonts w:ascii="Arial" w:eastAsia="MS Mincho" w:hAnsi="Arial"/>
          <w:b/>
          <w:noProof/>
          <w:sz w:val="24"/>
          <w:szCs w:val="20"/>
          <w:lang w:val="fr-CA" w:eastAsia="zh-CN"/>
        </w:rPr>
        <w:t>, 2025</w:t>
      </w:r>
    </w:p>
    <w:p w14:paraId="7091F4BB" w14:textId="77777777" w:rsidR="0032543F" w:rsidRPr="0032543F" w:rsidRDefault="0032543F" w:rsidP="00C05F04">
      <w:pPr>
        <w:widowControl w:val="0"/>
        <w:tabs>
          <w:tab w:val="left" w:pos="6521"/>
        </w:tabs>
        <w:overflowPunct w:val="0"/>
        <w:snapToGrid/>
        <w:spacing w:beforeLines="50" w:before="120" w:afterLines="50"/>
        <w:textAlignment w:val="baseline"/>
        <w:rPr>
          <w:rFonts w:ascii="Arial" w:hAnsi="Arial"/>
          <w:b/>
          <w:noProof/>
          <w:sz w:val="18"/>
          <w:szCs w:val="20"/>
          <w:lang w:val="fr-CA" w:eastAsia="zh-CN"/>
        </w:rPr>
      </w:pPr>
      <w:r w:rsidRPr="0032543F">
        <w:rPr>
          <w:rFonts w:ascii="Arial" w:hAnsi="Arial"/>
          <w:b/>
          <w:noProof/>
          <w:sz w:val="18"/>
          <w:szCs w:val="20"/>
          <w:lang w:eastAsia="zh-CN"/>
        </w:rPr>
        <mc:AlternateContent>
          <mc:Choice Requires="wps">
            <w:drawing>
              <wp:anchor distT="0" distB="0" distL="114300" distR="114300" simplePos="0" relativeHeight="251659264" behindDoc="0" locked="1" layoutInCell="1" allowOverlap="1" wp14:anchorId="22596EDF" wp14:editId="5BFF269E">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2EFE2F1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A66A69E" w14:textId="7408A0CC"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fr-CA" w:eastAsia="zh-CN"/>
        </w:rPr>
      </w:pPr>
      <w:r w:rsidRPr="0032543F">
        <w:rPr>
          <w:rFonts w:ascii="Arial" w:hAnsi="Arial"/>
          <w:b/>
          <w:sz w:val="24"/>
          <w:szCs w:val="20"/>
          <w:lang w:val="fr-CA" w:eastAsia="zh-CN"/>
        </w:rPr>
        <w:t>Agenda item:</w:t>
      </w:r>
      <w:r w:rsidRPr="0032543F">
        <w:rPr>
          <w:rFonts w:ascii="Arial" w:hAnsi="Arial"/>
          <w:b/>
          <w:sz w:val="24"/>
          <w:szCs w:val="20"/>
          <w:lang w:val="fr-CA" w:eastAsia="zh-CN"/>
        </w:rPr>
        <w:tab/>
      </w:r>
      <w:r w:rsidR="0074265C">
        <w:rPr>
          <w:rFonts w:ascii="Arial" w:hAnsi="Arial"/>
          <w:b/>
          <w:sz w:val="24"/>
          <w:szCs w:val="20"/>
          <w:lang w:val="fr-CA" w:eastAsia="zh-CN"/>
        </w:rPr>
        <w:t>21.3</w:t>
      </w:r>
    </w:p>
    <w:p w14:paraId="3F12B877" w14:textId="77777777"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 xml:space="preserve">Source: </w:t>
      </w:r>
      <w:r w:rsidRPr="0032543F">
        <w:rPr>
          <w:rFonts w:ascii="Arial" w:hAnsi="Arial"/>
          <w:b/>
          <w:sz w:val="24"/>
          <w:szCs w:val="20"/>
          <w:lang w:val="en-GB" w:eastAsia="zh-CN"/>
        </w:rPr>
        <w:tab/>
        <w:t>Huawei</w:t>
      </w:r>
    </w:p>
    <w:p w14:paraId="4C3B887E" w14:textId="1A7495FB" w:rsidR="0032543F" w:rsidRPr="0032543F" w:rsidRDefault="0032543F" w:rsidP="00C05F04">
      <w:pPr>
        <w:tabs>
          <w:tab w:val="left" w:pos="1985"/>
        </w:tabs>
        <w:overflowPunct w:val="0"/>
        <w:snapToGrid/>
        <w:spacing w:beforeLines="50" w:before="120" w:afterLines="50"/>
        <w:ind w:left="1980" w:hanging="1980"/>
        <w:textAlignment w:val="baseline"/>
        <w:rPr>
          <w:rFonts w:ascii="Arial" w:hAnsi="Arial"/>
          <w:b/>
          <w:sz w:val="24"/>
          <w:szCs w:val="20"/>
          <w:lang w:val="en-GB" w:eastAsia="zh-CN"/>
        </w:rPr>
      </w:pPr>
      <w:r w:rsidRPr="0032543F">
        <w:rPr>
          <w:rFonts w:ascii="Arial" w:hAnsi="Arial"/>
          <w:b/>
          <w:sz w:val="24"/>
          <w:szCs w:val="20"/>
          <w:lang w:val="en-GB" w:eastAsia="zh-CN"/>
        </w:rPr>
        <w:t xml:space="preserve">Title: </w:t>
      </w:r>
      <w:r w:rsidRPr="0032543F">
        <w:rPr>
          <w:rFonts w:ascii="Arial" w:hAnsi="Arial"/>
          <w:b/>
          <w:sz w:val="24"/>
          <w:szCs w:val="20"/>
          <w:lang w:val="en-GB" w:eastAsia="zh-CN"/>
        </w:rPr>
        <w:tab/>
      </w:r>
      <w:r w:rsidR="00F62A89" w:rsidRPr="00F62A89">
        <w:rPr>
          <w:rFonts w:ascii="Arial" w:hAnsi="Arial"/>
          <w:b/>
          <w:sz w:val="24"/>
          <w:szCs w:val="20"/>
          <w:lang w:val="en-GB" w:eastAsia="zh-CN"/>
        </w:rPr>
        <w:t xml:space="preserve">(TP for XR BL CRs) </w:t>
      </w:r>
      <w:r w:rsidR="00F62A89">
        <w:rPr>
          <w:rFonts w:ascii="Arial" w:hAnsi="Arial"/>
          <w:b/>
          <w:sz w:val="24"/>
          <w:szCs w:val="20"/>
          <w:lang w:val="en-GB" w:eastAsia="zh-CN"/>
        </w:rPr>
        <w:t xml:space="preserve">Discussion on </w:t>
      </w:r>
      <w:r w:rsidR="008F7D77">
        <w:rPr>
          <w:rFonts w:ascii="Arial" w:hAnsi="Arial"/>
          <w:b/>
          <w:sz w:val="24"/>
          <w:szCs w:val="20"/>
          <w:lang w:val="en-GB" w:eastAsia="zh-CN"/>
        </w:rPr>
        <w:t>RLC enhancements</w:t>
      </w:r>
      <w:r w:rsidR="00805F5B" w:rsidRPr="00805F5B">
        <w:rPr>
          <w:rFonts w:ascii="Arial" w:hAnsi="Arial"/>
          <w:b/>
          <w:sz w:val="24"/>
          <w:szCs w:val="20"/>
          <w:lang w:val="en-GB" w:eastAsia="zh-CN"/>
        </w:rPr>
        <w:t xml:space="preserve"> for XR</w:t>
      </w:r>
    </w:p>
    <w:p w14:paraId="22F02CC1" w14:textId="77777777"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Document for:</w:t>
      </w:r>
      <w:r w:rsidRPr="0032543F">
        <w:rPr>
          <w:rFonts w:ascii="Arial" w:hAnsi="Arial"/>
          <w:b/>
          <w:sz w:val="24"/>
          <w:szCs w:val="20"/>
          <w:lang w:val="en-GB" w:eastAsia="zh-CN"/>
        </w:rPr>
        <w:tab/>
        <w:t xml:space="preserve">Discussion and </w:t>
      </w:r>
      <w:r w:rsidRPr="0032543F">
        <w:rPr>
          <w:rFonts w:ascii="Arial" w:hAnsi="Arial" w:hint="eastAsia"/>
          <w:b/>
          <w:sz w:val="24"/>
          <w:szCs w:val="20"/>
          <w:lang w:val="en-GB" w:eastAsia="zh-CN"/>
        </w:rPr>
        <w:t>D</w:t>
      </w:r>
      <w:r w:rsidRPr="0032543F">
        <w:rPr>
          <w:rFonts w:ascii="Arial" w:hAnsi="Arial"/>
          <w:b/>
          <w:sz w:val="24"/>
          <w:szCs w:val="20"/>
          <w:lang w:val="en-GB" w:eastAsia="zh-CN"/>
        </w:rPr>
        <w:t>ecision</w:t>
      </w:r>
    </w:p>
    <w:bookmarkEnd w:id="0"/>
    <w:p w14:paraId="72F1BFED"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cs="Arial"/>
          <w:sz w:val="36"/>
          <w:szCs w:val="20"/>
          <w:lang w:val="en-GB" w:eastAsia="zh-CN"/>
        </w:rPr>
      </w:pPr>
      <w:r w:rsidRPr="0032543F">
        <w:rPr>
          <w:rFonts w:ascii="Arial" w:hAnsi="Arial" w:cs="Arial"/>
          <w:sz w:val="36"/>
          <w:szCs w:val="20"/>
          <w:lang w:val="en-GB" w:eastAsia="zh-CN"/>
        </w:rPr>
        <w:t>1. Introduction</w:t>
      </w:r>
    </w:p>
    <w:p w14:paraId="5FEE96B3" w14:textId="0BF457AC" w:rsidR="003D294A" w:rsidRDefault="00DF5A9B" w:rsidP="00C05F04">
      <w:pPr>
        <w:overflowPunct w:val="0"/>
        <w:snapToGrid/>
        <w:spacing w:beforeLines="50" w:before="120" w:afterLines="50"/>
        <w:textAlignment w:val="baseline"/>
        <w:rPr>
          <w:sz w:val="20"/>
          <w:szCs w:val="20"/>
          <w:lang w:val="en-GB" w:eastAsia="zh-CN"/>
        </w:rPr>
      </w:pPr>
      <w:r w:rsidRPr="00DF5A9B">
        <w:rPr>
          <w:noProof/>
          <w:sz w:val="20"/>
          <w:szCs w:val="20"/>
          <w:lang w:val="en-GB" w:eastAsia="zh-CN"/>
        </w:rPr>
        <mc:AlternateContent>
          <mc:Choice Requires="wps">
            <w:drawing>
              <wp:anchor distT="45720" distB="45720" distL="114300" distR="114300" simplePos="0" relativeHeight="251661312" behindDoc="0" locked="0" layoutInCell="1" allowOverlap="1" wp14:anchorId="38EDC114" wp14:editId="36AE82FD">
                <wp:simplePos x="0" y="0"/>
                <wp:positionH relativeFrom="column">
                  <wp:posOffset>18415</wp:posOffset>
                </wp:positionH>
                <wp:positionV relativeFrom="paragraph">
                  <wp:posOffset>572770</wp:posOffset>
                </wp:positionV>
                <wp:extent cx="6109335" cy="1404620"/>
                <wp:effectExtent l="0" t="0" r="24765" b="13335"/>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335" cy="1404620"/>
                        </a:xfrm>
                        <a:prstGeom prst="rect">
                          <a:avLst/>
                        </a:prstGeom>
                        <a:solidFill>
                          <a:srgbClr val="FFFFFF"/>
                        </a:solidFill>
                        <a:ln w="9525">
                          <a:solidFill>
                            <a:srgbClr val="000000"/>
                          </a:solidFill>
                          <a:miter lim="800000"/>
                          <a:headEnd/>
                          <a:tailEnd/>
                        </a:ln>
                      </wps:spPr>
                      <wps:txbx>
                        <w:txbxContent>
                          <w:p w14:paraId="425163AD" w14:textId="78D4C547" w:rsidR="009F75E8" w:rsidRPr="009F75E8" w:rsidRDefault="009F75E8" w:rsidP="009F75E8">
                            <w:pPr>
                              <w:rPr>
                                <w:rFonts w:ascii="Calibri" w:eastAsia="MS Mincho" w:hAnsi="Calibri" w:cs="Calibri"/>
                                <w:b/>
                                <w:bCs/>
                                <w:color w:val="008000"/>
                                <w:sz w:val="18"/>
                                <w:lang w:eastAsia="zh-CN"/>
                              </w:rPr>
                            </w:pPr>
                            <w:r w:rsidRPr="009F75E8">
                              <w:rPr>
                                <w:rFonts w:ascii="Calibri" w:eastAsia="MS Mincho" w:hAnsi="Calibri" w:cs="Calibri" w:hint="eastAsia"/>
                                <w:b/>
                                <w:bCs/>
                                <w:color w:val="008000"/>
                                <w:sz w:val="18"/>
                                <w:lang w:eastAsia="zh-CN"/>
                              </w:rPr>
                              <w:t>Reuse the existing PDCP discard indication in F1-U t</w:t>
                            </w:r>
                            <w:r w:rsidRPr="009F75E8">
                              <w:rPr>
                                <w:rFonts w:ascii="Calibri" w:eastAsia="MS Mincho" w:hAnsi="Calibri" w:cs="Calibri"/>
                                <w:b/>
                                <w:bCs/>
                                <w:color w:val="008000"/>
                                <w:sz w:val="18"/>
                                <w:lang w:eastAsia="zh-CN"/>
                              </w:rPr>
                              <w:t>o</w:t>
                            </w:r>
                            <w:r w:rsidRPr="009F75E8">
                              <w:rPr>
                                <w:rFonts w:ascii="Calibri" w:eastAsia="MS Mincho" w:hAnsi="Calibri" w:cs="Calibri" w:hint="eastAsia"/>
                                <w:b/>
                                <w:bCs/>
                                <w:color w:val="008000"/>
                                <w:sz w:val="18"/>
                                <w:lang w:eastAsia="zh-CN"/>
                              </w:rPr>
                              <w:t xml:space="preserve"> indicate</w:t>
                            </w:r>
                            <w:r w:rsidRPr="009F75E8">
                              <w:rPr>
                                <w:rFonts w:ascii="Calibri" w:eastAsia="MS Mincho" w:hAnsi="Calibri" w:cs="Calibri"/>
                                <w:b/>
                                <w:bCs/>
                                <w:color w:val="008000"/>
                                <w:sz w:val="18"/>
                                <w:lang w:eastAsia="zh-CN"/>
                              </w:rPr>
                              <w:t xml:space="preserve"> the gNB-DU to </w:t>
                            </w:r>
                            <w:r w:rsidRPr="009F75E8">
                              <w:rPr>
                                <w:rFonts w:ascii="Calibri" w:eastAsia="MS Mincho" w:hAnsi="Calibri" w:cs="Calibri" w:hint="eastAsia"/>
                                <w:b/>
                                <w:bCs/>
                                <w:color w:val="008000"/>
                                <w:sz w:val="18"/>
                                <w:lang w:eastAsia="zh-CN"/>
                              </w:rPr>
                              <w:t>stop</w:t>
                            </w:r>
                            <w:r w:rsidRPr="009F75E8">
                              <w:rPr>
                                <w:rFonts w:ascii="Calibri" w:eastAsia="MS Mincho" w:hAnsi="Calibri" w:cs="Calibri"/>
                                <w:b/>
                                <w:bCs/>
                                <w:color w:val="008000"/>
                                <w:sz w:val="18"/>
                                <w:lang w:eastAsia="zh-CN"/>
                              </w:rPr>
                              <w:t xml:space="preserve"> the transmission/retransmission of a RLC SDU or the segment of a RLC SDU</w:t>
                            </w:r>
                            <w:r w:rsidRPr="009F75E8">
                              <w:rPr>
                                <w:rFonts w:ascii="Calibri" w:eastAsia="MS Mincho" w:hAnsi="Calibri" w:cs="Calibri" w:hint="eastAsia"/>
                                <w:b/>
                                <w:bCs/>
                                <w:color w:val="008000"/>
                                <w:sz w:val="18"/>
                                <w:lang w:eastAsia="zh-CN"/>
                              </w:rPr>
                              <w:t>.</w:t>
                            </w:r>
                            <w:r w:rsidRPr="009F75E8">
                              <w:rPr>
                                <w:rFonts w:ascii="Calibri" w:eastAsia="MS Mincho" w:hAnsi="Calibri" w:cs="Calibri"/>
                                <w:b/>
                                <w:bCs/>
                                <w:color w:val="008000"/>
                                <w:sz w:val="18"/>
                                <w:lang w:eastAsia="zh-CN"/>
                              </w:rPr>
                              <w:t xml:space="preserve"> </w:t>
                            </w:r>
                            <w:r w:rsidRPr="009F75E8">
                              <w:rPr>
                                <w:rFonts w:ascii="Calibri" w:eastAsia="MS Mincho" w:hAnsi="Calibri" w:cs="Calibri"/>
                                <w:b/>
                                <w:bCs/>
                                <w:color w:val="0000FF"/>
                                <w:sz w:val="18"/>
                                <w:lang w:eastAsia="zh-CN"/>
                              </w:rPr>
                              <w:t xml:space="preserve">FFS on how to capture this agreement. </w:t>
                            </w:r>
                          </w:p>
                          <w:p w14:paraId="4769CC39" w14:textId="77777777" w:rsidR="009F75E8" w:rsidRPr="009F75E8" w:rsidRDefault="009F75E8" w:rsidP="009F75E8">
                            <w:pPr>
                              <w:autoSpaceDE/>
                              <w:autoSpaceDN/>
                              <w:adjustRightInd/>
                              <w:snapToGrid/>
                              <w:spacing w:before="100" w:beforeAutospacing="1"/>
                              <w:jc w:val="left"/>
                              <w:rPr>
                                <w:rFonts w:ascii="Calibri" w:eastAsia="MS Mincho" w:hAnsi="Calibri" w:cs="Calibri"/>
                                <w:b/>
                                <w:bCs/>
                                <w:color w:val="0000FF"/>
                                <w:sz w:val="18"/>
                                <w:lang w:eastAsia="zh-CN"/>
                              </w:rPr>
                            </w:pPr>
                            <w:r w:rsidRPr="009F75E8">
                              <w:rPr>
                                <w:rFonts w:ascii="Calibri" w:eastAsia="MS Mincho" w:hAnsi="Calibri" w:cs="Calibri"/>
                                <w:b/>
                                <w:bCs/>
                                <w:color w:val="0000FF"/>
                                <w:sz w:val="18"/>
                                <w:lang w:eastAsia="zh-CN"/>
                              </w:rPr>
                              <w:t>For uplink, FFS on whether/how gNB-DU can configure the autonomous retransmission and/or enhanced polling thresholds for the DRB.</w:t>
                            </w:r>
                          </w:p>
                          <w:p w14:paraId="2FCCA42E" w14:textId="15A11FCB" w:rsidR="00DF5A9B" w:rsidRDefault="009F75E8" w:rsidP="009F75E8">
                            <w:pPr>
                              <w:autoSpaceDE/>
                              <w:autoSpaceDN/>
                              <w:adjustRightInd/>
                              <w:snapToGrid/>
                              <w:spacing w:before="100" w:beforeAutospacing="1"/>
                              <w:jc w:val="left"/>
                            </w:pPr>
                            <w:r w:rsidRPr="009F75E8">
                              <w:rPr>
                                <w:rFonts w:ascii="Calibri" w:eastAsia="MS Mincho" w:hAnsi="Calibri" w:cs="Calibri"/>
                                <w:b/>
                                <w:bCs/>
                                <w:color w:val="0000FF"/>
                                <w:sz w:val="18"/>
                                <w:lang w:eastAsia="zh-CN"/>
                              </w:rPr>
                              <w:t>For downlink, FFS on whether/how enhance Signalling between CU and DU to support timely retransmission.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8EDC114" id="_x0000_t202" coordsize="21600,21600" o:spt="202" path="m,l,21600r21600,l21600,xe">
                <v:stroke joinstyle="miter"/>
                <v:path gradientshapeok="t" o:connecttype="rect"/>
              </v:shapetype>
              <v:shape id="文本框 2" o:spid="_x0000_s1026" type="#_x0000_t202" style="position:absolute;left:0;text-align:left;margin-left:1.45pt;margin-top:45.1pt;width:481.0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">
                <v:textbox style="mso-fit-shape-to-text:t">
                  <w:txbxContent>
                    <w:p w14:paraId="425163AD" w14:textId="78D4C547" w:rsidR="009F75E8" w:rsidRPr="009F75E8" w:rsidRDefault="009F75E8" w:rsidP="009F75E8">
                      <w:pPr>
                        <w:rPr>
                          <w:rFonts w:ascii="Calibri" w:eastAsia="MS Mincho" w:hAnsi="Calibri" w:cs="Calibri"/>
                          <w:b/>
                          <w:bCs/>
                          <w:color w:val="008000"/>
                          <w:sz w:val="18"/>
                          <w:lang w:eastAsia="zh-CN"/>
                        </w:rPr>
                      </w:pPr>
                      <w:r w:rsidRPr="009F75E8">
                        <w:rPr>
                          <w:rFonts w:ascii="Calibri" w:eastAsia="MS Mincho" w:hAnsi="Calibri" w:cs="Calibri" w:hint="eastAsia"/>
                          <w:b/>
                          <w:bCs/>
                          <w:color w:val="008000"/>
                          <w:sz w:val="18"/>
                          <w:lang w:eastAsia="zh-CN"/>
                        </w:rPr>
                        <w:t>Reuse the existing PDCP discard indication in F1-U t</w:t>
                      </w:r>
                      <w:r w:rsidRPr="009F75E8">
                        <w:rPr>
                          <w:rFonts w:ascii="Calibri" w:eastAsia="MS Mincho" w:hAnsi="Calibri" w:cs="Calibri"/>
                          <w:b/>
                          <w:bCs/>
                          <w:color w:val="008000"/>
                          <w:sz w:val="18"/>
                          <w:lang w:eastAsia="zh-CN"/>
                        </w:rPr>
                        <w:t>o</w:t>
                      </w:r>
                      <w:r w:rsidRPr="009F75E8">
                        <w:rPr>
                          <w:rFonts w:ascii="Calibri" w:eastAsia="MS Mincho" w:hAnsi="Calibri" w:cs="Calibri" w:hint="eastAsia"/>
                          <w:b/>
                          <w:bCs/>
                          <w:color w:val="008000"/>
                          <w:sz w:val="18"/>
                          <w:lang w:eastAsia="zh-CN"/>
                        </w:rPr>
                        <w:t xml:space="preserve"> indicate</w:t>
                      </w:r>
                      <w:r w:rsidRPr="009F75E8">
                        <w:rPr>
                          <w:rFonts w:ascii="Calibri" w:eastAsia="MS Mincho" w:hAnsi="Calibri" w:cs="Calibri"/>
                          <w:b/>
                          <w:bCs/>
                          <w:color w:val="008000"/>
                          <w:sz w:val="18"/>
                          <w:lang w:eastAsia="zh-CN"/>
                        </w:rPr>
                        <w:t xml:space="preserve"> the gNB-DU to </w:t>
                      </w:r>
                      <w:r w:rsidRPr="009F75E8">
                        <w:rPr>
                          <w:rFonts w:ascii="Calibri" w:eastAsia="MS Mincho" w:hAnsi="Calibri" w:cs="Calibri" w:hint="eastAsia"/>
                          <w:b/>
                          <w:bCs/>
                          <w:color w:val="008000"/>
                          <w:sz w:val="18"/>
                          <w:lang w:eastAsia="zh-CN"/>
                        </w:rPr>
                        <w:t>stop</w:t>
                      </w:r>
                      <w:r w:rsidRPr="009F75E8">
                        <w:rPr>
                          <w:rFonts w:ascii="Calibri" w:eastAsia="MS Mincho" w:hAnsi="Calibri" w:cs="Calibri"/>
                          <w:b/>
                          <w:bCs/>
                          <w:color w:val="008000"/>
                          <w:sz w:val="18"/>
                          <w:lang w:eastAsia="zh-CN"/>
                        </w:rPr>
                        <w:t xml:space="preserve"> the transmission/retransmission of a RLC SDU or the segment of a RLC SDU</w:t>
                      </w:r>
                      <w:r w:rsidRPr="009F75E8">
                        <w:rPr>
                          <w:rFonts w:ascii="Calibri" w:eastAsia="MS Mincho" w:hAnsi="Calibri" w:cs="Calibri" w:hint="eastAsia"/>
                          <w:b/>
                          <w:bCs/>
                          <w:color w:val="008000"/>
                          <w:sz w:val="18"/>
                          <w:lang w:eastAsia="zh-CN"/>
                        </w:rPr>
                        <w:t>.</w:t>
                      </w:r>
                      <w:r w:rsidRPr="009F75E8">
                        <w:rPr>
                          <w:rFonts w:ascii="Calibri" w:eastAsia="MS Mincho" w:hAnsi="Calibri" w:cs="Calibri"/>
                          <w:b/>
                          <w:bCs/>
                          <w:color w:val="008000"/>
                          <w:sz w:val="18"/>
                          <w:lang w:eastAsia="zh-CN"/>
                        </w:rPr>
                        <w:t xml:space="preserve"> </w:t>
                      </w:r>
                      <w:r w:rsidRPr="009F75E8">
                        <w:rPr>
                          <w:rFonts w:ascii="Calibri" w:eastAsia="MS Mincho" w:hAnsi="Calibri" w:cs="Calibri"/>
                          <w:b/>
                          <w:bCs/>
                          <w:color w:val="0000FF"/>
                          <w:sz w:val="18"/>
                          <w:lang w:eastAsia="zh-CN"/>
                        </w:rPr>
                        <w:t xml:space="preserve">FFS on how to capture this agreement. </w:t>
                      </w:r>
                    </w:p>
                    <w:p w14:paraId="4769CC39" w14:textId="77777777" w:rsidR="009F75E8" w:rsidRPr="009F75E8" w:rsidRDefault="009F75E8" w:rsidP="009F75E8">
                      <w:pPr>
                        <w:autoSpaceDE/>
                        <w:autoSpaceDN/>
                        <w:adjustRightInd/>
                        <w:snapToGrid/>
                        <w:spacing w:before="100" w:beforeAutospacing="1"/>
                        <w:jc w:val="left"/>
                        <w:rPr>
                          <w:rFonts w:ascii="Calibri" w:eastAsia="MS Mincho" w:hAnsi="Calibri" w:cs="Calibri"/>
                          <w:b/>
                          <w:bCs/>
                          <w:color w:val="0000FF"/>
                          <w:sz w:val="18"/>
                          <w:lang w:eastAsia="zh-CN"/>
                        </w:rPr>
                      </w:pPr>
                      <w:r w:rsidRPr="009F75E8">
                        <w:rPr>
                          <w:rFonts w:ascii="Calibri" w:eastAsia="MS Mincho" w:hAnsi="Calibri" w:cs="Calibri"/>
                          <w:b/>
                          <w:bCs/>
                          <w:color w:val="0000FF"/>
                          <w:sz w:val="18"/>
                          <w:lang w:eastAsia="zh-CN"/>
                        </w:rPr>
                        <w:t>For uplink, FFS on whether/how gNB-DU can configure the autonomous retransmission and/or enhanced polling thresholds for the DRB.</w:t>
                      </w:r>
                    </w:p>
                    <w:p w14:paraId="2FCCA42E" w14:textId="15A11FCB" w:rsidR="00DF5A9B" w:rsidRDefault="009F75E8" w:rsidP="009F75E8">
                      <w:pPr>
                        <w:autoSpaceDE/>
                        <w:autoSpaceDN/>
                        <w:adjustRightInd/>
                        <w:snapToGrid/>
                        <w:spacing w:before="100" w:beforeAutospacing="1"/>
                        <w:jc w:val="left"/>
                      </w:pPr>
                      <w:r w:rsidRPr="009F75E8">
                        <w:rPr>
                          <w:rFonts w:ascii="Calibri" w:eastAsia="MS Mincho" w:hAnsi="Calibri" w:cs="Calibri"/>
                          <w:b/>
                          <w:bCs/>
                          <w:color w:val="0000FF"/>
                          <w:sz w:val="18"/>
                          <w:lang w:eastAsia="zh-CN"/>
                        </w:rPr>
                        <w:t>For downlink, FFS on whether/how enhance Signalling between CU and DU to support timely retransmission.</w:t>
                      </w:r>
                    </w:p>
                  </w:txbxContent>
                </v:textbox>
                <w10:wrap type="topAndBottom"/>
              </v:shape>
            </w:pict>
          </mc:Fallback>
        </mc:AlternateContent>
      </w:r>
      <w:r w:rsidR="00293151">
        <w:rPr>
          <w:sz w:val="20"/>
          <w:szCs w:val="20"/>
          <w:lang w:val="en-GB" w:eastAsia="zh-CN"/>
        </w:rPr>
        <w:t xml:space="preserve">During the R19 </w:t>
      </w:r>
      <w:r w:rsidR="00293151">
        <w:rPr>
          <w:rFonts w:hint="eastAsia"/>
          <w:sz w:val="20"/>
          <w:szCs w:val="20"/>
          <w:lang w:val="en-GB" w:eastAsia="zh-CN"/>
        </w:rPr>
        <w:t>XR</w:t>
      </w:r>
      <w:r w:rsidR="00293151">
        <w:rPr>
          <w:sz w:val="20"/>
          <w:szCs w:val="20"/>
          <w:lang w:val="en-GB" w:eastAsia="zh-CN"/>
        </w:rPr>
        <w:t xml:space="preserve"> </w:t>
      </w:r>
      <w:r w:rsidR="00293151">
        <w:rPr>
          <w:rFonts w:hint="eastAsia"/>
          <w:sz w:val="20"/>
          <w:szCs w:val="20"/>
          <w:lang w:val="en-GB" w:eastAsia="zh-CN"/>
        </w:rPr>
        <w:t>dis</w:t>
      </w:r>
      <w:r w:rsidR="00293151">
        <w:rPr>
          <w:sz w:val="20"/>
          <w:szCs w:val="20"/>
          <w:lang w:val="en-GB" w:eastAsia="zh-CN"/>
        </w:rPr>
        <w:t>cussions, RAN2 has introduced some enhancements for the R</w:t>
      </w:r>
      <w:r w:rsidR="00293151">
        <w:rPr>
          <w:rFonts w:hint="eastAsia"/>
          <w:sz w:val="20"/>
          <w:szCs w:val="20"/>
          <w:lang w:val="en-GB" w:eastAsia="zh-CN"/>
        </w:rPr>
        <w:t>LC</w:t>
      </w:r>
      <w:r w:rsidR="00293151">
        <w:rPr>
          <w:sz w:val="20"/>
          <w:szCs w:val="20"/>
          <w:lang w:val="en-GB" w:eastAsia="zh-CN"/>
        </w:rPr>
        <w:t xml:space="preserve"> </w:t>
      </w:r>
      <w:r w:rsidR="00293151">
        <w:rPr>
          <w:rFonts w:hint="eastAsia"/>
          <w:sz w:val="20"/>
          <w:szCs w:val="20"/>
          <w:lang w:val="en-GB" w:eastAsia="zh-CN"/>
        </w:rPr>
        <w:t>AM</w:t>
      </w:r>
      <w:r w:rsidR="00293151">
        <w:rPr>
          <w:sz w:val="20"/>
          <w:szCs w:val="20"/>
          <w:lang w:val="en-GB" w:eastAsia="zh-CN"/>
        </w:rPr>
        <w:t xml:space="preserve"> </w:t>
      </w:r>
      <w:r w:rsidR="00293151">
        <w:rPr>
          <w:rFonts w:hint="eastAsia"/>
          <w:sz w:val="20"/>
          <w:szCs w:val="20"/>
          <w:lang w:val="en-GB" w:eastAsia="zh-CN"/>
        </w:rPr>
        <w:t>mode,</w:t>
      </w:r>
      <w:r w:rsidR="00293151">
        <w:rPr>
          <w:sz w:val="20"/>
          <w:szCs w:val="20"/>
          <w:lang w:val="en-GB" w:eastAsia="zh-CN"/>
        </w:rPr>
        <w:t xml:space="preserve"> including to avoid unnecessary retransmission and to perform </w:t>
      </w:r>
      <w:r w:rsidR="005A60DE">
        <w:rPr>
          <w:sz w:val="20"/>
          <w:szCs w:val="20"/>
          <w:lang w:val="en-GB" w:eastAsia="zh-CN"/>
        </w:rPr>
        <w:t>timely</w:t>
      </w:r>
      <w:r w:rsidR="00293151">
        <w:rPr>
          <w:sz w:val="20"/>
          <w:szCs w:val="20"/>
          <w:lang w:val="en-GB" w:eastAsia="zh-CN"/>
        </w:rPr>
        <w:t xml:space="preserve"> retransmission. RAN3 has discussed the potential RAN3 impacts during the last meeting</w:t>
      </w:r>
      <w:r w:rsidR="00190E60">
        <w:rPr>
          <w:sz w:val="20"/>
          <w:szCs w:val="20"/>
          <w:lang w:val="en-GB" w:eastAsia="zh-CN"/>
        </w:rPr>
        <w:t>, and</w:t>
      </w:r>
      <w:r w:rsidR="009F75E8">
        <w:rPr>
          <w:sz w:val="20"/>
          <w:szCs w:val="20"/>
          <w:lang w:val="en-GB" w:eastAsia="zh-CN"/>
        </w:rPr>
        <w:t xml:space="preserve"> the following agreements</w:t>
      </w:r>
      <w:r w:rsidR="008E53A3">
        <w:rPr>
          <w:sz w:val="20"/>
          <w:szCs w:val="20"/>
          <w:lang w:val="en-GB" w:eastAsia="zh-CN"/>
        </w:rPr>
        <w:t xml:space="preserve"> </w:t>
      </w:r>
      <w:r w:rsidR="008E53A3">
        <w:rPr>
          <w:rFonts w:hint="eastAsia"/>
          <w:sz w:val="20"/>
          <w:szCs w:val="20"/>
          <w:lang w:val="en-GB" w:eastAsia="zh-CN"/>
        </w:rPr>
        <w:t>were</w:t>
      </w:r>
      <w:r w:rsidR="008E53A3">
        <w:rPr>
          <w:sz w:val="20"/>
          <w:szCs w:val="20"/>
          <w:lang w:val="en-GB" w:eastAsia="zh-CN"/>
        </w:rPr>
        <w:t xml:space="preserve"> </w:t>
      </w:r>
      <w:r w:rsidR="008E53A3">
        <w:rPr>
          <w:rFonts w:hint="eastAsia"/>
          <w:sz w:val="20"/>
          <w:szCs w:val="20"/>
          <w:lang w:val="en-GB" w:eastAsia="zh-CN"/>
        </w:rPr>
        <w:t>captured</w:t>
      </w:r>
      <w:r w:rsidR="00293151">
        <w:rPr>
          <w:sz w:val="20"/>
          <w:szCs w:val="20"/>
          <w:lang w:val="en-GB" w:eastAsia="zh-CN"/>
        </w:rPr>
        <w:t>.</w:t>
      </w:r>
    </w:p>
    <w:p w14:paraId="0C5FDAB6" w14:textId="5F1832CF" w:rsidR="00293151" w:rsidRPr="00293151" w:rsidRDefault="00293151" w:rsidP="00C05F04">
      <w:pPr>
        <w:overflowPunct w:val="0"/>
        <w:snapToGrid/>
        <w:spacing w:beforeLines="50" w:before="120" w:afterLines="50"/>
        <w:textAlignment w:val="baseline"/>
        <w:rPr>
          <w:sz w:val="20"/>
          <w:szCs w:val="20"/>
          <w:lang w:val="en-GB" w:eastAsia="zh-CN"/>
        </w:rPr>
      </w:pPr>
      <w:r>
        <w:rPr>
          <w:sz w:val="20"/>
          <w:szCs w:val="20"/>
          <w:lang w:val="en-GB" w:eastAsia="zh-CN"/>
        </w:rPr>
        <w:t xml:space="preserve"> In this contribution, we will further discuss the remaining issues and give our views.</w:t>
      </w:r>
    </w:p>
    <w:p w14:paraId="6975CE7A"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sz w:val="36"/>
          <w:szCs w:val="20"/>
          <w:lang w:val="en-GB" w:eastAsia="zh-CN"/>
        </w:rPr>
        <w:t xml:space="preserve">2. </w:t>
      </w:r>
      <w:bookmarkStart w:id="5" w:name="OLE_LINK2"/>
      <w:r w:rsidRPr="0032543F">
        <w:rPr>
          <w:rFonts w:ascii="Arial" w:hAnsi="Arial"/>
          <w:sz w:val="36"/>
          <w:szCs w:val="20"/>
          <w:lang w:val="en-GB" w:eastAsia="zh-CN"/>
        </w:rPr>
        <w:t>Discussion</w:t>
      </w:r>
    </w:p>
    <w:bookmarkEnd w:id="5"/>
    <w:p w14:paraId="42E8108F" w14:textId="256737D1" w:rsidR="00446B46" w:rsidRPr="007042B2" w:rsidRDefault="00446B46" w:rsidP="00B404B2">
      <w:pPr>
        <w:outlineLvl w:val="2"/>
        <w:rPr>
          <w:rFonts w:ascii="Arial" w:hAnsi="Arial" w:cs="Arial"/>
          <w:sz w:val="28"/>
          <w:szCs w:val="28"/>
          <w:lang w:eastAsia="zh-CN"/>
        </w:rPr>
      </w:pPr>
      <w:r w:rsidRPr="007042B2">
        <w:rPr>
          <w:rFonts w:ascii="Arial" w:hAnsi="Arial" w:cs="Arial"/>
          <w:sz w:val="28"/>
          <w:szCs w:val="28"/>
          <w:lang w:eastAsia="zh-CN"/>
        </w:rPr>
        <w:t>2</w:t>
      </w:r>
      <w:r>
        <w:rPr>
          <w:rFonts w:ascii="Arial" w:hAnsi="Arial" w:cs="Arial"/>
          <w:sz w:val="28"/>
          <w:szCs w:val="28"/>
          <w:lang w:eastAsia="zh-CN"/>
        </w:rPr>
        <w:t>.1</w:t>
      </w:r>
      <w:r w:rsidRPr="007042B2">
        <w:rPr>
          <w:rFonts w:ascii="Arial" w:hAnsi="Arial" w:cs="Arial"/>
          <w:sz w:val="28"/>
          <w:szCs w:val="28"/>
          <w:lang w:eastAsia="zh-CN"/>
        </w:rPr>
        <w:t xml:space="preserve"> </w:t>
      </w:r>
      <w:r>
        <w:rPr>
          <w:rFonts w:ascii="Arial" w:hAnsi="Arial" w:cs="Arial"/>
          <w:sz w:val="28"/>
          <w:szCs w:val="28"/>
          <w:lang w:eastAsia="zh-CN"/>
        </w:rPr>
        <w:t>Avoid unnecessary retransmission</w:t>
      </w:r>
    </w:p>
    <w:p w14:paraId="1921B42E" w14:textId="61F29BE7" w:rsidR="00A4288A" w:rsidRDefault="00A4288A" w:rsidP="00A4288A">
      <w:pPr>
        <w:overflowPunct w:val="0"/>
        <w:snapToGrid/>
        <w:spacing w:beforeLines="50" w:before="120" w:afterLines="50"/>
        <w:textAlignment w:val="baseline"/>
        <w:rPr>
          <w:sz w:val="20"/>
          <w:szCs w:val="20"/>
          <w:lang w:val="en-GB" w:eastAsia="zh-CN"/>
        </w:rPr>
      </w:pPr>
      <w:r>
        <w:rPr>
          <w:sz w:val="20"/>
          <w:szCs w:val="20"/>
          <w:lang w:val="en-GB" w:eastAsia="zh-CN"/>
        </w:rPr>
        <w:t>T</w:t>
      </w:r>
      <w:r w:rsidR="001B1EA2">
        <w:rPr>
          <w:sz w:val="20"/>
          <w:szCs w:val="20"/>
          <w:lang w:val="en-GB" w:eastAsia="zh-CN"/>
        </w:rPr>
        <w:t xml:space="preserve">o avoid unnecessary retransmission for the packets with stringent delay budget, RAN2 agreed to stop transmission and retransmission for an SDU when the TX RLC entity receives a discard indication of the SDU from the PDCP. </w:t>
      </w:r>
      <w:r>
        <w:rPr>
          <w:sz w:val="20"/>
          <w:szCs w:val="20"/>
          <w:lang w:val="en-GB" w:eastAsia="zh-CN"/>
        </w:rPr>
        <w:t xml:space="preserve">For DL transmission in case of CU-DU split, RAN3 agreed to reuse the PDCP discard indication in F1-U to indicate the </w:t>
      </w:r>
      <w:proofErr w:type="spellStart"/>
      <w:r>
        <w:rPr>
          <w:sz w:val="20"/>
          <w:szCs w:val="20"/>
          <w:lang w:val="en-GB" w:eastAsia="zh-CN"/>
        </w:rPr>
        <w:t>gNB</w:t>
      </w:r>
      <w:proofErr w:type="spellEnd"/>
      <w:r>
        <w:rPr>
          <w:sz w:val="20"/>
          <w:szCs w:val="20"/>
          <w:lang w:val="en-GB" w:eastAsia="zh-CN"/>
        </w:rPr>
        <w:t>-DU to stop transmission</w:t>
      </w:r>
      <w:r>
        <w:rPr>
          <w:rFonts w:hint="eastAsia"/>
          <w:sz w:val="20"/>
          <w:szCs w:val="20"/>
          <w:lang w:val="en-GB" w:eastAsia="zh-CN"/>
        </w:rPr>
        <w:t>/</w:t>
      </w:r>
      <w:r>
        <w:rPr>
          <w:sz w:val="20"/>
          <w:szCs w:val="20"/>
          <w:lang w:val="en-GB" w:eastAsia="zh-CN"/>
        </w:rPr>
        <w:t>retransmission of a</w:t>
      </w:r>
      <w:r>
        <w:rPr>
          <w:rFonts w:hint="eastAsia"/>
          <w:sz w:val="20"/>
          <w:szCs w:val="20"/>
          <w:lang w:val="en-GB" w:eastAsia="zh-CN"/>
        </w:rPr>
        <w:t>n</w:t>
      </w:r>
      <w:r>
        <w:rPr>
          <w:sz w:val="20"/>
          <w:szCs w:val="20"/>
          <w:lang w:val="en-GB" w:eastAsia="zh-CN"/>
        </w:rPr>
        <w:t xml:space="preserve"> RLC SDU or SDU segment. </w:t>
      </w:r>
    </w:p>
    <w:p w14:paraId="12430A9F" w14:textId="3604B6E6" w:rsidR="00A4288A" w:rsidRDefault="000802EC" w:rsidP="00A4288A">
      <w:pPr>
        <w:overflowPunct w:val="0"/>
        <w:snapToGrid/>
        <w:spacing w:beforeLines="50" w:before="120" w:afterLines="50"/>
        <w:textAlignment w:val="baseline"/>
        <w:rPr>
          <w:sz w:val="20"/>
          <w:szCs w:val="20"/>
          <w:lang w:val="en-GB" w:eastAsia="zh-CN"/>
        </w:rPr>
      </w:pPr>
      <w:r>
        <w:rPr>
          <w:sz w:val="20"/>
          <w:szCs w:val="20"/>
          <w:lang w:val="en-GB" w:eastAsia="zh-CN"/>
        </w:rPr>
        <w:t xml:space="preserve">Currently, </w:t>
      </w:r>
      <w:r w:rsidR="00A4288A">
        <w:rPr>
          <w:sz w:val="20"/>
          <w:szCs w:val="20"/>
          <w:lang w:val="en-GB" w:eastAsia="zh-CN"/>
        </w:rPr>
        <w:t xml:space="preserve">the F1-U indication is used to indicate the </w:t>
      </w:r>
      <w:proofErr w:type="spellStart"/>
      <w:r w:rsidR="00A4288A">
        <w:rPr>
          <w:sz w:val="20"/>
          <w:szCs w:val="20"/>
          <w:lang w:val="en-GB" w:eastAsia="zh-CN"/>
        </w:rPr>
        <w:t>gNB</w:t>
      </w:r>
      <w:proofErr w:type="spellEnd"/>
      <w:r w:rsidR="00A4288A">
        <w:rPr>
          <w:sz w:val="20"/>
          <w:szCs w:val="20"/>
          <w:lang w:val="en-GB" w:eastAsia="zh-CN"/>
        </w:rPr>
        <w:t>-DU to discard the correspondin</w:t>
      </w:r>
      <w:r w:rsidR="00A4288A">
        <w:rPr>
          <w:rFonts w:hint="eastAsia"/>
          <w:sz w:val="20"/>
          <w:szCs w:val="20"/>
          <w:lang w:val="en-GB" w:eastAsia="zh-CN"/>
        </w:rPr>
        <w:t>g</w:t>
      </w:r>
      <w:r w:rsidR="00A4288A">
        <w:rPr>
          <w:sz w:val="20"/>
          <w:szCs w:val="20"/>
          <w:lang w:val="en-GB" w:eastAsia="zh-CN"/>
        </w:rPr>
        <w:t xml:space="preserve"> SDUs, as specified in TS 38.425 [1]. According to the RLC specification in TS 38.322 [2], </w:t>
      </w:r>
      <w:r w:rsidR="00A4288A" w:rsidRPr="003017B9">
        <w:rPr>
          <w:sz w:val="20"/>
          <w:szCs w:val="20"/>
          <w:u w:val="single"/>
          <w:lang w:val="en-GB" w:eastAsia="zh-CN"/>
        </w:rPr>
        <w:t xml:space="preserve">the RLC entity on the </w:t>
      </w:r>
      <w:proofErr w:type="spellStart"/>
      <w:r w:rsidR="00A4288A" w:rsidRPr="003017B9">
        <w:rPr>
          <w:sz w:val="20"/>
          <w:szCs w:val="20"/>
          <w:u w:val="single"/>
          <w:lang w:val="en-GB" w:eastAsia="zh-CN"/>
        </w:rPr>
        <w:t>gNB</w:t>
      </w:r>
      <w:proofErr w:type="spellEnd"/>
      <w:r w:rsidR="00A4288A" w:rsidRPr="003017B9">
        <w:rPr>
          <w:sz w:val="20"/>
          <w:szCs w:val="20"/>
          <w:u w:val="single"/>
          <w:lang w:val="en-GB" w:eastAsia="zh-CN"/>
        </w:rPr>
        <w:t>-DU will discard the indicated SDUs if they haven’t been submitted to lower layers</w:t>
      </w:r>
      <w:r w:rsidR="00A4288A" w:rsidRPr="0063480D">
        <w:rPr>
          <w:sz w:val="20"/>
          <w:szCs w:val="20"/>
          <w:u w:val="single"/>
          <w:lang w:val="en-GB" w:eastAsia="zh-CN"/>
        </w:rPr>
        <w:t xml:space="preserve">. If the </w:t>
      </w:r>
      <w:r w:rsidR="003769D7" w:rsidRPr="0063480D">
        <w:rPr>
          <w:rFonts w:hint="eastAsia"/>
          <w:sz w:val="20"/>
          <w:szCs w:val="20"/>
          <w:u w:val="single"/>
          <w:lang w:val="en-GB" w:eastAsia="zh-CN"/>
        </w:rPr>
        <w:t>RLC</w:t>
      </w:r>
      <w:r w:rsidR="003769D7" w:rsidRPr="0063480D">
        <w:rPr>
          <w:sz w:val="20"/>
          <w:szCs w:val="20"/>
          <w:u w:val="single"/>
          <w:lang w:val="en-GB" w:eastAsia="zh-CN"/>
        </w:rPr>
        <w:t xml:space="preserve"> </w:t>
      </w:r>
      <w:r w:rsidR="00A4288A" w:rsidRPr="0063480D">
        <w:rPr>
          <w:sz w:val="20"/>
          <w:szCs w:val="20"/>
          <w:u w:val="single"/>
          <w:lang w:val="en-GB" w:eastAsia="zh-CN"/>
        </w:rPr>
        <w:t>SDU or a segment thereof has already been submitted to lower layers, it will not be affected</w:t>
      </w:r>
      <w:r w:rsidR="00A4288A">
        <w:rPr>
          <w:sz w:val="20"/>
          <w:szCs w:val="20"/>
          <w:lang w:val="en-GB" w:eastAsia="zh-CN"/>
        </w:rPr>
        <w:t>.</w:t>
      </w:r>
      <w:r w:rsidR="00164869">
        <w:rPr>
          <w:sz w:val="20"/>
          <w:szCs w:val="20"/>
          <w:lang w:val="en-GB" w:eastAsia="zh-CN"/>
        </w:rPr>
        <w:t xml:space="preserve"> </w:t>
      </w:r>
      <w:r w:rsidR="00164869">
        <w:rPr>
          <w:rFonts w:hint="eastAsia"/>
          <w:sz w:val="20"/>
          <w:szCs w:val="20"/>
          <w:lang w:val="en-GB" w:eastAsia="zh-CN"/>
        </w:rPr>
        <w:t>For</w:t>
      </w:r>
      <w:r w:rsidR="00164869">
        <w:rPr>
          <w:sz w:val="20"/>
          <w:szCs w:val="20"/>
          <w:lang w:val="en-GB" w:eastAsia="zh-CN"/>
        </w:rPr>
        <w:t xml:space="preserve"> </w:t>
      </w:r>
      <w:r w:rsidR="00164869">
        <w:rPr>
          <w:rFonts w:hint="eastAsia"/>
          <w:sz w:val="20"/>
          <w:szCs w:val="20"/>
          <w:lang w:val="en-GB" w:eastAsia="zh-CN"/>
        </w:rPr>
        <w:t>simplicity,</w:t>
      </w:r>
      <w:r w:rsidR="00164869">
        <w:rPr>
          <w:sz w:val="20"/>
          <w:szCs w:val="20"/>
          <w:lang w:val="en-GB" w:eastAsia="zh-CN"/>
        </w:rPr>
        <w:t xml:space="preserve"> we can call such discard behaviour as “legacy discard </w:t>
      </w:r>
      <w:r w:rsidR="00AE0D4E">
        <w:rPr>
          <w:sz w:val="20"/>
          <w:szCs w:val="20"/>
          <w:lang w:val="en-GB" w:eastAsia="zh-CN"/>
        </w:rPr>
        <w:t>procedure</w:t>
      </w:r>
      <w:r w:rsidR="00164869">
        <w:rPr>
          <w:sz w:val="20"/>
          <w:szCs w:val="20"/>
          <w:lang w:val="en-GB" w:eastAsia="zh-CN"/>
        </w:rPr>
        <w:t>”.</w:t>
      </w:r>
    </w:p>
    <w:tbl>
      <w:tblPr>
        <w:tblStyle w:val="af0"/>
        <w:tblW w:w="0" w:type="auto"/>
        <w:tblLook w:val="04A0" w:firstRow="1" w:lastRow="0" w:firstColumn="1" w:lastColumn="0" w:noHBand="0" w:noVBand="1"/>
      </w:tblPr>
      <w:tblGrid>
        <w:gridCol w:w="9629"/>
      </w:tblGrid>
      <w:tr w:rsidR="00A4288A" w14:paraId="07EB5015" w14:textId="77777777" w:rsidTr="00A4288A">
        <w:tc>
          <w:tcPr>
            <w:tcW w:w="9629" w:type="dxa"/>
          </w:tcPr>
          <w:p w14:paraId="14303C58" w14:textId="77777777" w:rsidR="00452BD4" w:rsidRPr="008C2D1E" w:rsidRDefault="00452BD4" w:rsidP="00452BD4">
            <w:pPr>
              <w:rPr>
                <w:rFonts w:eastAsiaTheme="minorEastAsia"/>
                <w:i/>
                <w:iCs/>
                <w:color w:val="FF0000"/>
                <w:sz w:val="20"/>
                <w:szCs w:val="20"/>
                <w:lang w:eastAsia="zh-CN"/>
              </w:rPr>
            </w:pPr>
            <w:r w:rsidRPr="008C2D1E">
              <w:rPr>
                <w:rFonts w:eastAsiaTheme="minorEastAsia" w:hint="eastAsia"/>
                <w:i/>
                <w:iCs/>
                <w:color w:val="FF0000"/>
                <w:sz w:val="20"/>
                <w:szCs w:val="20"/>
                <w:lang w:eastAsia="zh-CN"/>
              </w:rPr>
              <w:t>-</w:t>
            </w:r>
            <w:r w:rsidRPr="008C2D1E">
              <w:rPr>
                <w:rFonts w:eastAsiaTheme="minorEastAsia"/>
                <w:i/>
                <w:iCs/>
                <w:color w:val="FF0000"/>
                <w:sz w:val="20"/>
                <w:szCs w:val="20"/>
                <w:lang w:eastAsia="zh-CN"/>
              </w:rPr>
              <w:t xml:space="preserve">----- Excerption from </w:t>
            </w:r>
            <w:r>
              <w:rPr>
                <w:i/>
                <w:iCs/>
                <w:color w:val="FF0000"/>
                <w:sz w:val="20"/>
                <w:szCs w:val="20"/>
                <w:lang w:eastAsia="zh-CN"/>
              </w:rPr>
              <w:t>TS 38.425</w:t>
            </w:r>
            <w:r w:rsidRPr="008C2D1E">
              <w:rPr>
                <w:i/>
                <w:iCs/>
                <w:color w:val="FF0000"/>
                <w:sz w:val="20"/>
                <w:szCs w:val="20"/>
                <w:lang w:eastAsia="zh-CN"/>
              </w:rPr>
              <w:t xml:space="preserve"> ------</w:t>
            </w:r>
          </w:p>
          <w:p w14:paraId="46177940" w14:textId="77777777" w:rsidR="00452BD4" w:rsidRPr="00452BD4" w:rsidRDefault="00452BD4" w:rsidP="00452BD4">
            <w:pPr>
              <w:keepNext/>
              <w:keepLines/>
              <w:overflowPunct w:val="0"/>
              <w:snapToGrid/>
              <w:spacing w:before="120" w:after="180"/>
              <w:jc w:val="left"/>
              <w:textAlignment w:val="baseline"/>
              <w:outlineLvl w:val="2"/>
              <w:rPr>
                <w:rFonts w:ascii="Arial" w:hAnsi="Arial"/>
                <w:sz w:val="28"/>
                <w:szCs w:val="20"/>
                <w:lang w:val="en-GB" w:eastAsia="ko-KR"/>
              </w:rPr>
            </w:pPr>
            <w:bookmarkStart w:id="6" w:name="_Toc98405648"/>
            <w:bookmarkStart w:id="7" w:name="_Toc112762052"/>
            <w:bookmarkStart w:id="8" w:name="_Toc170749855"/>
            <w:r w:rsidRPr="00452BD4">
              <w:rPr>
                <w:rFonts w:ascii="Arial" w:hAnsi="Arial"/>
                <w:sz w:val="28"/>
                <w:szCs w:val="20"/>
                <w:lang w:val="en-GB" w:eastAsia="ko-KR"/>
              </w:rPr>
              <w:t>5.4.1</w:t>
            </w:r>
            <w:r w:rsidRPr="00452BD4">
              <w:rPr>
                <w:rFonts w:ascii="Arial" w:hAnsi="Arial"/>
                <w:sz w:val="28"/>
                <w:szCs w:val="20"/>
                <w:lang w:val="en-GB" w:eastAsia="ko-KR"/>
              </w:rPr>
              <w:tab/>
              <w:t>Transfer of Downlink User Data</w:t>
            </w:r>
            <w:bookmarkEnd w:id="6"/>
            <w:bookmarkEnd w:id="7"/>
            <w:bookmarkEnd w:id="8"/>
          </w:p>
          <w:p w14:paraId="779575B1" w14:textId="77777777" w:rsidR="00452BD4" w:rsidRPr="00B430EF" w:rsidRDefault="00452BD4" w:rsidP="00452BD4">
            <w:pPr>
              <w:overflowPunct w:val="0"/>
              <w:snapToGrid/>
              <w:spacing w:beforeLines="50" w:before="120" w:afterLines="50"/>
              <w:jc w:val="center"/>
              <w:textAlignment w:val="baseline"/>
              <w:rPr>
                <w:i/>
                <w:iCs/>
                <w:color w:val="FF0000"/>
                <w:sz w:val="20"/>
                <w:szCs w:val="20"/>
                <w:lang w:val="en-GB" w:eastAsia="zh-CN"/>
              </w:rPr>
            </w:pPr>
            <w:r w:rsidRPr="00B430EF">
              <w:rPr>
                <w:rFonts w:hint="eastAsia"/>
                <w:i/>
                <w:iCs/>
                <w:color w:val="FF0000"/>
                <w:sz w:val="20"/>
                <w:szCs w:val="20"/>
                <w:lang w:val="en-GB" w:eastAsia="zh-CN"/>
              </w:rPr>
              <w:t>-</w:t>
            </w:r>
            <w:r w:rsidRPr="00B430EF">
              <w:rPr>
                <w:i/>
                <w:iCs/>
                <w:color w:val="FF0000"/>
                <w:sz w:val="20"/>
                <w:szCs w:val="20"/>
                <w:lang w:val="en-GB" w:eastAsia="zh-CN"/>
              </w:rPr>
              <w:t>----- un</w:t>
            </w:r>
            <w:r>
              <w:rPr>
                <w:i/>
                <w:iCs/>
                <w:color w:val="FF0000"/>
                <w:sz w:val="20"/>
                <w:szCs w:val="20"/>
                <w:lang w:val="en-GB" w:eastAsia="zh-CN"/>
              </w:rPr>
              <w:t>related</w:t>
            </w:r>
            <w:r w:rsidRPr="00B430EF">
              <w:rPr>
                <w:i/>
                <w:iCs/>
                <w:color w:val="FF0000"/>
                <w:sz w:val="20"/>
                <w:szCs w:val="20"/>
                <w:lang w:val="en-GB" w:eastAsia="zh-CN"/>
              </w:rPr>
              <w:t xml:space="preserve"> part skipped ------</w:t>
            </w:r>
          </w:p>
          <w:p w14:paraId="28BFF641" w14:textId="77777777" w:rsidR="00452BD4" w:rsidRPr="00452BD4" w:rsidRDefault="00452BD4" w:rsidP="00452BD4">
            <w:pPr>
              <w:overflowPunct w:val="0"/>
              <w:snapToGrid/>
              <w:spacing w:after="180"/>
              <w:jc w:val="left"/>
              <w:textAlignment w:val="baseline"/>
              <w:rPr>
                <w:sz w:val="20"/>
                <w:szCs w:val="20"/>
                <w:lang w:val="en-GB" w:eastAsia="ko-KR"/>
              </w:rPr>
            </w:pPr>
            <w:r w:rsidRPr="00452BD4">
              <w:rPr>
                <w:sz w:val="20"/>
                <w:szCs w:val="20"/>
                <w:lang w:val="en-GB" w:eastAsia="ko-KR"/>
              </w:rPr>
              <w:t xml:space="preserve">The node hosting the NR PDCP entity can indicate to the corresponding node to either </w:t>
            </w:r>
            <w:r w:rsidRPr="00452BD4">
              <w:rPr>
                <w:sz w:val="20"/>
                <w:szCs w:val="20"/>
                <w:highlight w:val="yellow"/>
                <w:lang w:val="en-GB" w:eastAsia="ko-KR"/>
              </w:rPr>
              <w:t>discard</w:t>
            </w:r>
            <w:r w:rsidRPr="00452BD4">
              <w:rPr>
                <w:sz w:val="20"/>
                <w:szCs w:val="20"/>
                <w:lang w:val="en-GB" w:eastAsia="ko-KR"/>
              </w:rPr>
              <w:t xml:space="preserve"> all NR PDCP PDUs up to and including a defined DL discard NR PDCP PDU SN or </w:t>
            </w:r>
            <w:r w:rsidRPr="00452BD4">
              <w:rPr>
                <w:sz w:val="20"/>
                <w:szCs w:val="20"/>
                <w:highlight w:val="yellow"/>
                <w:lang w:val="en-GB" w:eastAsia="ko-KR"/>
              </w:rPr>
              <w:t>discard</w:t>
            </w:r>
            <w:r w:rsidRPr="00452BD4">
              <w:rPr>
                <w:sz w:val="20"/>
                <w:szCs w:val="20"/>
                <w:lang w:val="en-GB" w:eastAsia="ko-KR"/>
              </w:rPr>
              <w:t xml:space="preserve"> one or a number of blocks of downlink NR PDCP PDUs.</w:t>
            </w:r>
          </w:p>
          <w:p w14:paraId="1417B704" w14:textId="77777777" w:rsidR="00452BD4" w:rsidRPr="00B430EF" w:rsidRDefault="00452BD4" w:rsidP="00452BD4">
            <w:pPr>
              <w:overflowPunct w:val="0"/>
              <w:snapToGrid/>
              <w:spacing w:beforeLines="50" w:before="120" w:afterLines="50"/>
              <w:jc w:val="center"/>
              <w:textAlignment w:val="baseline"/>
              <w:rPr>
                <w:i/>
                <w:iCs/>
                <w:color w:val="FF0000"/>
                <w:sz w:val="20"/>
                <w:szCs w:val="20"/>
                <w:lang w:val="en-GB" w:eastAsia="zh-CN"/>
              </w:rPr>
            </w:pPr>
            <w:r w:rsidRPr="00B430EF">
              <w:rPr>
                <w:rFonts w:hint="eastAsia"/>
                <w:i/>
                <w:iCs/>
                <w:color w:val="FF0000"/>
                <w:sz w:val="20"/>
                <w:szCs w:val="20"/>
                <w:lang w:val="en-GB" w:eastAsia="zh-CN"/>
              </w:rPr>
              <w:t>-</w:t>
            </w:r>
            <w:r w:rsidRPr="00B430EF">
              <w:rPr>
                <w:i/>
                <w:iCs/>
                <w:color w:val="FF0000"/>
                <w:sz w:val="20"/>
                <w:szCs w:val="20"/>
                <w:lang w:val="en-GB" w:eastAsia="zh-CN"/>
              </w:rPr>
              <w:t>----- un</w:t>
            </w:r>
            <w:r>
              <w:rPr>
                <w:i/>
                <w:iCs/>
                <w:color w:val="FF0000"/>
                <w:sz w:val="20"/>
                <w:szCs w:val="20"/>
                <w:lang w:val="en-GB" w:eastAsia="zh-CN"/>
              </w:rPr>
              <w:t>related</w:t>
            </w:r>
            <w:r w:rsidRPr="00B430EF">
              <w:rPr>
                <w:i/>
                <w:iCs/>
                <w:color w:val="FF0000"/>
                <w:sz w:val="20"/>
                <w:szCs w:val="20"/>
                <w:lang w:val="en-GB" w:eastAsia="zh-CN"/>
              </w:rPr>
              <w:t xml:space="preserve"> part skipped ------</w:t>
            </w:r>
          </w:p>
          <w:p w14:paraId="0E623303" w14:textId="77777777" w:rsidR="00452BD4" w:rsidRPr="00667477" w:rsidRDefault="00452BD4" w:rsidP="00452BD4">
            <w:pPr>
              <w:keepNext/>
              <w:keepLines/>
              <w:overflowPunct w:val="0"/>
              <w:snapToGrid/>
              <w:spacing w:before="120" w:after="180"/>
              <w:jc w:val="left"/>
              <w:outlineLvl w:val="3"/>
              <w:rPr>
                <w:rFonts w:ascii="Arial" w:hAnsi="Arial"/>
                <w:sz w:val="24"/>
                <w:szCs w:val="20"/>
                <w:lang w:val="en-GB" w:eastAsia="ko-KR"/>
              </w:rPr>
            </w:pPr>
            <w:r w:rsidRPr="00667477">
              <w:rPr>
                <w:rFonts w:ascii="Arial" w:hAnsi="Arial"/>
                <w:sz w:val="24"/>
                <w:szCs w:val="20"/>
                <w:lang w:val="en-GB" w:eastAsia="ko-KR"/>
              </w:rPr>
              <w:t>5.5.2.1</w:t>
            </w:r>
            <w:r w:rsidRPr="00667477">
              <w:rPr>
                <w:rFonts w:ascii="Arial" w:hAnsi="Arial"/>
                <w:sz w:val="24"/>
                <w:szCs w:val="20"/>
                <w:lang w:val="en-GB" w:eastAsia="ko-KR"/>
              </w:rPr>
              <w:tab/>
              <w:t xml:space="preserve">DL </w:t>
            </w:r>
            <w:r w:rsidRPr="00667477">
              <w:rPr>
                <w:rFonts w:ascii="Arial" w:hAnsi="Arial"/>
                <w:sz w:val="24"/>
                <w:szCs w:val="20"/>
                <w:lang w:val="en-GB" w:eastAsia="zh-CN"/>
              </w:rPr>
              <w:t>USER DATA</w:t>
            </w:r>
            <w:r w:rsidRPr="00667477">
              <w:rPr>
                <w:rFonts w:ascii="Arial" w:hAnsi="Arial"/>
                <w:sz w:val="24"/>
                <w:szCs w:val="20"/>
                <w:lang w:val="en-GB" w:eastAsia="ko-KR"/>
              </w:rPr>
              <w:t xml:space="preserve"> (PDU Type 0)</w:t>
            </w:r>
          </w:p>
          <w:p w14:paraId="684BC47E" w14:textId="77777777" w:rsidR="00452BD4" w:rsidRPr="00667477" w:rsidRDefault="00452BD4" w:rsidP="00452BD4">
            <w:pPr>
              <w:overflowPunct w:val="0"/>
              <w:snapToGrid/>
              <w:spacing w:after="180"/>
              <w:jc w:val="left"/>
              <w:rPr>
                <w:sz w:val="20"/>
                <w:szCs w:val="20"/>
                <w:lang w:val="en-GB" w:eastAsia="ko-KR"/>
              </w:rPr>
            </w:pPr>
            <w:r w:rsidRPr="00667477">
              <w:rPr>
                <w:sz w:val="20"/>
                <w:szCs w:val="20"/>
                <w:lang w:val="en-GB" w:eastAsia="ko-KR"/>
              </w:rPr>
              <w:t>This frame format is defined e.g. to allow the corresponding node to detect lost NR-U packets and may be associated with the transfer of a Downlink PDCP PDU.</w:t>
            </w:r>
          </w:p>
          <w:p w14:paraId="3DBDFDC6" w14:textId="77777777" w:rsidR="00452BD4" w:rsidRPr="00667477" w:rsidRDefault="00452BD4" w:rsidP="00452BD4">
            <w:pPr>
              <w:overflowPunct w:val="0"/>
              <w:snapToGrid/>
              <w:spacing w:after="180"/>
              <w:jc w:val="left"/>
              <w:rPr>
                <w:sz w:val="20"/>
                <w:szCs w:val="20"/>
                <w:lang w:val="en-GB" w:eastAsia="ko-KR"/>
              </w:rPr>
            </w:pPr>
            <w:r w:rsidRPr="00667477">
              <w:rPr>
                <w:sz w:val="20"/>
                <w:szCs w:val="20"/>
                <w:lang w:val="en-GB" w:eastAsia="ko-KR"/>
              </w:rPr>
              <w:t>The following shows the respective DL USER DATA</w:t>
            </w:r>
            <w:r w:rsidRPr="00667477">
              <w:rPr>
                <w:sz w:val="20"/>
                <w:szCs w:val="20"/>
                <w:lang w:val="en-GB" w:eastAsia="zh-CN"/>
              </w:rPr>
              <w:t xml:space="preserve"> </w:t>
            </w:r>
            <w:r w:rsidRPr="00667477">
              <w:rPr>
                <w:sz w:val="20"/>
                <w:szCs w:val="20"/>
                <w:lang w:val="en-GB" w:eastAsia="ko-KR"/>
              </w:rPr>
              <w:t>frame.</w:t>
            </w:r>
          </w:p>
          <w:p w14:paraId="3CBD7344" w14:textId="77777777" w:rsidR="00452BD4" w:rsidRPr="00667477" w:rsidRDefault="00452BD4" w:rsidP="00452BD4">
            <w:pPr>
              <w:keepLines/>
              <w:overflowPunct w:val="0"/>
              <w:snapToGrid/>
              <w:spacing w:after="180"/>
              <w:ind w:left="1135" w:hanging="851"/>
              <w:jc w:val="left"/>
              <w:rPr>
                <w:sz w:val="20"/>
                <w:szCs w:val="20"/>
                <w:lang w:eastAsia="zh-CN"/>
              </w:rPr>
            </w:pPr>
            <w:r w:rsidRPr="00667477">
              <w:rPr>
                <w:sz w:val="20"/>
                <w:szCs w:val="20"/>
                <w:lang w:eastAsia="zh-CN"/>
              </w:rPr>
              <w:lastRenderedPageBreak/>
              <w:t>NOTE 1:</w:t>
            </w:r>
            <w:r w:rsidRPr="00667477">
              <w:rPr>
                <w:sz w:val="20"/>
                <w:szCs w:val="20"/>
                <w:lang w:eastAsia="zh-CN"/>
              </w:rPr>
              <w:tab/>
              <w:t>All information elements defined in Figure 5.5.2.1-1 are also applicable to E-UTRA PDCP. With this understanding, each instance of NR PDCP can be replaced by E-UTRA PDCP.</w:t>
            </w:r>
          </w:p>
          <w:tbl>
            <w:tblPr>
              <w:tblW w:w="7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2" w:type="dxa"/>
                <w:right w:w="102" w:type="dxa"/>
              </w:tblCellMar>
              <w:tblLook w:val="04A0" w:firstRow="1" w:lastRow="0" w:firstColumn="1" w:lastColumn="0" w:noHBand="0" w:noVBand="1"/>
            </w:tblPr>
            <w:tblGrid>
              <w:gridCol w:w="444"/>
              <w:gridCol w:w="436"/>
              <w:gridCol w:w="452"/>
              <w:gridCol w:w="965"/>
              <w:gridCol w:w="965"/>
              <w:gridCol w:w="965"/>
              <w:gridCol w:w="1075"/>
              <w:gridCol w:w="1445"/>
              <w:gridCol w:w="933"/>
            </w:tblGrid>
            <w:tr w:rsidR="00452BD4" w:rsidRPr="00667477" w14:paraId="52AC199D" w14:textId="77777777" w:rsidTr="003017B9">
              <w:trPr>
                <w:cantSplit/>
                <w:jc w:val="center"/>
              </w:trPr>
              <w:tc>
                <w:tcPr>
                  <w:tcW w:w="6250" w:type="dxa"/>
                  <w:gridSpan w:val="8"/>
                  <w:tcBorders>
                    <w:top w:val="single" w:sz="4" w:space="0" w:color="auto"/>
                    <w:left w:val="single" w:sz="4" w:space="0" w:color="auto"/>
                    <w:bottom w:val="single" w:sz="4" w:space="0" w:color="auto"/>
                    <w:right w:val="nil"/>
                  </w:tcBorders>
                  <w:shd w:val="clear" w:color="auto" w:fill="D9D9D9"/>
                  <w:hideMark/>
                </w:tcPr>
                <w:p w14:paraId="4AFBC57A" w14:textId="77777777" w:rsidR="00452BD4" w:rsidRPr="00667477" w:rsidRDefault="00452BD4" w:rsidP="00452BD4">
                  <w:pPr>
                    <w:overflowPunct w:val="0"/>
                    <w:snapToGrid/>
                    <w:spacing w:before="120" w:after="180"/>
                    <w:jc w:val="center"/>
                    <w:rPr>
                      <w:rFonts w:ascii="Arial" w:hAnsi="Arial" w:cs="Arial"/>
                      <w:sz w:val="18"/>
                      <w:szCs w:val="18"/>
                      <w:lang w:val="en-GB" w:eastAsia="ko-KR"/>
                    </w:rPr>
                  </w:pPr>
                  <w:r w:rsidRPr="00667477">
                    <w:rPr>
                      <w:rFonts w:ascii="Arial" w:hAnsi="Arial" w:cs="Arial"/>
                      <w:sz w:val="18"/>
                      <w:szCs w:val="18"/>
                      <w:lang w:val="en-GB" w:eastAsia="ko-KR"/>
                    </w:rPr>
                    <w:t>Bits</w:t>
                  </w:r>
                </w:p>
              </w:tc>
              <w:tc>
                <w:tcPr>
                  <w:tcW w:w="1430" w:type="dxa"/>
                  <w:vMerge w:val="restart"/>
                  <w:tcBorders>
                    <w:top w:val="single" w:sz="4" w:space="0" w:color="auto"/>
                    <w:left w:val="single" w:sz="4" w:space="0" w:color="auto"/>
                    <w:bottom w:val="nil"/>
                    <w:right w:val="single" w:sz="4" w:space="0" w:color="auto"/>
                  </w:tcBorders>
                  <w:shd w:val="clear" w:color="auto" w:fill="D9D9D9"/>
                  <w:textDirection w:val="tbRl"/>
                  <w:vAlign w:val="center"/>
                  <w:hideMark/>
                </w:tcPr>
                <w:p w14:paraId="37D3C7FD" w14:textId="77777777" w:rsidR="00452BD4" w:rsidRPr="00667477" w:rsidRDefault="00452BD4" w:rsidP="00452BD4">
                  <w:pPr>
                    <w:overflowPunct w:val="0"/>
                    <w:snapToGrid/>
                    <w:spacing w:before="120" w:after="180"/>
                    <w:jc w:val="center"/>
                    <w:rPr>
                      <w:rFonts w:ascii="Arial" w:hAnsi="Arial" w:cs="Arial"/>
                      <w:sz w:val="18"/>
                      <w:szCs w:val="18"/>
                      <w:lang w:val="en-GB" w:eastAsia="ko-KR"/>
                    </w:rPr>
                  </w:pPr>
                  <w:r w:rsidRPr="00667477">
                    <w:rPr>
                      <w:rFonts w:ascii="Arial" w:hAnsi="Arial" w:cs="Arial"/>
                      <w:sz w:val="18"/>
                      <w:szCs w:val="18"/>
                      <w:lang w:val="en-GB" w:eastAsia="ko-KR"/>
                    </w:rPr>
                    <w:t>Number of Octets</w:t>
                  </w:r>
                </w:p>
              </w:tc>
            </w:tr>
            <w:tr w:rsidR="00452BD4" w:rsidRPr="00667477" w14:paraId="485FC1A2" w14:textId="77777777" w:rsidTr="003017B9">
              <w:trPr>
                <w:cantSplit/>
                <w:jc w:val="center"/>
              </w:trPr>
              <w:tc>
                <w:tcPr>
                  <w:tcW w:w="771" w:type="dxa"/>
                  <w:tcBorders>
                    <w:top w:val="single" w:sz="4" w:space="0" w:color="auto"/>
                    <w:left w:val="single" w:sz="4" w:space="0" w:color="auto"/>
                    <w:bottom w:val="single" w:sz="18" w:space="0" w:color="auto"/>
                    <w:right w:val="single" w:sz="4" w:space="0" w:color="auto"/>
                  </w:tcBorders>
                  <w:shd w:val="clear" w:color="auto" w:fill="D9D9D9"/>
                  <w:hideMark/>
                </w:tcPr>
                <w:p w14:paraId="2F5F7AAC" w14:textId="77777777" w:rsidR="00452BD4" w:rsidRPr="00667477" w:rsidRDefault="00452BD4" w:rsidP="00452BD4">
                  <w:pPr>
                    <w:overflowPunct w:val="0"/>
                    <w:snapToGrid/>
                    <w:spacing w:before="120" w:after="180"/>
                    <w:jc w:val="center"/>
                    <w:rPr>
                      <w:rFonts w:ascii="Arial" w:hAnsi="Arial" w:cs="Arial"/>
                      <w:sz w:val="18"/>
                      <w:szCs w:val="18"/>
                      <w:lang w:val="en-GB" w:eastAsia="ko-KR"/>
                    </w:rPr>
                  </w:pPr>
                  <w:r w:rsidRPr="00667477">
                    <w:rPr>
                      <w:rFonts w:ascii="Arial" w:hAnsi="Arial" w:cs="Arial"/>
                      <w:sz w:val="18"/>
                      <w:szCs w:val="18"/>
                      <w:lang w:val="en-GB" w:eastAsia="ko-KR"/>
                    </w:rPr>
                    <w:t>7</w:t>
                  </w:r>
                </w:p>
              </w:tc>
              <w:tc>
                <w:tcPr>
                  <w:tcW w:w="746" w:type="dxa"/>
                  <w:tcBorders>
                    <w:top w:val="single" w:sz="4" w:space="0" w:color="auto"/>
                    <w:left w:val="single" w:sz="4" w:space="0" w:color="auto"/>
                    <w:bottom w:val="single" w:sz="18" w:space="0" w:color="auto"/>
                    <w:right w:val="single" w:sz="4" w:space="0" w:color="auto"/>
                  </w:tcBorders>
                  <w:shd w:val="clear" w:color="auto" w:fill="D9D9D9"/>
                  <w:hideMark/>
                </w:tcPr>
                <w:p w14:paraId="7CF1DBC4" w14:textId="77777777" w:rsidR="00452BD4" w:rsidRPr="00667477" w:rsidRDefault="00452BD4" w:rsidP="00452BD4">
                  <w:pPr>
                    <w:overflowPunct w:val="0"/>
                    <w:snapToGrid/>
                    <w:spacing w:before="120" w:after="180"/>
                    <w:jc w:val="center"/>
                    <w:rPr>
                      <w:rFonts w:ascii="Arial" w:hAnsi="Arial" w:cs="Arial"/>
                      <w:sz w:val="18"/>
                      <w:szCs w:val="18"/>
                      <w:lang w:val="en-GB" w:eastAsia="ko-KR"/>
                    </w:rPr>
                  </w:pPr>
                  <w:r w:rsidRPr="00667477">
                    <w:rPr>
                      <w:rFonts w:ascii="Arial" w:hAnsi="Arial" w:cs="Arial"/>
                      <w:sz w:val="18"/>
                      <w:szCs w:val="18"/>
                      <w:lang w:val="en-GB" w:eastAsia="ko-KR"/>
                    </w:rPr>
                    <w:t>6</w:t>
                  </w:r>
                </w:p>
              </w:tc>
              <w:tc>
                <w:tcPr>
                  <w:tcW w:w="798" w:type="dxa"/>
                  <w:tcBorders>
                    <w:top w:val="single" w:sz="4" w:space="0" w:color="auto"/>
                    <w:left w:val="single" w:sz="4" w:space="0" w:color="auto"/>
                    <w:bottom w:val="single" w:sz="18" w:space="0" w:color="auto"/>
                    <w:right w:val="single" w:sz="4" w:space="0" w:color="auto"/>
                  </w:tcBorders>
                  <w:shd w:val="clear" w:color="auto" w:fill="D9D9D9"/>
                  <w:hideMark/>
                </w:tcPr>
                <w:p w14:paraId="6588F2C0" w14:textId="77777777" w:rsidR="00452BD4" w:rsidRPr="00667477" w:rsidRDefault="00452BD4" w:rsidP="00452BD4">
                  <w:pPr>
                    <w:overflowPunct w:val="0"/>
                    <w:snapToGrid/>
                    <w:spacing w:before="120" w:after="180"/>
                    <w:jc w:val="center"/>
                    <w:rPr>
                      <w:rFonts w:ascii="Arial" w:hAnsi="Arial" w:cs="Arial"/>
                      <w:sz w:val="18"/>
                      <w:szCs w:val="18"/>
                      <w:lang w:val="en-GB" w:eastAsia="ko-KR"/>
                    </w:rPr>
                  </w:pPr>
                  <w:r w:rsidRPr="00667477">
                    <w:rPr>
                      <w:rFonts w:ascii="Arial" w:hAnsi="Arial" w:cs="Arial"/>
                      <w:sz w:val="18"/>
                      <w:szCs w:val="18"/>
                      <w:lang w:val="en-GB" w:eastAsia="ko-KR"/>
                    </w:rPr>
                    <w:t>5</w:t>
                  </w:r>
                </w:p>
              </w:tc>
              <w:tc>
                <w:tcPr>
                  <w:tcW w:w="762" w:type="dxa"/>
                  <w:tcBorders>
                    <w:top w:val="single" w:sz="4" w:space="0" w:color="auto"/>
                    <w:left w:val="single" w:sz="4" w:space="0" w:color="auto"/>
                    <w:bottom w:val="single" w:sz="18" w:space="0" w:color="auto"/>
                    <w:right w:val="single" w:sz="4" w:space="0" w:color="auto"/>
                  </w:tcBorders>
                  <w:shd w:val="clear" w:color="auto" w:fill="D9D9D9"/>
                  <w:hideMark/>
                </w:tcPr>
                <w:p w14:paraId="51D59607" w14:textId="77777777" w:rsidR="00452BD4" w:rsidRPr="00667477" w:rsidRDefault="00452BD4" w:rsidP="00452BD4">
                  <w:pPr>
                    <w:overflowPunct w:val="0"/>
                    <w:snapToGrid/>
                    <w:spacing w:before="120" w:after="180"/>
                    <w:jc w:val="center"/>
                    <w:rPr>
                      <w:rFonts w:ascii="Arial" w:hAnsi="Arial" w:cs="Arial"/>
                      <w:sz w:val="18"/>
                      <w:szCs w:val="18"/>
                      <w:lang w:val="en-GB" w:eastAsia="ko-KR"/>
                    </w:rPr>
                  </w:pPr>
                  <w:r w:rsidRPr="00667477">
                    <w:rPr>
                      <w:rFonts w:ascii="Arial" w:hAnsi="Arial" w:cs="Arial"/>
                      <w:sz w:val="18"/>
                      <w:szCs w:val="18"/>
                      <w:lang w:val="en-GB" w:eastAsia="ko-KR"/>
                    </w:rPr>
                    <w:t>4</w:t>
                  </w:r>
                </w:p>
              </w:tc>
              <w:tc>
                <w:tcPr>
                  <w:tcW w:w="800" w:type="dxa"/>
                  <w:tcBorders>
                    <w:top w:val="single" w:sz="4" w:space="0" w:color="auto"/>
                    <w:left w:val="single" w:sz="4" w:space="0" w:color="auto"/>
                    <w:bottom w:val="single" w:sz="18" w:space="0" w:color="auto"/>
                    <w:right w:val="single" w:sz="4" w:space="0" w:color="auto"/>
                  </w:tcBorders>
                  <w:shd w:val="clear" w:color="auto" w:fill="D9D9D9"/>
                  <w:hideMark/>
                </w:tcPr>
                <w:p w14:paraId="09E96210" w14:textId="77777777" w:rsidR="00452BD4" w:rsidRPr="00667477" w:rsidRDefault="00452BD4" w:rsidP="00452BD4">
                  <w:pPr>
                    <w:overflowPunct w:val="0"/>
                    <w:snapToGrid/>
                    <w:spacing w:before="120" w:after="180"/>
                    <w:jc w:val="center"/>
                    <w:rPr>
                      <w:rFonts w:ascii="Arial" w:hAnsi="Arial" w:cs="Arial"/>
                      <w:sz w:val="18"/>
                      <w:szCs w:val="18"/>
                      <w:lang w:val="en-GB" w:eastAsia="ko-KR"/>
                    </w:rPr>
                  </w:pPr>
                  <w:r w:rsidRPr="00667477">
                    <w:rPr>
                      <w:rFonts w:ascii="Arial" w:hAnsi="Arial" w:cs="Arial"/>
                      <w:sz w:val="18"/>
                      <w:szCs w:val="18"/>
                      <w:lang w:val="en-GB" w:eastAsia="ko-KR"/>
                    </w:rPr>
                    <w:t>3</w:t>
                  </w:r>
                </w:p>
              </w:tc>
              <w:tc>
                <w:tcPr>
                  <w:tcW w:w="800" w:type="dxa"/>
                  <w:tcBorders>
                    <w:top w:val="single" w:sz="4" w:space="0" w:color="auto"/>
                    <w:left w:val="single" w:sz="4" w:space="0" w:color="auto"/>
                    <w:bottom w:val="single" w:sz="18" w:space="0" w:color="auto"/>
                    <w:right w:val="single" w:sz="4" w:space="0" w:color="auto"/>
                  </w:tcBorders>
                  <w:shd w:val="clear" w:color="auto" w:fill="D9D9D9"/>
                  <w:hideMark/>
                </w:tcPr>
                <w:p w14:paraId="5963B948" w14:textId="77777777" w:rsidR="00452BD4" w:rsidRPr="00667477" w:rsidRDefault="00452BD4" w:rsidP="00452BD4">
                  <w:pPr>
                    <w:overflowPunct w:val="0"/>
                    <w:snapToGrid/>
                    <w:spacing w:before="120" w:after="180"/>
                    <w:jc w:val="center"/>
                    <w:rPr>
                      <w:rFonts w:ascii="Arial" w:hAnsi="Arial" w:cs="Arial"/>
                      <w:sz w:val="18"/>
                      <w:szCs w:val="18"/>
                      <w:lang w:val="en-GB" w:eastAsia="ko-KR"/>
                    </w:rPr>
                  </w:pPr>
                  <w:r w:rsidRPr="00667477">
                    <w:rPr>
                      <w:rFonts w:ascii="Arial" w:hAnsi="Arial" w:cs="Arial"/>
                      <w:sz w:val="18"/>
                      <w:szCs w:val="18"/>
                      <w:lang w:val="en-GB" w:eastAsia="ko-KR"/>
                    </w:rPr>
                    <w:t>2</w:t>
                  </w:r>
                </w:p>
              </w:tc>
              <w:tc>
                <w:tcPr>
                  <w:tcW w:w="800" w:type="dxa"/>
                  <w:tcBorders>
                    <w:top w:val="single" w:sz="4" w:space="0" w:color="auto"/>
                    <w:left w:val="single" w:sz="4" w:space="0" w:color="auto"/>
                    <w:bottom w:val="single" w:sz="18" w:space="0" w:color="auto"/>
                    <w:right w:val="single" w:sz="4" w:space="0" w:color="auto"/>
                  </w:tcBorders>
                  <w:shd w:val="clear" w:color="auto" w:fill="D9D9D9"/>
                  <w:hideMark/>
                </w:tcPr>
                <w:p w14:paraId="61C7E535" w14:textId="77777777" w:rsidR="00452BD4" w:rsidRPr="00667477" w:rsidRDefault="00452BD4" w:rsidP="00452BD4">
                  <w:pPr>
                    <w:overflowPunct w:val="0"/>
                    <w:snapToGrid/>
                    <w:spacing w:before="120" w:after="180"/>
                    <w:jc w:val="center"/>
                    <w:rPr>
                      <w:rFonts w:ascii="Arial" w:hAnsi="Arial" w:cs="Arial"/>
                      <w:sz w:val="18"/>
                      <w:szCs w:val="18"/>
                      <w:lang w:val="en-GB" w:eastAsia="ko-KR"/>
                    </w:rPr>
                  </w:pPr>
                  <w:r w:rsidRPr="00667477">
                    <w:rPr>
                      <w:rFonts w:ascii="Arial" w:hAnsi="Arial" w:cs="Arial"/>
                      <w:sz w:val="18"/>
                      <w:szCs w:val="18"/>
                      <w:lang w:val="en-GB" w:eastAsia="ko-KR"/>
                    </w:rPr>
                    <w:t>1</w:t>
                  </w:r>
                </w:p>
              </w:tc>
              <w:tc>
                <w:tcPr>
                  <w:tcW w:w="773" w:type="dxa"/>
                  <w:tcBorders>
                    <w:top w:val="single" w:sz="4" w:space="0" w:color="auto"/>
                    <w:left w:val="single" w:sz="4" w:space="0" w:color="auto"/>
                    <w:bottom w:val="single" w:sz="18" w:space="0" w:color="auto"/>
                    <w:right w:val="nil"/>
                  </w:tcBorders>
                  <w:shd w:val="clear" w:color="auto" w:fill="D9D9D9"/>
                  <w:hideMark/>
                </w:tcPr>
                <w:p w14:paraId="4CB10B3A" w14:textId="77777777" w:rsidR="00452BD4" w:rsidRPr="00667477" w:rsidRDefault="00452BD4" w:rsidP="00452BD4">
                  <w:pPr>
                    <w:overflowPunct w:val="0"/>
                    <w:snapToGrid/>
                    <w:spacing w:before="120" w:after="180"/>
                    <w:jc w:val="center"/>
                    <w:rPr>
                      <w:rFonts w:ascii="Arial" w:hAnsi="Arial" w:cs="Arial"/>
                      <w:sz w:val="18"/>
                      <w:szCs w:val="18"/>
                      <w:lang w:val="en-GB" w:eastAsia="ko-KR"/>
                    </w:rPr>
                  </w:pPr>
                  <w:r w:rsidRPr="00667477">
                    <w:rPr>
                      <w:rFonts w:ascii="Arial" w:hAnsi="Arial" w:cs="Arial"/>
                      <w:sz w:val="18"/>
                      <w:szCs w:val="18"/>
                      <w:lang w:val="en-GB" w:eastAsia="ko-KR"/>
                    </w:rPr>
                    <w:t>0</w:t>
                  </w:r>
                </w:p>
              </w:tc>
              <w:tc>
                <w:tcPr>
                  <w:tcW w:w="1430" w:type="dxa"/>
                  <w:vMerge/>
                  <w:tcBorders>
                    <w:top w:val="single" w:sz="4" w:space="0" w:color="auto"/>
                    <w:left w:val="single" w:sz="4" w:space="0" w:color="auto"/>
                    <w:bottom w:val="nil"/>
                    <w:right w:val="single" w:sz="4" w:space="0" w:color="auto"/>
                  </w:tcBorders>
                  <w:vAlign w:val="center"/>
                  <w:hideMark/>
                </w:tcPr>
                <w:p w14:paraId="3F089C44" w14:textId="77777777" w:rsidR="00452BD4" w:rsidRPr="00667477" w:rsidRDefault="00452BD4" w:rsidP="00452BD4">
                  <w:pPr>
                    <w:autoSpaceDE/>
                    <w:autoSpaceDN/>
                    <w:adjustRightInd/>
                    <w:snapToGrid/>
                    <w:spacing w:after="0"/>
                    <w:jc w:val="left"/>
                    <w:rPr>
                      <w:rFonts w:ascii="Arial" w:hAnsi="Arial" w:cs="Arial"/>
                      <w:sz w:val="18"/>
                      <w:szCs w:val="18"/>
                      <w:lang w:val="en-GB" w:eastAsia="ko-KR"/>
                    </w:rPr>
                  </w:pPr>
                </w:p>
              </w:tc>
            </w:tr>
            <w:tr w:rsidR="00452BD4" w:rsidRPr="00667477" w14:paraId="40AF046E" w14:textId="77777777" w:rsidTr="003017B9">
              <w:trPr>
                <w:cantSplit/>
                <w:trHeight w:val="538"/>
                <w:jc w:val="center"/>
              </w:trPr>
              <w:tc>
                <w:tcPr>
                  <w:tcW w:w="3077" w:type="dxa"/>
                  <w:gridSpan w:val="4"/>
                  <w:tcBorders>
                    <w:top w:val="single" w:sz="18" w:space="0" w:color="auto"/>
                    <w:left w:val="single" w:sz="18" w:space="0" w:color="auto"/>
                    <w:bottom w:val="single" w:sz="2" w:space="0" w:color="auto"/>
                    <w:right w:val="single" w:sz="8" w:space="0" w:color="auto"/>
                  </w:tcBorders>
                  <w:hideMark/>
                </w:tcPr>
                <w:p w14:paraId="1C943108" w14:textId="77777777" w:rsidR="00452BD4" w:rsidRPr="00667477" w:rsidRDefault="00452BD4" w:rsidP="00452BD4">
                  <w:pPr>
                    <w:keepNext/>
                    <w:keepLines/>
                    <w:overflowPunct w:val="0"/>
                    <w:snapToGrid/>
                    <w:spacing w:after="0"/>
                    <w:jc w:val="center"/>
                    <w:rPr>
                      <w:rFonts w:ascii="Arial" w:hAnsi="Arial"/>
                      <w:sz w:val="18"/>
                      <w:szCs w:val="20"/>
                      <w:lang w:eastAsia="zh-CN"/>
                    </w:rPr>
                  </w:pPr>
                  <w:r w:rsidRPr="00667477">
                    <w:rPr>
                      <w:rFonts w:ascii="Arial" w:hAnsi="Arial" w:cs="Arial"/>
                      <w:sz w:val="18"/>
                      <w:szCs w:val="20"/>
                      <w:lang w:eastAsia="zh-CN"/>
                    </w:rPr>
                    <w:t>PDU Type (=0)</w:t>
                  </w:r>
                </w:p>
              </w:tc>
              <w:tc>
                <w:tcPr>
                  <w:tcW w:w="800" w:type="dxa"/>
                  <w:tcBorders>
                    <w:top w:val="single" w:sz="18" w:space="0" w:color="auto"/>
                    <w:left w:val="single" w:sz="6" w:space="0" w:color="auto"/>
                    <w:bottom w:val="single" w:sz="2" w:space="0" w:color="auto"/>
                    <w:right w:val="single" w:sz="6" w:space="0" w:color="auto"/>
                  </w:tcBorders>
                  <w:hideMark/>
                </w:tcPr>
                <w:p w14:paraId="7C29B6D3" w14:textId="77777777" w:rsidR="00452BD4" w:rsidRPr="00667477" w:rsidRDefault="00452BD4" w:rsidP="00452BD4">
                  <w:pPr>
                    <w:keepNext/>
                    <w:keepLines/>
                    <w:overflowPunct w:val="0"/>
                    <w:snapToGrid/>
                    <w:spacing w:after="0"/>
                    <w:jc w:val="center"/>
                    <w:rPr>
                      <w:rFonts w:ascii="Arial" w:hAnsi="Arial" w:cs="Arial"/>
                      <w:sz w:val="18"/>
                      <w:szCs w:val="20"/>
                      <w:lang w:eastAsia="zh-CN"/>
                    </w:rPr>
                  </w:pPr>
                  <w:r w:rsidRPr="00667477">
                    <w:rPr>
                      <w:rFonts w:ascii="Arial" w:hAnsi="Arial" w:cs="Arial"/>
                      <w:sz w:val="18"/>
                      <w:szCs w:val="20"/>
                      <w:lang w:eastAsia="zh-CN"/>
                    </w:rPr>
                    <w:t xml:space="preserve">Spare </w:t>
                  </w:r>
                </w:p>
              </w:tc>
              <w:tc>
                <w:tcPr>
                  <w:tcW w:w="800" w:type="dxa"/>
                  <w:tcBorders>
                    <w:top w:val="single" w:sz="18" w:space="0" w:color="auto"/>
                    <w:left w:val="single" w:sz="6" w:space="0" w:color="auto"/>
                    <w:bottom w:val="single" w:sz="2" w:space="0" w:color="auto"/>
                    <w:right w:val="single" w:sz="6" w:space="0" w:color="auto"/>
                  </w:tcBorders>
                  <w:hideMark/>
                </w:tcPr>
                <w:p w14:paraId="6757C253" w14:textId="77777777" w:rsidR="00452BD4" w:rsidRPr="00667477" w:rsidRDefault="00452BD4" w:rsidP="00452BD4">
                  <w:pPr>
                    <w:keepNext/>
                    <w:keepLines/>
                    <w:overflowPunct w:val="0"/>
                    <w:snapToGrid/>
                    <w:spacing w:after="0"/>
                    <w:jc w:val="center"/>
                    <w:rPr>
                      <w:rFonts w:ascii="Arial" w:hAnsi="Arial" w:cs="Arial"/>
                      <w:sz w:val="18"/>
                      <w:szCs w:val="20"/>
                      <w:lang w:eastAsia="zh-CN"/>
                    </w:rPr>
                  </w:pPr>
                  <w:r w:rsidRPr="00667477">
                    <w:rPr>
                      <w:rFonts w:ascii="Arial" w:hAnsi="Arial" w:cs="Arial"/>
                      <w:sz w:val="16"/>
                      <w:szCs w:val="16"/>
                      <w:lang w:eastAsia="zh-CN"/>
                    </w:rPr>
                    <w:t>DL Discard Blocks</w:t>
                  </w:r>
                </w:p>
              </w:tc>
              <w:tc>
                <w:tcPr>
                  <w:tcW w:w="800" w:type="dxa"/>
                  <w:tcBorders>
                    <w:top w:val="single" w:sz="18" w:space="0" w:color="auto"/>
                    <w:left w:val="single" w:sz="6" w:space="0" w:color="auto"/>
                    <w:bottom w:val="single" w:sz="2" w:space="0" w:color="auto"/>
                    <w:right w:val="single" w:sz="8" w:space="0" w:color="auto"/>
                  </w:tcBorders>
                  <w:hideMark/>
                </w:tcPr>
                <w:p w14:paraId="2CC6C5CB" w14:textId="77777777" w:rsidR="00452BD4" w:rsidRPr="00667477" w:rsidRDefault="00452BD4" w:rsidP="00452BD4">
                  <w:pPr>
                    <w:keepNext/>
                    <w:keepLines/>
                    <w:overflowPunct w:val="0"/>
                    <w:snapToGrid/>
                    <w:spacing w:after="0"/>
                    <w:jc w:val="center"/>
                    <w:rPr>
                      <w:rFonts w:ascii="Arial" w:hAnsi="Arial" w:cs="Arial"/>
                      <w:sz w:val="18"/>
                      <w:szCs w:val="20"/>
                      <w:lang w:eastAsia="zh-CN"/>
                    </w:rPr>
                  </w:pPr>
                  <w:r w:rsidRPr="00667477">
                    <w:rPr>
                      <w:rFonts w:ascii="Arial" w:hAnsi="Arial" w:cs="Arial"/>
                      <w:sz w:val="18"/>
                      <w:szCs w:val="20"/>
                      <w:lang w:eastAsia="zh-CN"/>
                    </w:rPr>
                    <w:t>DL Flush</w:t>
                  </w:r>
                </w:p>
              </w:tc>
              <w:tc>
                <w:tcPr>
                  <w:tcW w:w="773" w:type="dxa"/>
                  <w:tcBorders>
                    <w:top w:val="single" w:sz="18" w:space="0" w:color="auto"/>
                    <w:left w:val="single" w:sz="8" w:space="0" w:color="auto"/>
                    <w:bottom w:val="single" w:sz="2" w:space="0" w:color="auto"/>
                    <w:right w:val="single" w:sz="18" w:space="0" w:color="auto"/>
                  </w:tcBorders>
                  <w:hideMark/>
                </w:tcPr>
                <w:p w14:paraId="609EB5D7" w14:textId="77777777" w:rsidR="00452BD4" w:rsidRPr="00667477" w:rsidRDefault="00452BD4" w:rsidP="00452BD4">
                  <w:pPr>
                    <w:keepNext/>
                    <w:keepLines/>
                    <w:overflowPunct w:val="0"/>
                    <w:snapToGrid/>
                    <w:spacing w:after="0"/>
                    <w:jc w:val="center"/>
                    <w:rPr>
                      <w:rFonts w:ascii="Arial" w:hAnsi="Arial" w:cs="Arial"/>
                      <w:sz w:val="18"/>
                      <w:szCs w:val="20"/>
                      <w:lang w:eastAsia="zh-CN"/>
                    </w:rPr>
                  </w:pPr>
                  <w:r w:rsidRPr="00667477">
                    <w:rPr>
                      <w:rFonts w:ascii="Arial" w:hAnsi="Arial" w:cs="Arial"/>
                      <w:sz w:val="18"/>
                      <w:szCs w:val="20"/>
                      <w:lang w:eastAsia="zh-CN"/>
                    </w:rPr>
                    <w:t>Report polling</w:t>
                  </w:r>
                </w:p>
              </w:tc>
              <w:tc>
                <w:tcPr>
                  <w:tcW w:w="1430" w:type="dxa"/>
                  <w:tcBorders>
                    <w:top w:val="single" w:sz="4" w:space="0" w:color="auto"/>
                    <w:left w:val="nil"/>
                    <w:bottom w:val="single" w:sz="4" w:space="0" w:color="auto"/>
                    <w:right w:val="single" w:sz="4" w:space="0" w:color="auto"/>
                  </w:tcBorders>
                  <w:hideMark/>
                </w:tcPr>
                <w:p w14:paraId="43B2E2AE" w14:textId="77777777" w:rsidR="00452BD4" w:rsidRPr="00667477" w:rsidRDefault="00452BD4" w:rsidP="00452BD4">
                  <w:pPr>
                    <w:keepNext/>
                    <w:keepLines/>
                    <w:overflowPunct w:val="0"/>
                    <w:snapToGrid/>
                    <w:spacing w:after="0"/>
                    <w:jc w:val="center"/>
                    <w:rPr>
                      <w:rFonts w:ascii="Arial" w:hAnsi="Arial" w:cs="Arial"/>
                      <w:sz w:val="18"/>
                      <w:szCs w:val="20"/>
                      <w:lang w:eastAsia="zh-CN"/>
                    </w:rPr>
                  </w:pPr>
                  <w:r w:rsidRPr="00667477">
                    <w:rPr>
                      <w:rFonts w:ascii="Arial" w:hAnsi="Arial" w:cs="Arial"/>
                      <w:sz w:val="18"/>
                      <w:szCs w:val="20"/>
                      <w:lang w:eastAsia="zh-CN"/>
                    </w:rPr>
                    <w:t>1</w:t>
                  </w:r>
                </w:p>
              </w:tc>
            </w:tr>
            <w:tr w:rsidR="00452BD4" w:rsidRPr="00667477" w14:paraId="7BE8806A" w14:textId="77777777" w:rsidTr="003017B9">
              <w:trPr>
                <w:cantSplit/>
                <w:trHeight w:val="538"/>
                <w:jc w:val="center"/>
              </w:trPr>
              <w:tc>
                <w:tcPr>
                  <w:tcW w:w="2308" w:type="dxa"/>
                  <w:gridSpan w:val="3"/>
                  <w:tcBorders>
                    <w:top w:val="single" w:sz="2" w:space="0" w:color="auto"/>
                    <w:left w:val="single" w:sz="18" w:space="0" w:color="auto"/>
                    <w:bottom w:val="single" w:sz="6" w:space="0" w:color="auto"/>
                    <w:right w:val="single" w:sz="4" w:space="0" w:color="auto"/>
                  </w:tcBorders>
                  <w:hideMark/>
                </w:tcPr>
                <w:p w14:paraId="1549B3ED" w14:textId="77777777" w:rsidR="00452BD4" w:rsidRPr="00667477" w:rsidRDefault="00452BD4" w:rsidP="00452BD4">
                  <w:pPr>
                    <w:keepNext/>
                    <w:keepLines/>
                    <w:overflowPunct w:val="0"/>
                    <w:snapToGrid/>
                    <w:spacing w:after="0"/>
                    <w:jc w:val="center"/>
                    <w:rPr>
                      <w:rFonts w:ascii="Arial" w:hAnsi="Arial" w:cs="Arial"/>
                      <w:sz w:val="18"/>
                      <w:szCs w:val="20"/>
                      <w:lang w:eastAsia="zh-CN"/>
                    </w:rPr>
                  </w:pPr>
                  <w:r w:rsidRPr="00667477">
                    <w:rPr>
                      <w:rFonts w:ascii="Arial" w:hAnsi="Arial" w:cs="Arial"/>
                      <w:sz w:val="18"/>
                      <w:szCs w:val="20"/>
                      <w:lang w:eastAsia="zh-CN"/>
                    </w:rPr>
                    <w:t>Spare</w:t>
                  </w:r>
                </w:p>
              </w:tc>
              <w:tc>
                <w:tcPr>
                  <w:tcW w:w="769" w:type="dxa"/>
                  <w:tcBorders>
                    <w:top w:val="single" w:sz="2" w:space="0" w:color="auto"/>
                    <w:left w:val="single" w:sz="18" w:space="0" w:color="auto"/>
                    <w:bottom w:val="single" w:sz="6" w:space="0" w:color="auto"/>
                    <w:right w:val="single" w:sz="4" w:space="0" w:color="auto"/>
                  </w:tcBorders>
                  <w:hideMark/>
                </w:tcPr>
                <w:p w14:paraId="478834E8" w14:textId="77777777" w:rsidR="00452BD4" w:rsidRPr="00667477" w:rsidRDefault="00452BD4" w:rsidP="00452BD4">
                  <w:pPr>
                    <w:keepNext/>
                    <w:keepLines/>
                    <w:overflowPunct w:val="0"/>
                    <w:snapToGrid/>
                    <w:spacing w:after="0"/>
                    <w:jc w:val="center"/>
                    <w:rPr>
                      <w:rFonts w:ascii="Arial" w:hAnsi="Arial" w:cs="Arial"/>
                      <w:sz w:val="18"/>
                      <w:szCs w:val="20"/>
                      <w:lang w:eastAsia="zh-CN"/>
                    </w:rPr>
                  </w:pPr>
                  <w:r w:rsidRPr="00667477">
                    <w:rPr>
                      <w:rFonts w:ascii="Arial" w:hAnsi="Arial" w:cs="Arial"/>
                      <w:sz w:val="18"/>
                      <w:szCs w:val="18"/>
                      <w:lang w:eastAsia="zh-CN"/>
                    </w:rPr>
                    <w:t xml:space="preserve">Request </w:t>
                  </w:r>
                  <w:proofErr w:type="spellStart"/>
                  <w:r w:rsidRPr="00667477">
                    <w:rPr>
                      <w:rFonts w:ascii="Arial" w:hAnsi="Arial" w:cs="Arial"/>
                      <w:sz w:val="18"/>
                      <w:szCs w:val="18"/>
                      <w:lang w:eastAsia="zh-CN"/>
                    </w:rPr>
                    <w:t>OutofSeq</w:t>
                  </w:r>
                  <w:proofErr w:type="spellEnd"/>
                  <w:r w:rsidRPr="00667477">
                    <w:rPr>
                      <w:rFonts w:ascii="Arial" w:hAnsi="Arial" w:cs="Arial"/>
                      <w:sz w:val="18"/>
                      <w:szCs w:val="18"/>
                      <w:lang w:eastAsia="zh-CN"/>
                    </w:rPr>
                    <w:t xml:space="preserve"> Report</w:t>
                  </w:r>
                </w:p>
              </w:tc>
              <w:tc>
                <w:tcPr>
                  <w:tcW w:w="800" w:type="dxa"/>
                  <w:tcBorders>
                    <w:top w:val="single" w:sz="4" w:space="0" w:color="auto"/>
                    <w:left w:val="single" w:sz="4" w:space="0" w:color="auto"/>
                    <w:bottom w:val="single" w:sz="4" w:space="0" w:color="auto"/>
                    <w:right w:val="single" w:sz="4" w:space="0" w:color="auto"/>
                  </w:tcBorders>
                  <w:hideMark/>
                </w:tcPr>
                <w:p w14:paraId="4F628FC2" w14:textId="77777777" w:rsidR="00452BD4" w:rsidRPr="00667477" w:rsidRDefault="00452BD4" w:rsidP="00452BD4">
                  <w:pPr>
                    <w:keepNext/>
                    <w:keepLines/>
                    <w:overflowPunct w:val="0"/>
                    <w:snapToGrid/>
                    <w:spacing w:after="0"/>
                    <w:jc w:val="center"/>
                    <w:rPr>
                      <w:rFonts w:ascii="Arial" w:hAnsi="Arial" w:cs="Arial"/>
                      <w:sz w:val="18"/>
                      <w:szCs w:val="20"/>
                      <w:lang w:eastAsia="zh-CN"/>
                    </w:rPr>
                  </w:pPr>
                  <w:bookmarkStart w:id="9" w:name="OLE_LINK23"/>
                  <w:r w:rsidRPr="00667477">
                    <w:rPr>
                      <w:rFonts w:ascii="Arial" w:hAnsi="Arial" w:cs="Arial"/>
                      <w:sz w:val="18"/>
                      <w:szCs w:val="18"/>
                      <w:lang w:eastAsia="zh-CN"/>
                    </w:rPr>
                    <w:t>Report Delivered</w:t>
                  </w:r>
                  <w:bookmarkEnd w:id="9"/>
                </w:p>
              </w:tc>
              <w:tc>
                <w:tcPr>
                  <w:tcW w:w="800" w:type="dxa"/>
                  <w:tcBorders>
                    <w:top w:val="single" w:sz="4" w:space="0" w:color="auto"/>
                    <w:left w:val="single" w:sz="4" w:space="0" w:color="auto"/>
                    <w:bottom w:val="single" w:sz="4" w:space="0" w:color="auto"/>
                    <w:right w:val="single" w:sz="4" w:space="0" w:color="auto"/>
                  </w:tcBorders>
                  <w:hideMark/>
                </w:tcPr>
                <w:p w14:paraId="1331D966" w14:textId="77777777" w:rsidR="00452BD4" w:rsidRPr="00667477" w:rsidRDefault="00452BD4" w:rsidP="00452BD4">
                  <w:pPr>
                    <w:keepNext/>
                    <w:keepLines/>
                    <w:overflowPunct w:val="0"/>
                    <w:snapToGrid/>
                    <w:spacing w:after="0"/>
                    <w:jc w:val="center"/>
                    <w:rPr>
                      <w:rFonts w:ascii="Arial" w:hAnsi="Arial" w:cs="Arial"/>
                      <w:sz w:val="18"/>
                      <w:szCs w:val="20"/>
                      <w:lang w:eastAsia="zh-CN"/>
                    </w:rPr>
                  </w:pPr>
                  <w:r w:rsidRPr="00667477">
                    <w:rPr>
                      <w:rFonts w:ascii="Arial" w:hAnsi="Arial" w:cs="Arial"/>
                      <w:sz w:val="18"/>
                      <w:szCs w:val="20"/>
                      <w:lang w:eastAsia="zh-CN"/>
                    </w:rPr>
                    <w:t>User data existence flag</w:t>
                  </w:r>
                </w:p>
              </w:tc>
              <w:tc>
                <w:tcPr>
                  <w:tcW w:w="800" w:type="dxa"/>
                  <w:tcBorders>
                    <w:top w:val="single" w:sz="4" w:space="0" w:color="auto"/>
                    <w:left w:val="single" w:sz="4" w:space="0" w:color="auto"/>
                    <w:bottom w:val="single" w:sz="4" w:space="0" w:color="auto"/>
                    <w:right w:val="single" w:sz="4" w:space="0" w:color="auto"/>
                  </w:tcBorders>
                  <w:hideMark/>
                </w:tcPr>
                <w:p w14:paraId="7A6DE250" w14:textId="77777777" w:rsidR="00452BD4" w:rsidRPr="00667477" w:rsidRDefault="00452BD4" w:rsidP="00452BD4">
                  <w:pPr>
                    <w:keepNext/>
                    <w:keepLines/>
                    <w:overflowPunct w:val="0"/>
                    <w:snapToGrid/>
                    <w:spacing w:after="0"/>
                    <w:jc w:val="center"/>
                    <w:rPr>
                      <w:rFonts w:ascii="Arial" w:hAnsi="Arial" w:cs="Arial"/>
                      <w:sz w:val="18"/>
                      <w:szCs w:val="20"/>
                      <w:lang w:eastAsia="zh-CN"/>
                    </w:rPr>
                  </w:pPr>
                  <w:r w:rsidRPr="00667477">
                    <w:rPr>
                      <w:rFonts w:ascii="Arial" w:hAnsi="Arial" w:cs="Arial"/>
                      <w:sz w:val="18"/>
                      <w:szCs w:val="20"/>
                      <w:lang w:eastAsia="zh-CN"/>
                    </w:rPr>
                    <w:t>Assistance Info. Report Polling Flag</w:t>
                  </w:r>
                </w:p>
              </w:tc>
              <w:tc>
                <w:tcPr>
                  <w:tcW w:w="773" w:type="dxa"/>
                  <w:tcBorders>
                    <w:top w:val="single" w:sz="2" w:space="0" w:color="auto"/>
                    <w:left w:val="single" w:sz="4" w:space="0" w:color="auto"/>
                    <w:bottom w:val="single" w:sz="6" w:space="0" w:color="auto"/>
                    <w:right w:val="single" w:sz="18" w:space="0" w:color="auto"/>
                  </w:tcBorders>
                  <w:hideMark/>
                </w:tcPr>
                <w:p w14:paraId="6490031B" w14:textId="77777777" w:rsidR="00452BD4" w:rsidRPr="00667477" w:rsidRDefault="00452BD4" w:rsidP="00452BD4">
                  <w:pPr>
                    <w:keepNext/>
                    <w:keepLines/>
                    <w:overflowPunct w:val="0"/>
                    <w:snapToGrid/>
                    <w:spacing w:after="0"/>
                    <w:jc w:val="center"/>
                    <w:rPr>
                      <w:rFonts w:ascii="Arial" w:hAnsi="Arial" w:cs="Arial"/>
                      <w:sz w:val="18"/>
                      <w:szCs w:val="20"/>
                      <w:lang w:eastAsia="zh-CN"/>
                    </w:rPr>
                  </w:pPr>
                  <w:r w:rsidRPr="00667477">
                    <w:rPr>
                      <w:rFonts w:ascii="Arial" w:hAnsi="Arial" w:cs="Arial"/>
                      <w:sz w:val="18"/>
                      <w:szCs w:val="18"/>
                      <w:lang w:eastAsia="zh-CN"/>
                    </w:rPr>
                    <w:t>Retransmission flag</w:t>
                  </w:r>
                </w:p>
              </w:tc>
              <w:tc>
                <w:tcPr>
                  <w:tcW w:w="1430" w:type="dxa"/>
                  <w:tcBorders>
                    <w:top w:val="single" w:sz="4" w:space="0" w:color="auto"/>
                    <w:left w:val="nil"/>
                    <w:bottom w:val="single" w:sz="4" w:space="0" w:color="auto"/>
                    <w:right w:val="single" w:sz="4" w:space="0" w:color="auto"/>
                  </w:tcBorders>
                  <w:hideMark/>
                </w:tcPr>
                <w:p w14:paraId="03D42051" w14:textId="77777777" w:rsidR="00452BD4" w:rsidRPr="00667477" w:rsidRDefault="00452BD4" w:rsidP="00452BD4">
                  <w:pPr>
                    <w:keepNext/>
                    <w:keepLines/>
                    <w:overflowPunct w:val="0"/>
                    <w:snapToGrid/>
                    <w:spacing w:after="0"/>
                    <w:jc w:val="center"/>
                    <w:rPr>
                      <w:rFonts w:ascii="Arial" w:hAnsi="Arial" w:cs="Arial"/>
                      <w:sz w:val="18"/>
                      <w:szCs w:val="20"/>
                      <w:lang w:eastAsia="zh-CN"/>
                    </w:rPr>
                  </w:pPr>
                  <w:r w:rsidRPr="00667477">
                    <w:rPr>
                      <w:rFonts w:ascii="Arial" w:hAnsi="Arial" w:cs="Arial"/>
                      <w:sz w:val="18"/>
                      <w:szCs w:val="20"/>
                      <w:lang w:eastAsia="zh-CN"/>
                    </w:rPr>
                    <w:t>1</w:t>
                  </w:r>
                </w:p>
              </w:tc>
            </w:tr>
            <w:tr w:rsidR="00452BD4" w:rsidRPr="00667477" w14:paraId="55DFAFBC" w14:textId="77777777" w:rsidTr="003017B9">
              <w:trPr>
                <w:cantSplit/>
                <w:trHeight w:val="428"/>
                <w:jc w:val="center"/>
              </w:trPr>
              <w:tc>
                <w:tcPr>
                  <w:tcW w:w="6250" w:type="dxa"/>
                  <w:gridSpan w:val="8"/>
                  <w:tcBorders>
                    <w:top w:val="single" w:sz="6" w:space="0" w:color="auto"/>
                    <w:left w:val="single" w:sz="18" w:space="0" w:color="auto"/>
                    <w:bottom w:val="single" w:sz="6" w:space="0" w:color="auto"/>
                    <w:right w:val="single" w:sz="18" w:space="0" w:color="auto"/>
                  </w:tcBorders>
                  <w:hideMark/>
                </w:tcPr>
                <w:p w14:paraId="21935D2B" w14:textId="77777777" w:rsidR="00452BD4" w:rsidRPr="00667477" w:rsidRDefault="00452BD4" w:rsidP="00452BD4">
                  <w:pPr>
                    <w:keepNext/>
                    <w:keepLines/>
                    <w:overflowPunct w:val="0"/>
                    <w:snapToGrid/>
                    <w:spacing w:after="0"/>
                    <w:jc w:val="center"/>
                    <w:rPr>
                      <w:rFonts w:ascii="Arial" w:hAnsi="Arial" w:cs="Arial"/>
                      <w:sz w:val="18"/>
                      <w:szCs w:val="20"/>
                      <w:lang w:eastAsia="zh-CN"/>
                    </w:rPr>
                  </w:pPr>
                  <w:r w:rsidRPr="00667477">
                    <w:rPr>
                      <w:rFonts w:ascii="Arial" w:hAnsi="Arial" w:cs="Arial"/>
                      <w:sz w:val="18"/>
                      <w:szCs w:val="20"/>
                      <w:lang w:eastAsia="zh-CN"/>
                    </w:rPr>
                    <w:t>NR-U Sequence Number</w:t>
                  </w:r>
                </w:p>
              </w:tc>
              <w:tc>
                <w:tcPr>
                  <w:tcW w:w="1430" w:type="dxa"/>
                  <w:tcBorders>
                    <w:top w:val="single" w:sz="4" w:space="0" w:color="auto"/>
                    <w:left w:val="single" w:sz="18" w:space="0" w:color="auto"/>
                    <w:bottom w:val="single" w:sz="4" w:space="0" w:color="auto"/>
                    <w:right w:val="single" w:sz="4" w:space="0" w:color="auto"/>
                  </w:tcBorders>
                  <w:hideMark/>
                </w:tcPr>
                <w:p w14:paraId="2D69FB6F" w14:textId="77777777" w:rsidR="00452BD4" w:rsidRPr="00667477" w:rsidRDefault="00452BD4" w:rsidP="00452BD4">
                  <w:pPr>
                    <w:keepNext/>
                    <w:keepLines/>
                    <w:overflowPunct w:val="0"/>
                    <w:snapToGrid/>
                    <w:spacing w:after="0"/>
                    <w:jc w:val="center"/>
                    <w:rPr>
                      <w:rFonts w:ascii="Arial" w:hAnsi="Arial" w:cs="Arial"/>
                      <w:sz w:val="18"/>
                      <w:szCs w:val="20"/>
                      <w:lang w:eastAsia="zh-CN"/>
                    </w:rPr>
                  </w:pPr>
                  <w:r w:rsidRPr="00667477">
                    <w:rPr>
                      <w:rFonts w:ascii="Arial" w:hAnsi="Arial" w:cs="Arial"/>
                      <w:sz w:val="18"/>
                      <w:szCs w:val="20"/>
                      <w:lang w:eastAsia="zh-CN"/>
                    </w:rPr>
                    <w:t>3</w:t>
                  </w:r>
                </w:p>
              </w:tc>
            </w:tr>
            <w:tr w:rsidR="00452BD4" w:rsidRPr="00667477" w14:paraId="16117FCB" w14:textId="77777777" w:rsidTr="003017B9">
              <w:trPr>
                <w:cantSplit/>
                <w:trHeight w:val="428"/>
                <w:jc w:val="center"/>
              </w:trPr>
              <w:tc>
                <w:tcPr>
                  <w:tcW w:w="6250" w:type="dxa"/>
                  <w:gridSpan w:val="8"/>
                  <w:tcBorders>
                    <w:top w:val="single" w:sz="6" w:space="0" w:color="auto"/>
                    <w:left w:val="single" w:sz="18" w:space="0" w:color="auto"/>
                    <w:bottom w:val="single" w:sz="8" w:space="0" w:color="auto"/>
                    <w:right w:val="single" w:sz="18" w:space="0" w:color="auto"/>
                  </w:tcBorders>
                  <w:hideMark/>
                </w:tcPr>
                <w:p w14:paraId="0165940B" w14:textId="77777777" w:rsidR="00452BD4" w:rsidRPr="00667477" w:rsidRDefault="00452BD4" w:rsidP="00452BD4">
                  <w:pPr>
                    <w:keepNext/>
                    <w:keepLines/>
                    <w:overflowPunct w:val="0"/>
                    <w:snapToGrid/>
                    <w:spacing w:after="0"/>
                    <w:jc w:val="center"/>
                    <w:rPr>
                      <w:rFonts w:ascii="Arial" w:hAnsi="Arial" w:cs="Arial"/>
                      <w:sz w:val="18"/>
                      <w:szCs w:val="20"/>
                      <w:highlight w:val="yellow"/>
                      <w:lang w:eastAsia="ko-KR"/>
                    </w:rPr>
                  </w:pPr>
                  <w:r w:rsidRPr="00667477">
                    <w:rPr>
                      <w:rFonts w:ascii="Arial" w:hAnsi="Arial" w:cs="Arial"/>
                      <w:sz w:val="18"/>
                      <w:szCs w:val="20"/>
                      <w:highlight w:val="yellow"/>
                      <w:lang w:eastAsia="zh-CN"/>
                    </w:rPr>
                    <w:t>DL discard NR PDCP PDU SN</w:t>
                  </w:r>
                </w:p>
              </w:tc>
              <w:tc>
                <w:tcPr>
                  <w:tcW w:w="1430" w:type="dxa"/>
                  <w:tcBorders>
                    <w:top w:val="single" w:sz="4" w:space="0" w:color="auto"/>
                    <w:left w:val="single" w:sz="18" w:space="0" w:color="auto"/>
                    <w:bottom w:val="single" w:sz="4" w:space="0" w:color="auto"/>
                    <w:right w:val="single" w:sz="4" w:space="0" w:color="auto"/>
                  </w:tcBorders>
                  <w:hideMark/>
                </w:tcPr>
                <w:p w14:paraId="30ED2E2F" w14:textId="77777777" w:rsidR="00452BD4" w:rsidRPr="00667477" w:rsidRDefault="00452BD4" w:rsidP="00452BD4">
                  <w:pPr>
                    <w:keepNext/>
                    <w:keepLines/>
                    <w:overflowPunct w:val="0"/>
                    <w:snapToGrid/>
                    <w:spacing w:after="0"/>
                    <w:jc w:val="center"/>
                    <w:rPr>
                      <w:rFonts w:ascii="Arial" w:hAnsi="Arial" w:cs="Arial"/>
                      <w:sz w:val="18"/>
                      <w:szCs w:val="20"/>
                      <w:lang w:eastAsia="zh-CN"/>
                    </w:rPr>
                  </w:pPr>
                  <w:r w:rsidRPr="00667477">
                    <w:rPr>
                      <w:rFonts w:ascii="Arial" w:hAnsi="Arial" w:cs="Arial"/>
                      <w:sz w:val="18"/>
                      <w:szCs w:val="20"/>
                      <w:lang w:eastAsia="zh-CN"/>
                    </w:rPr>
                    <w:t>0 or 3</w:t>
                  </w:r>
                </w:p>
              </w:tc>
            </w:tr>
            <w:tr w:rsidR="00452BD4" w:rsidRPr="00667477" w14:paraId="21B92707" w14:textId="77777777" w:rsidTr="003017B9">
              <w:trPr>
                <w:cantSplit/>
                <w:trHeight w:val="474"/>
                <w:jc w:val="center"/>
              </w:trPr>
              <w:tc>
                <w:tcPr>
                  <w:tcW w:w="6250" w:type="dxa"/>
                  <w:gridSpan w:val="8"/>
                  <w:tcBorders>
                    <w:top w:val="single" w:sz="8" w:space="0" w:color="auto"/>
                    <w:left w:val="single" w:sz="18" w:space="0" w:color="auto"/>
                    <w:bottom w:val="single" w:sz="4" w:space="0" w:color="auto"/>
                    <w:right w:val="single" w:sz="18" w:space="0" w:color="auto"/>
                  </w:tcBorders>
                  <w:hideMark/>
                </w:tcPr>
                <w:p w14:paraId="38604EFF" w14:textId="77777777" w:rsidR="00452BD4" w:rsidRPr="00667477" w:rsidRDefault="00452BD4" w:rsidP="00452BD4">
                  <w:pPr>
                    <w:keepNext/>
                    <w:keepLines/>
                    <w:overflowPunct w:val="0"/>
                    <w:snapToGrid/>
                    <w:spacing w:after="0"/>
                    <w:jc w:val="center"/>
                    <w:rPr>
                      <w:rFonts w:ascii="Arial" w:hAnsi="Arial" w:cs="Arial"/>
                      <w:sz w:val="18"/>
                      <w:szCs w:val="20"/>
                      <w:highlight w:val="yellow"/>
                      <w:lang w:eastAsia="ko-KR"/>
                    </w:rPr>
                  </w:pPr>
                  <w:r w:rsidRPr="00667477">
                    <w:rPr>
                      <w:rFonts w:ascii="Arial" w:hAnsi="Arial" w:cs="Arial"/>
                      <w:sz w:val="18"/>
                      <w:szCs w:val="20"/>
                      <w:highlight w:val="yellow"/>
                      <w:lang w:eastAsia="zh-CN"/>
                    </w:rPr>
                    <w:t>DL discard Number of blocks</w:t>
                  </w:r>
                </w:p>
              </w:tc>
              <w:tc>
                <w:tcPr>
                  <w:tcW w:w="1430" w:type="dxa"/>
                  <w:tcBorders>
                    <w:top w:val="single" w:sz="4" w:space="0" w:color="auto"/>
                    <w:left w:val="single" w:sz="18" w:space="0" w:color="auto"/>
                    <w:bottom w:val="single" w:sz="4" w:space="0" w:color="auto"/>
                    <w:right w:val="single" w:sz="4" w:space="0" w:color="auto"/>
                  </w:tcBorders>
                  <w:hideMark/>
                </w:tcPr>
                <w:p w14:paraId="61C37054" w14:textId="77777777" w:rsidR="00452BD4" w:rsidRPr="00667477" w:rsidRDefault="00452BD4" w:rsidP="00452BD4">
                  <w:pPr>
                    <w:keepNext/>
                    <w:keepLines/>
                    <w:overflowPunct w:val="0"/>
                    <w:snapToGrid/>
                    <w:spacing w:after="0"/>
                    <w:jc w:val="center"/>
                    <w:rPr>
                      <w:rFonts w:ascii="Arial" w:hAnsi="Arial" w:cs="Arial"/>
                      <w:sz w:val="18"/>
                      <w:szCs w:val="20"/>
                      <w:lang w:eastAsia="zh-CN"/>
                    </w:rPr>
                  </w:pPr>
                  <w:r w:rsidRPr="00667477">
                    <w:rPr>
                      <w:rFonts w:ascii="Arial" w:hAnsi="Arial" w:cs="Arial"/>
                      <w:sz w:val="18"/>
                      <w:szCs w:val="20"/>
                      <w:lang w:eastAsia="zh-CN"/>
                    </w:rPr>
                    <w:t>0 or 1</w:t>
                  </w:r>
                </w:p>
              </w:tc>
            </w:tr>
            <w:tr w:rsidR="00452BD4" w:rsidRPr="00667477" w14:paraId="349AD76D" w14:textId="77777777" w:rsidTr="003017B9">
              <w:trPr>
                <w:cantSplit/>
                <w:trHeight w:val="474"/>
                <w:jc w:val="center"/>
              </w:trPr>
              <w:tc>
                <w:tcPr>
                  <w:tcW w:w="6250" w:type="dxa"/>
                  <w:gridSpan w:val="8"/>
                  <w:tcBorders>
                    <w:top w:val="single" w:sz="4" w:space="0" w:color="auto"/>
                    <w:left w:val="single" w:sz="18" w:space="0" w:color="auto"/>
                    <w:bottom w:val="single" w:sz="4" w:space="0" w:color="auto"/>
                    <w:right w:val="single" w:sz="18" w:space="0" w:color="auto"/>
                  </w:tcBorders>
                  <w:hideMark/>
                </w:tcPr>
                <w:p w14:paraId="571AE938" w14:textId="77777777" w:rsidR="00452BD4" w:rsidRPr="00667477" w:rsidRDefault="00452BD4" w:rsidP="00452BD4">
                  <w:pPr>
                    <w:keepNext/>
                    <w:keepLines/>
                    <w:overflowPunct w:val="0"/>
                    <w:snapToGrid/>
                    <w:spacing w:after="0"/>
                    <w:jc w:val="center"/>
                    <w:rPr>
                      <w:rFonts w:ascii="Arial" w:hAnsi="Arial" w:cs="Arial"/>
                      <w:sz w:val="18"/>
                      <w:szCs w:val="20"/>
                      <w:highlight w:val="yellow"/>
                      <w:lang w:eastAsia="zh-CN"/>
                    </w:rPr>
                  </w:pPr>
                  <w:r w:rsidRPr="00667477">
                    <w:rPr>
                      <w:rFonts w:ascii="Arial" w:hAnsi="Arial" w:cs="Arial"/>
                      <w:sz w:val="18"/>
                      <w:szCs w:val="20"/>
                      <w:highlight w:val="yellow"/>
                      <w:lang w:eastAsia="zh-CN"/>
                    </w:rPr>
                    <w:t>DL discard NR PDCP PDU SN start (first block)</w:t>
                  </w:r>
                </w:p>
              </w:tc>
              <w:tc>
                <w:tcPr>
                  <w:tcW w:w="1430" w:type="dxa"/>
                  <w:tcBorders>
                    <w:top w:val="single" w:sz="4" w:space="0" w:color="auto"/>
                    <w:left w:val="single" w:sz="18" w:space="0" w:color="auto"/>
                    <w:bottom w:val="single" w:sz="4" w:space="0" w:color="auto"/>
                    <w:right w:val="single" w:sz="4" w:space="0" w:color="auto"/>
                  </w:tcBorders>
                  <w:hideMark/>
                </w:tcPr>
                <w:p w14:paraId="3E71F398" w14:textId="77777777" w:rsidR="00452BD4" w:rsidRPr="00667477" w:rsidRDefault="00452BD4" w:rsidP="00452BD4">
                  <w:pPr>
                    <w:keepNext/>
                    <w:keepLines/>
                    <w:overflowPunct w:val="0"/>
                    <w:snapToGrid/>
                    <w:spacing w:after="0"/>
                    <w:jc w:val="center"/>
                    <w:rPr>
                      <w:rFonts w:ascii="Arial" w:hAnsi="Arial" w:cs="Arial"/>
                      <w:sz w:val="18"/>
                      <w:szCs w:val="20"/>
                      <w:lang w:eastAsia="zh-CN"/>
                    </w:rPr>
                  </w:pPr>
                  <w:r w:rsidRPr="00667477">
                    <w:rPr>
                      <w:rFonts w:ascii="Arial" w:hAnsi="Arial" w:cs="Arial"/>
                      <w:sz w:val="18"/>
                      <w:szCs w:val="20"/>
                      <w:lang w:eastAsia="zh-CN"/>
                    </w:rPr>
                    <w:t>0 or 3</w:t>
                  </w:r>
                </w:p>
              </w:tc>
            </w:tr>
            <w:tr w:rsidR="00452BD4" w:rsidRPr="00667477" w14:paraId="7EAEEEE0" w14:textId="77777777" w:rsidTr="003017B9">
              <w:trPr>
                <w:cantSplit/>
                <w:trHeight w:val="474"/>
                <w:jc w:val="center"/>
              </w:trPr>
              <w:tc>
                <w:tcPr>
                  <w:tcW w:w="6250" w:type="dxa"/>
                  <w:gridSpan w:val="8"/>
                  <w:tcBorders>
                    <w:top w:val="single" w:sz="4" w:space="0" w:color="auto"/>
                    <w:left w:val="single" w:sz="18" w:space="0" w:color="auto"/>
                    <w:bottom w:val="single" w:sz="4" w:space="0" w:color="auto"/>
                    <w:right w:val="single" w:sz="18" w:space="0" w:color="auto"/>
                  </w:tcBorders>
                  <w:hideMark/>
                </w:tcPr>
                <w:p w14:paraId="334735D5" w14:textId="77777777" w:rsidR="00452BD4" w:rsidRPr="00667477" w:rsidRDefault="00452BD4" w:rsidP="00452BD4">
                  <w:pPr>
                    <w:keepNext/>
                    <w:keepLines/>
                    <w:overflowPunct w:val="0"/>
                    <w:snapToGrid/>
                    <w:spacing w:after="0"/>
                    <w:jc w:val="center"/>
                    <w:rPr>
                      <w:rFonts w:ascii="Arial" w:hAnsi="Arial" w:cs="Arial"/>
                      <w:sz w:val="18"/>
                      <w:szCs w:val="20"/>
                      <w:highlight w:val="yellow"/>
                      <w:lang w:eastAsia="zh-CN"/>
                    </w:rPr>
                  </w:pPr>
                  <w:r w:rsidRPr="00667477">
                    <w:rPr>
                      <w:rFonts w:ascii="Arial" w:hAnsi="Arial" w:cs="Arial"/>
                      <w:sz w:val="18"/>
                      <w:szCs w:val="20"/>
                      <w:highlight w:val="yellow"/>
                      <w:lang w:eastAsia="zh-CN"/>
                    </w:rPr>
                    <w:t>Discarded Block size (first block)</w:t>
                  </w:r>
                </w:p>
              </w:tc>
              <w:tc>
                <w:tcPr>
                  <w:tcW w:w="1430" w:type="dxa"/>
                  <w:tcBorders>
                    <w:top w:val="single" w:sz="4" w:space="0" w:color="auto"/>
                    <w:left w:val="single" w:sz="18" w:space="0" w:color="auto"/>
                    <w:bottom w:val="single" w:sz="4" w:space="0" w:color="auto"/>
                    <w:right w:val="single" w:sz="4" w:space="0" w:color="auto"/>
                  </w:tcBorders>
                  <w:hideMark/>
                </w:tcPr>
                <w:p w14:paraId="4DE8FFEC" w14:textId="77777777" w:rsidR="00452BD4" w:rsidRPr="00667477" w:rsidRDefault="00452BD4" w:rsidP="00452BD4">
                  <w:pPr>
                    <w:keepNext/>
                    <w:keepLines/>
                    <w:overflowPunct w:val="0"/>
                    <w:snapToGrid/>
                    <w:spacing w:after="0"/>
                    <w:jc w:val="center"/>
                    <w:rPr>
                      <w:rFonts w:ascii="Arial" w:hAnsi="Arial" w:cs="Arial"/>
                      <w:sz w:val="18"/>
                      <w:szCs w:val="20"/>
                      <w:lang w:eastAsia="zh-CN"/>
                    </w:rPr>
                  </w:pPr>
                  <w:r w:rsidRPr="00667477">
                    <w:rPr>
                      <w:rFonts w:ascii="Arial" w:hAnsi="Arial" w:cs="Arial"/>
                      <w:sz w:val="18"/>
                      <w:szCs w:val="20"/>
                      <w:lang w:eastAsia="zh-CN"/>
                    </w:rPr>
                    <w:t>0 or 1</w:t>
                  </w:r>
                </w:p>
              </w:tc>
            </w:tr>
            <w:tr w:rsidR="00452BD4" w:rsidRPr="00667477" w14:paraId="734F1F4A" w14:textId="77777777" w:rsidTr="003017B9">
              <w:trPr>
                <w:cantSplit/>
                <w:trHeight w:val="474"/>
                <w:jc w:val="center"/>
              </w:trPr>
              <w:tc>
                <w:tcPr>
                  <w:tcW w:w="6250" w:type="dxa"/>
                  <w:gridSpan w:val="8"/>
                  <w:tcBorders>
                    <w:top w:val="single" w:sz="4" w:space="0" w:color="auto"/>
                    <w:left w:val="single" w:sz="18" w:space="0" w:color="auto"/>
                    <w:bottom w:val="single" w:sz="4" w:space="0" w:color="auto"/>
                    <w:right w:val="single" w:sz="18" w:space="0" w:color="auto"/>
                  </w:tcBorders>
                  <w:hideMark/>
                </w:tcPr>
                <w:p w14:paraId="180F0808" w14:textId="77777777" w:rsidR="00452BD4" w:rsidRPr="00667477" w:rsidRDefault="00452BD4" w:rsidP="00452BD4">
                  <w:pPr>
                    <w:keepNext/>
                    <w:keepLines/>
                    <w:overflowPunct w:val="0"/>
                    <w:snapToGrid/>
                    <w:spacing w:after="0"/>
                    <w:jc w:val="center"/>
                    <w:rPr>
                      <w:rFonts w:ascii="Arial" w:hAnsi="Arial" w:cs="Arial"/>
                      <w:sz w:val="18"/>
                      <w:szCs w:val="20"/>
                      <w:highlight w:val="yellow"/>
                      <w:lang w:eastAsia="zh-CN"/>
                    </w:rPr>
                  </w:pPr>
                  <w:r w:rsidRPr="00667477">
                    <w:rPr>
                      <w:rFonts w:ascii="Arial" w:hAnsi="Arial" w:cs="Arial"/>
                      <w:sz w:val="18"/>
                      <w:szCs w:val="20"/>
                      <w:highlight w:val="yellow"/>
                      <w:lang w:eastAsia="zh-CN"/>
                    </w:rPr>
                    <w:t>…</w:t>
                  </w:r>
                </w:p>
              </w:tc>
              <w:tc>
                <w:tcPr>
                  <w:tcW w:w="1430" w:type="dxa"/>
                  <w:tcBorders>
                    <w:top w:val="single" w:sz="4" w:space="0" w:color="auto"/>
                    <w:left w:val="single" w:sz="18" w:space="0" w:color="auto"/>
                    <w:bottom w:val="single" w:sz="4" w:space="0" w:color="auto"/>
                    <w:right w:val="single" w:sz="4" w:space="0" w:color="auto"/>
                  </w:tcBorders>
                </w:tcPr>
                <w:p w14:paraId="13B3C9BD" w14:textId="77777777" w:rsidR="00452BD4" w:rsidRPr="00667477" w:rsidRDefault="00452BD4" w:rsidP="00452BD4">
                  <w:pPr>
                    <w:keepNext/>
                    <w:keepLines/>
                    <w:overflowPunct w:val="0"/>
                    <w:snapToGrid/>
                    <w:spacing w:after="0"/>
                    <w:jc w:val="center"/>
                    <w:rPr>
                      <w:rFonts w:ascii="Arial" w:hAnsi="Arial" w:cs="Arial"/>
                      <w:sz w:val="18"/>
                      <w:szCs w:val="20"/>
                      <w:lang w:eastAsia="zh-CN"/>
                    </w:rPr>
                  </w:pPr>
                </w:p>
              </w:tc>
            </w:tr>
            <w:tr w:rsidR="00452BD4" w:rsidRPr="00667477" w14:paraId="2077F1B3" w14:textId="77777777" w:rsidTr="003017B9">
              <w:trPr>
                <w:cantSplit/>
                <w:trHeight w:val="474"/>
                <w:jc w:val="center"/>
              </w:trPr>
              <w:tc>
                <w:tcPr>
                  <w:tcW w:w="6250" w:type="dxa"/>
                  <w:gridSpan w:val="8"/>
                  <w:tcBorders>
                    <w:top w:val="single" w:sz="4" w:space="0" w:color="auto"/>
                    <w:left w:val="single" w:sz="18" w:space="0" w:color="auto"/>
                    <w:bottom w:val="single" w:sz="4" w:space="0" w:color="auto"/>
                    <w:right w:val="single" w:sz="18" w:space="0" w:color="auto"/>
                  </w:tcBorders>
                  <w:hideMark/>
                </w:tcPr>
                <w:p w14:paraId="3D704C99" w14:textId="77777777" w:rsidR="00452BD4" w:rsidRPr="00667477" w:rsidRDefault="00452BD4" w:rsidP="00452BD4">
                  <w:pPr>
                    <w:keepNext/>
                    <w:keepLines/>
                    <w:overflowPunct w:val="0"/>
                    <w:snapToGrid/>
                    <w:spacing w:after="0"/>
                    <w:jc w:val="center"/>
                    <w:rPr>
                      <w:rFonts w:ascii="Arial" w:hAnsi="Arial" w:cs="Arial"/>
                      <w:sz w:val="18"/>
                      <w:szCs w:val="20"/>
                      <w:highlight w:val="yellow"/>
                      <w:lang w:eastAsia="zh-CN"/>
                    </w:rPr>
                  </w:pPr>
                  <w:r w:rsidRPr="00667477">
                    <w:rPr>
                      <w:rFonts w:ascii="Arial" w:hAnsi="Arial" w:cs="Arial"/>
                      <w:sz w:val="18"/>
                      <w:szCs w:val="20"/>
                      <w:highlight w:val="yellow"/>
                      <w:lang w:eastAsia="zh-CN"/>
                    </w:rPr>
                    <w:t>DL discard NR PDCP PDU SN start (last block)</w:t>
                  </w:r>
                </w:p>
              </w:tc>
              <w:tc>
                <w:tcPr>
                  <w:tcW w:w="1430" w:type="dxa"/>
                  <w:tcBorders>
                    <w:top w:val="single" w:sz="4" w:space="0" w:color="auto"/>
                    <w:left w:val="single" w:sz="18" w:space="0" w:color="auto"/>
                    <w:bottom w:val="single" w:sz="4" w:space="0" w:color="auto"/>
                    <w:right w:val="single" w:sz="4" w:space="0" w:color="auto"/>
                  </w:tcBorders>
                  <w:hideMark/>
                </w:tcPr>
                <w:p w14:paraId="18376705" w14:textId="77777777" w:rsidR="00452BD4" w:rsidRPr="00667477" w:rsidRDefault="00452BD4" w:rsidP="00452BD4">
                  <w:pPr>
                    <w:keepNext/>
                    <w:keepLines/>
                    <w:overflowPunct w:val="0"/>
                    <w:snapToGrid/>
                    <w:spacing w:after="0"/>
                    <w:jc w:val="center"/>
                    <w:rPr>
                      <w:rFonts w:ascii="Arial" w:hAnsi="Arial" w:cs="Arial"/>
                      <w:sz w:val="18"/>
                      <w:szCs w:val="20"/>
                      <w:lang w:eastAsia="zh-CN"/>
                    </w:rPr>
                  </w:pPr>
                  <w:r w:rsidRPr="00667477">
                    <w:rPr>
                      <w:rFonts w:ascii="Arial" w:hAnsi="Arial" w:cs="Arial"/>
                      <w:sz w:val="18"/>
                      <w:szCs w:val="20"/>
                      <w:lang w:eastAsia="zh-CN"/>
                    </w:rPr>
                    <w:t>0 or 3</w:t>
                  </w:r>
                </w:p>
              </w:tc>
            </w:tr>
            <w:tr w:rsidR="00452BD4" w:rsidRPr="00667477" w14:paraId="30354F95" w14:textId="77777777" w:rsidTr="003017B9">
              <w:trPr>
                <w:cantSplit/>
                <w:trHeight w:val="474"/>
                <w:jc w:val="center"/>
              </w:trPr>
              <w:tc>
                <w:tcPr>
                  <w:tcW w:w="6250" w:type="dxa"/>
                  <w:gridSpan w:val="8"/>
                  <w:tcBorders>
                    <w:top w:val="single" w:sz="4" w:space="0" w:color="auto"/>
                    <w:left w:val="single" w:sz="18" w:space="0" w:color="auto"/>
                    <w:bottom w:val="single" w:sz="4" w:space="0" w:color="auto"/>
                    <w:right w:val="single" w:sz="18" w:space="0" w:color="auto"/>
                  </w:tcBorders>
                  <w:hideMark/>
                </w:tcPr>
                <w:p w14:paraId="3480336C" w14:textId="77777777" w:rsidR="00452BD4" w:rsidRPr="00667477" w:rsidRDefault="00452BD4" w:rsidP="00452BD4">
                  <w:pPr>
                    <w:keepNext/>
                    <w:keepLines/>
                    <w:overflowPunct w:val="0"/>
                    <w:snapToGrid/>
                    <w:spacing w:after="0"/>
                    <w:jc w:val="center"/>
                    <w:rPr>
                      <w:rFonts w:ascii="Arial" w:hAnsi="Arial" w:cs="Arial"/>
                      <w:sz w:val="18"/>
                      <w:szCs w:val="20"/>
                      <w:highlight w:val="yellow"/>
                      <w:lang w:eastAsia="zh-CN"/>
                    </w:rPr>
                  </w:pPr>
                  <w:r w:rsidRPr="00667477">
                    <w:rPr>
                      <w:rFonts w:ascii="Arial" w:hAnsi="Arial" w:cs="Arial"/>
                      <w:sz w:val="18"/>
                      <w:szCs w:val="20"/>
                      <w:highlight w:val="yellow"/>
                      <w:lang w:eastAsia="zh-CN"/>
                    </w:rPr>
                    <w:t>Discarded Block size (last block)</w:t>
                  </w:r>
                </w:p>
              </w:tc>
              <w:tc>
                <w:tcPr>
                  <w:tcW w:w="1430" w:type="dxa"/>
                  <w:tcBorders>
                    <w:top w:val="single" w:sz="4" w:space="0" w:color="auto"/>
                    <w:left w:val="single" w:sz="18" w:space="0" w:color="auto"/>
                    <w:bottom w:val="single" w:sz="4" w:space="0" w:color="auto"/>
                    <w:right w:val="single" w:sz="4" w:space="0" w:color="auto"/>
                  </w:tcBorders>
                  <w:hideMark/>
                </w:tcPr>
                <w:p w14:paraId="35419671" w14:textId="77777777" w:rsidR="00452BD4" w:rsidRPr="00667477" w:rsidRDefault="00452BD4" w:rsidP="00452BD4">
                  <w:pPr>
                    <w:keepNext/>
                    <w:keepLines/>
                    <w:overflowPunct w:val="0"/>
                    <w:snapToGrid/>
                    <w:spacing w:after="0"/>
                    <w:jc w:val="center"/>
                    <w:rPr>
                      <w:rFonts w:ascii="Arial" w:hAnsi="Arial" w:cs="Arial"/>
                      <w:sz w:val="18"/>
                      <w:szCs w:val="20"/>
                      <w:lang w:eastAsia="zh-CN"/>
                    </w:rPr>
                  </w:pPr>
                  <w:r w:rsidRPr="00667477">
                    <w:rPr>
                      <w:rFonts w:ascii="Arial" w:hAnsi="Arial" w:cs="Arial"/>
                      <w:sz w:val="18"/>
                      <w:szCs w:val="20"/>
                      <w:lang w:eastAsia="zh-CN"/>
                    </w:rPr>
                    <w:t>0 or 1</w:t>
                  </w:r>
                </w:p>
              </w:tc>
            </w:tr>
            <w:tr w:rsidR="00452BD4" w:rsidRPr="00667477" w14:paraId="031A1594" w14:textId="77777777" w:rsidTr="003017B9">
              <w:trPr>
                <w:cantSplit/>
                <w:trHeight w:val="474"/>
                <w:jc w:val="center"/>
              </w:trPr>
              <w:tc>
                <w:tcPr>
                  <w:tcW w:w="6250" w:type="dxa"/>
                  <w:gridSpan w:val="8"/>
                  <w:tcBorders>
                    <w:top w:val="single" w:sz="4" w:space="0" w:color="auto"/>
                    <w:left w:val="single" w:sz="18" w:space="0" w:color="auto"/>
                    <w:bottom w:val="single" w:sz="18" w:space="0" w:color="auto"/>
                    <w:right w:val="single" w:sz="18" w:space="0" w:color="auto"/>
                  </w:tcBorders>
                  <w:hideMark/>
                </w:tcPr>
                <w:p w14:paraId="083ADB80" w14:textId="77777777" w:rsidR="00452BD4" w:rsidRPr="00667477" w:rsidRDefault="00452BD4" w:rsidP="00452BD4">
                  <w:pPr>
                    <w:keepNext/>
                    <w:keepLines/>
                    <w:overflowPunct w:val="0"/>
                    <w:snapToGrid/>
                    <w:spacing w:after="0"/>
                    <w:jc w:val="center"/>
                    <w:rPr>
                      <w:rFonts w:ascii="Arial" w:hAnsi="Arial" w:cs="Arial"/>
                      <w:sz w:val="18"/>
                      <w:szCs w:val="20"/>
                      <w:lang w:eastAsia="zh-CN"/>
                    </w:rPr>
                  </w:pPr>
                  <w:r w:rsidRPr="00667477">
                    <w:rPr>
                      <w:rFonts w:ascii="Arial" w:hAnsi="Arial" w:cs="Arial"/>
                      <w:sz w:val="18"/>
                      <w:szCs w:val="20"/>
                      <w:lang w:eastAsia="zh-CN"/>
                    </w:rPr>
                    <w:t>DL report NR PDCP PDU SN</w:t>
                  </w:r>
                </w:p>
              </w:tc>
              <w:tc>
                <w:tcPr>
                  <w:tcW w:w="1430" w:type="dxa"/>
                  <w:tcBorders>
                    <w:top w:val="single" w:sz="4" w:space="0" w:color="auto"/>
                    <w:left w:val="single" w:sz="18" w:space="0" w:color="auto"/>
                    <w:bottom w:val="single" w:sz="4" w:space="0" w:color="auto"/>
                    <w:right w:val="single" w:sz="4" w:space="0" w:color="auto"/>
                  </w:tcBorders>
                  <w:hideMark/>
                </w:tcPr>
                <w:p w14:paraId="55038535" w14:textId="77777777" w:rsidR="00452BD4" w:rsidRPr="00667477" w:rsidRDefault="00452BD4" w:rsidP="00452BD4">
                  <w:pPr>
                    <w:keepNext/>
                    <w:keepLines/>
                    <w:overflowPunct w:val="0"/>
                    <w:snapToGrid/>
                    <w:spacing w:after="0"/>
                    <w:jc w:val="center"/>
                    <w:rPr>
                      <w:rFonts w:ascii="Arial" w:hAnsi="Arial" w:cs="Arial"/>
                      <w:sz w:val="18"/>
                      <w:szCs w:val="20"/>
                      <w:lang w:eastAsia="zh-CN"/>
                    </w:rPr>
                  </w:pPr>
                  <w:r w:rsidRPr="00667477">
                    <w:rPr>
                      <w:rFonts w:ascii="Arial" w:hAnsi="Arial" w:cs="Arial"/>
                      <w:sz w:val="18"/>
                      <w:szCs w:val="20"/>
                      <w:lang w:eastAsia="zh-CN"/>
                    </w:rPr>
                    <w:t>0 or 3</w:t>
                  </w:r>
                </w:p>
              </w:tc>
            </w:tr>
            <w:tr w:rsidR="00452BD4" w:rsidRPr="00667477" w14:paraId="747B5D6E" w14:textId="77777777" w:rsidTr="003017B9">
              <w:trPr>
                <w:cantSplit/>
                <w:trHeight w:val="474"/>
                <w:jc w:val="center"/>
              </w:trPr>
              <w:tc>
                <w:tcPr>
                  <w:tcW w:w="6250" w:type="dxa"/>
                  <w:gridSpan w:val="8"/>
                  <w:tcBorders>
                    <w:top w:val="single" w:sz="18" w:space="0" w:color="auto"/>
                    <w:left w:val="single" w:sz="18" w:space="0" w:color="auto"/>
                    <w:bottom w:val="single" w:sz="4" w:space="0" w:color="auto"/>
                    <w:right w:val="single" w:sz="18" w:space="0" w:color="auto"/>
                  </w:tcBorders>
                  <w:hideMark/>
                </w:tcPr>
                <w:p w14:paraId="1ABA81A5" w14:textId="77777777" w:rsidR="00452BD4" w:rsidRPr="00667477" w:rsidRDefault="00452BD4" w:rsidP="00452BD4">
                  <w:pPr>
                    <w:keepNext/>
                    <w:keepLines/>
                    <w:overflowPunct w:val="0"/>
                    <w:snapToGrid/>
                    <w:spacing w:after="0"/>
                    <w:jc w:val="center"/>
                    <w:rPr>
                      <w:rFonts w:ascii="Arial" w:hAnsi="Arial" w:cs="Arial"/>
                      <w:sz w:val="18"/>
                      <w:szCs w:val="20"/>
                      <w:lang w:eastAsia="zh-CN"/>
                    </w:rPr>
                  </w:pPr>
                  <w:r w:rsidRPr="00667477">
                    <w:rPr>
                      <w:rFonts w:ascii="Arial" w:hAnsi="Arial" w:cs="Arial"/>
                      <w:sz w:val="18"/>
                      <w:szCs w:val="18"/>
                      <w:lang w:eastAsia="zh-CN"/>
                    </w:rPr>
                    <w:t>Padding</w:t>
                  </w:r>
                </w:p>
              </w:tc>
              <w:tc>
                <w:tcPr>
                  <w:tcW w:w="1430" w:type="dxa"/>
                  <w:tcBorders>
                    <w:top w:val="single" w:sz="4" w:space="0" w:color="auto"/>
                    <w:left w:val="single" w:sz="18" w:space="0" w:color="auto"/>
                    <w:bottom w:val="single" w:sz="4" w:space="0" w:color="auto"/>
                    <w:right w:val="single" w:sz="4" w:space="0" w:color="auto"/>
                  </w:tcBorders>
                  <w:hideMark/>
                </w:tcPr>
                <w:p w14:paraId="000C573D" w14:textId="77777777" w:rsidR="00452BD4" w:rsidRPr="00667477" w:rsidRDefault="00452BD4" w:rsidP="00452BD4">
                  <w:pPr>
                    <w:keepNext/>
                    <w:keepLines/>
                    <w:overflowPunct w:val="0"/>
                    <w:snapToGrid/>
                    <w:spacing w:after="0"/>
                    <w:jc w:val="center"/>
                    <w:rPr>
                      <w:rFonts w:ascii="Arial" w:hAnsi="Arial" w:cs="Arial"/>
                      <w:sz w:val="18"/>
                      <w:szCs w:val="20"/>
                      <w:lang w:eastAsia="zh-CN"/>
                    </w:rPr>
                  </w:pPr>
                  <w:r w:rsidRPr="00667477">
                    <w:rPr>
                      <w:rFonts w:ascii="Arial" w:hAnsi="Arial" w:cs="Arial"/>
                      <w:sz w:val="18"/>
                      <w:szCs w:val="20"/>
                      <w:lang w:eastAsia="zh-CN"/>
                    </w:rPr>
                    <w:t>0-</w:t>
                  </w:r>
                  <w:r w:rsidRPr="00667477">
                    <w:rPr>
                      <w:rFonts w:ascii="Arial" w:hAnsi="Arial" w:cs="Arial"/>
                      <w:sz w:val="18"/>
                      <w:szCs w:val="18"/>
                      <w:lang w:eastAsia="zh-CN"/>
                    </w:rPr>
                    <w:t>3</w:t>
                  </w:r>
                </w:p>
              </w:tc>
            </w:tr>
          </w:tbl>
          <w:p w14:paraId="3BBC2D7D" w14:textId="77777777" w:rsidR="00452BD4" w:rsidRPr="00667477" w:rsidRDefault="00452BD4" w:rsidP="00452BD4">
            <w:pPr>
              <w:keepLines/>
              <w:overflowPunct w:val="0"/>
              <w:snapToGrid/>
              <w:spacing w:after="240"/>
              <w:jc w:val="center"/>
              <w:rPr>
                <w:rFonts w:ascii="Arial" w:hAnsi="Arial"/>
                <w:b/>
                <w:sz w:val="20"/>
                <w:szCs w:val="20"/>
                <w:lang w:val="en-GB" w:eastAsia="ko-KR"/>
              </w:rPr>
            </w:pPr>
            <w:r w:rsidRPr="00667477">
              <w:rPr>
                <w:rFonts w:ascii="Arial" w:hAnsi="Arial" w:cs="Arial"/>
                <w:sz w:val="18"/>
                <w:szCs w:val="20"/>
                <w:lang w:eastAsia="zh-CN"/>
              </w:rPr>
              <w:br/>
            </w:r>
            <w:r w:rsidRPr="00667477">
              <w:rPr>
                <w:rFonts w:ascii="Arial" w:hAnsi="Arial" w:cs="Arial"/>
                <w:b/>
                <w:sz w:val="20"/>
                <w:szCs w:val="20"/>
                <w:lang w:eastAsia="zh-CN"/>
              </w:rPr>
              <w:t>Figure 5.5.2.1-1: DL USER DATA (PDU Type 0) Format</w:t>
            </w:r>
          </w:p>
          <w:p w14:paraId="3D29E482" w14:textId="77777777" w:rsidR="00452BD4" w:rsidRPr="00B430EF" w:rsidRDefault="00452BD4" w:rsidP="00452BD4">
            <w:pPr>
              <w:overflowPunct w:val="0"/>
              <w:snapToGrid/>
              <w:spacing w:beforeLines="50" w:before="120" w:afterLines="50"/>
              <w:jc w:val="center"/>
              <w:textAlignment w:val="baseline"/>
              <w:rPr>
                <w:i/>
                <w:iCs/>
                <w:color w:val="FF0000"/>
                <w:sz w:val="20"/>
                <w:szCs w:val="20"/>
                <w:lang w:val="en-GB" w:eastAsia="zh-CN"/>
              </w:rPr>
            </w:pPr>
            <w:r w:rsidRPr="00B430EF">
              <w:rPr>
                <w:rFonts w:hint="eastAsia"/>
                <w:i/>
                <w:iCs/>
                <w:color w:val="FF0000"/>
                <w:sz w:val="20"/>
                <w:szCs w:val="20"/>
                <w:lang w:val="en-GB" w:eastAsia="zh-CN"/>
              </w:rPr>
              <w:t>-</w:t>
            </w:r>
            <w:r w:rsidRPr="00B430EF">
              <w:rPr>
                <w:i/>
                <w:iCs/>
                <w:color w:val="FF0000"/>
                <w:sz w:val="20"/>
                <w:szCs w:val="20"/>
                <w:lang w:val="en-GB" w:eastAsia="zh-CN"/>
              </w:rPr>
              <w:t>----- un</w:t>
            </w:r>
            <w:r>
              <w:rPr>
                <w:i/>
                <w:iCs/>
                <w:color w:val="FF0000"/>
                <w:sz w:val="20"/>
                <w:szCs w:val="20"/>
                <w:lang w:val="en-GB" w:eastAsia="zh-CN"/>
              </w:rPr>
              <w:t>related</w:t>
            </w:r>
            <w:r w:rsidRPr="00B430EF">
              <w:rPr>
                <w:i/>
                <w:iCs/>
                <w:color w:val="FF0000"/>
                <w:sz w:val="20"/>
                <w:szCs w:val="20"/>
                <w:lang w:val="en-GB" w:eastAsia="zh-CN"/>
              </w:rPr>
              <w:t xml:space="preserve"> part skipped ------</w:t>
            </w:r>
          </w:p>
          <w:p w14:paraId="0B302FBD" w14:textId="77777777" w:rsidR="00452BD4" w:rsidRPr="00DA0E85" w:rsidRDefault="00452BD4" w:rsidP="00452BD4">
            <w:pPr>
              <w:keepNext/>
              <w:keepLines/>
              <w:overflowPunct w:val="0"/>
              <w:snapToGrid/>
              <w:spacing w:before="120" w:after="180"/>
              <w:jc w:val="left"/>
              <w:outlineLvl w:val="3"/>
              <w:rPr>
                <w:rFonts w:ascii="Arial" w:hAnsi="Arial"/>
                <w:sz w:val="24"/>
                <w:szCs w:val="20"/>
                <w:lang w:val="en-GB" w:eastAsia="ko-KR"/>
              </w:rPr>
            </w:pPr>
            <w:bookmarkStart w:id="10" w:name="_Toc13919476"/>
            <w:bookmarkStart w:id="11" w:name="_Toc36556062"/>
            <w:bookmarkStart w:id="12" w:name="_Toc45833004"/>
            <w:bookmarkStart w:id="13" w:name="_Toc64447483"/>
            <w:bookmarkStart w:id="14" w:name="_Toc98405670"/>
            <w:bookmarkStart w:id="15" w:name="_Toc112762074"/>
            <w:bookmarkStart w:id="16" w:name="_Toc170749877"/>
            <w:r w:rsidRPr="00DA0E85">
              <w:rPr>
                <w:rFonts w:ascii="Arial" w:hAnsi="Arial"/>
                <w:sz w:val="24"/>
                <w:szCs w:val="20"/>
                <w:lang w:val="en-GB" w:eastAsia="ko-KR"/>
              </w:rPr>
              <w:t>5.5.3.8</w:t>
            </w:r>
            <w:r w:rsidRPr="00DA0E85">
              <w:rPr>
                <w:rFonts w:ascii="Arial" w:hAnsi="Arial"/>
                <w:sz w:val="24"/>
                <w:szCs w:val="20"/>
                <w:lang w:val="en-GB" w:eastAsia="ko-KR"/>
              </w:rPr>
              <w:tab/>
              <w:t>DL discard NR PDCP PDU SN</w:t>
            </w:r>
            <w:bookmarkEnd w:id="10"/>
            <w:bookmarkEnd w:id="11"/>
            <w:bookmarkEnd w:id="12"/>
            <w:bookmarkEnd w:id="13"/>
            <w:bookmarkEnd w:id="14"/>
            <w:bookmarkEnd w:id="15"/>
            <w:bookmarkEnd w:id="16"/>
          </w:p>
          <w:p w14:paraId="52A41756" w14:textId="77777777" w:rsidR="00452BD4" w:rsidRPr="00DA0E85" w:rsidRDefault="00452BD4" w:rsidP="00452BD4">
            <w:pPr>
              <w:overflowPunct w:val="0"/>
              <w:snapToGrid/>
              <w:spacing w:after="180"/>
              <w:jc w:val="left"/>
              <w:rPr>
                <w:sz w:val="20"/>
                <w:szCs w:val="20"/>
                <w:lang w:val="en-GB" w:eastAsia="ko-KR"/>
              </w:rPr>
            </w:pPr>
            <w:r w:rsidRPr="00DA0E85">
              <w:rPr>
                <w:b/>
                <w:sz w:val="20"/>
                <w:szCs w:val="20"/>
                <w:lang w:val="en-GB" w:eastAsia="ko-KR"/>
              </w:rPr>
              <w:t>Description:</w:t>
            </w:r>
            <w:r w:rsidRPr="00DA0E85">
              <w:rPr>
                <w:sz w:val="20"/>
                <w:szCs w:val="20"/>
                <w:lang w:val="en-GB" w:eastAsia="ko-KR"/>
              </w:rPr>
              <w:t xml:space="preserve"> This parameter indicates the downlink NR discard PDCP PDU sequence number up to and including which all the NR PDCP PDUs should be discarded.</w:t>
            </w:r>
          </w:p>
          <w:p w14:paraId="7C20287D" w14:textId="77777777" w:rsidR="00452BD4" w:rsidRPr="00DA0E85" w:rsidRDefault="00452BD4" w:rsidP="00452BD4">
            <w:pPr>
              <w:overflowPunct w:val="0"/>
              <w:snapToGrid/>
              <w:spacing w:after="180"/>
              <w:jc w:val="left"/>
              <w:rPr>
                <w:sz w:val="20"/>
                <w:szCs w:val="20"/>
                <w:lang w:val="en-GB" w:eastAsia="ko-KR"/>
              </w:rPr>
            </w:pPr>
            <w:r w:rsidRPr="00DA0E85">
              <w:rPr>
                <w:b/>
                <w:sz w:val="20"/>
                <w:szCs w:val="20"/>
                <w:lang w:val="en-GB" w:eastAsia="ko-KR"/>
              </w:rPr>
              <w:t>Value range:</w:t>
            </w:r>
            <w:r w:rsidRPr="00DA0E85">
              <w:rPr>
                <w:sz w:val="20"/>
                <w:szCs w:val="20"/>
                <w:lang w:val="en-GB" w:eastAsia="ko-KR"/>
              </w:rPr>
              <w:t xml:space="preserve"> {</w:t>
            </w:r>
            <w:proofErr w:type="gramStart"/>
            <w:r w:rsidRPr="00DA0E85">
              <w:rPr>
                <w:sz w:val="20"/>
                <w:szCs w:val="20"/>
                <w:lang w:val="en-GB" w:eastAsia="ko-KR"/>
              </w:rPr>
              <w:t>0..</w:t>
            </w:r>
            <w:proofErr w:type="gramEnd"/>
            <w:r w:rsidRPr="00DA0E85">
              <w:rPr>
                <w:sz w:val="20"/>
                <w:szCs w:val="20"/>
                <w:lang w:val="en-GB" w:eastAsia="ko-KR"/>
              </w:rPr>
              <w:t>2</w:t>
            </w:r>
            <w:r w:rsidRPr="00DA0E85">
              <w:rPr>
                <w:sz w:val="20"/>
                <w:szCs w:val="20"/>
                <w:vertAlign w:val="superscript"/>
                <w:lang w:val="en-GB" w:eastAsia="ko-KR"/>
              </w:rPr>
              <w:t>18</w:t>
            </w:r>
            <w:r w:rsidRPr="00DA0E85">
              <w:rPr>
                <w:sz w:val="20"/>
                <w:szCs w:val="20"/>
                <w:lang w:val="en-GB" w:eastAsia="ko-KR"/>
              </w:rPr>
              <w:t>-1}.</w:t>
            </w:r>
          </w:p>
          <w:p w14:paraId="78BE32FA" w14:textId="77777777" w:rsidR="00452BD4" w:rsidRPr="00DA0E85" w:rsidRDefault="00452BD4" w:rsidP="00452BD4">
            <w:pPr>
              <w:overflowPunct w:val="0"/>
              <w:snapToGrid/>
              <w:spacing w:after="180"/>
              <w:jc w:val="left"/>
              <w:rPr>
                <w:sz w:val="20"/>
                <w:szCs w:val="20"/>
                <w:lang w:val="en-GB" w:eastAsia="ko-KR"/>
              </w:rPr>
            </w:pPr>
            <w:r w:rsidRPr="00DA0E85">
              <w:rPr>
                <w:b/>
                <w:sz w:val="20"/>
                <w:szCs w:val="20"/>
                <w:lang w:val="en-GB" w:eastAsia="ko-KR"/>
              </w:rPr>
              <w:t>Field length:</w:t>
            </w:r>
            <w:r w:rsidRPr="00DA0E85">
              <w:rPr>
                <w:sz w:val="20"/>
                <w:szCs w:val="20"/>
                <w:lang w:val="en-GB" w:eastAsia="ko-KR"/>
              </w:rPr>
              <w:t xml:space="preserve"> 3 octets.</w:t>
            </w:r>
          </w:p>
          <w:p w14:paraId="33B68C7E" w14:textId="77777777" w:rsidR="00452BD4" w:rsidRPr="00DA0E85" w:rsidRDefault="00452BD4" w:rsidP="00452BD4">
            <w:pPr>
              <w:keepNext/>
              <w:keepLines/>
              <w:overflowPunct w:val="0"/>
              <w:snapToGrid/>
              <w:spacing w:before="120" w:after="180"/>
              <w:jc w:val="left"/>
              <w:outlineLvl w:val="3"/>
              <w:rPr>
                <w:rFonts w:ascii="Arial" w:hAnsi="Arial"/>
                <w:sz w:val="24"/>
                <w:szCs w:val="20"/>
                <w:lang w:val="en-GB" w:eastAsia="ko-KR"/>
              </w:rPr>
            </w:pPr>
            <w:bookmarkStart w:id="17" w:name="_CR5_5_3_9"/>
            <w:bookmarkStart w:id="18" w:name="_Toc170749878"/>
            <w:bookmarkStart w:id="19" w:name="_Toc112762075"/>
            <w:bookmarkStart w:id="20" w:name="_Toc98405671"/>
            <w:bookmarkStart w:id="21" w:name="_Toc64447484"/>
            <w:bookmarkStart w:id="22" w:name="_Toc45833005"/>
            <w:bookmarkStart w:id="23" w:name="_Toc36556063"/>
            <w:bookmarkStart w:id="24" w:name="_Toc13919477"/>
            <w:bookmarkEnd w:id="17"/>
            <w:r w:rsidRPr="00DA0E85">
              <w:rPr>
                <w:rFonts w:ascii="Arial" w:hAnsi="Arial"/>
                <w:sz w:val="24"/>
                <w:szCs w:val="20"/>
                <w:lang w:val="en-GB" w:eastAsia="ko-KR"/>
              </w:rPr>
              <w:t>5.5.3.9</w:t>
            </w:r>
            <w:r w:rsidRPr="00DA0E85">
              <w:rPr>
                <w:rFonts w:ascii="Arial" w:hAnsi="Arial"/>
                <w:sz w:val="24"/>
                <w:szCs w:val="20"/>
                <w:lang w:val="en-GB" w:eastAsia="ko-KR"/>
              </w:rPr>
              <w:tab/>
              <w:t>DL Discard Blocks</w:t>
            </w:r>
            <w:bookmarkEnd w:id="18"/>
            <w:bookmarkEnd w:id="19"/>
            <w:bookmarkEnd w:id="20"/>
            <w:bookmarkEnd w:id="21"/>
            <w:bookmarkEnd w:id="22"/>
            <w:bookmarkEnd w:id="23"/>
            <w:bookmarkEnd w:id="24"/>
          </w:p>
          <w:p w14:paraId="7D38985C" w14:textId="77777777" w:rsidR="00452BD4" w:rsidRPr="00DA0E85" w:rsidRDefault="00452BD4" w:rsidP="00452BD4">
            <w:pPr>
              <w:overflowPunct w:val="0"/>
              <w:snapToGrid/>
              <w:spacing w:after="180"/>
              <w:jc w:val="left"/>
              <w:rPr>
                <w:sz w:val="20"/>
                <w:szCs w:val="20"/>
                <w:lang w:val="en-GB" w:eastAsia="ko-KR"/>
              </w:rPr>
            </w:pPr>
            <w:r w:rsidRPr="00DA0E85">
              <w:rPr>
                <w:b/>
                <w:sz w:val="20"/>
                <w:szCs w:val="20"/>
                <w:lang w:val="en-GB" w:eastAsia="ko-KR"/>
              </w:rPr>
              <w:t>Description:</w:t>
            </w:r>
            <w:r w:rsidRPr="00DA0E85">
              <w:rPr>
                <w:sz w:val="20"/>
                <w:szCs w:val="20"/>
                <w:lang w:val="en-GB" w:eastAsia="ko-KR"/>
              </w:rPr>
              <w:t xml:space="preserve"> This parameter indicates the presence of DL discard Number of blocks</w:t>
            </w:r>
            <w:r w:rsidRPr="00DA0E85">
              <w:rPr>
                <w:sz w:val="20"/>
                <w:szCs w:val="20"/>
                <w:lang w:val="en-GB" w:eastAsia="zh-CN"/>
              </w:rPr>
              <w:t>,</w:t>
            </w:r>
            <w:r w:rsidRPr="00DA0E85">
              <w:rPr>
                <w:sz w:val="20"/>
                <w:szCs w:val="20"/>
                <w:lang w:val="en-GB" w:eastAsia="ko-KR"/>
              </w:rPr>
              <w:t xml:space="preserve"> DL discard NR PDCP PDU SN start</w:t>
            </w:r>
            <w:r w:rsidRPr="00DA0E85">
              <w:rPr>
                <w:sz w:val="20"/>
                <w:szCs w:val="20"/>
                <w:lang w:val="en-GB" w:eastAsia="zh-CN"/>
              </w:rPr>
              <w:t xml:space="preserve"> and </w:t>
            </w:r>
            <w:r w:rsidRPr="00DA0E85">
              <w:rPr>
                <w:sz w:val="20"/>
                <w:szCs w:val="20"/>
                <w:lang w:val="en-GB" w:eastAsia="ko-KR"/>
              </w:rPr>
              <w:t>Discarded Block size.</w:t>
            </w:r>
          </w:p>
          <w:p w14:paraId="7F39F269" w14:textId="77777777" w:rsidR="00452BD4" w:rsidRPr="00DA0E85" w:rsidRDefault="00452BD4" w:rsidP="00452BD4">
            <w:pPr>
              <w:overflowPunct w:val="0"/>
              <w:snapToGrid/>
              <w:spacing w:after="180"/>
              <w:jc w:val="left"/>
              <w:rPr>
                <w:sz w:val="20"/>
                <w:szCs w:val="20"/>
                <w:lang w:val="en-GB" w:eastAsia="ko-KR"/>
              </w:rPr>
            </w:pPr>
            <w:r w:rsidRPr="00DA0E85">
              <w:rPr>
                <w:b/>
                <w:sz w:val="20"/>
                <w:szCs w:val="20"/>
                <w:lang w:val="en-GB" w:eastAsia="ko-KR"/>
              </w:rPr>
              <w:t>Value range:</w:t>
            </w:r>
            <w:r w:rsidRPr="00DA0E85">
              <w:rPr>
                <w:sz w:val="20"/>
                <w:szCs w:val="20"/>
                <w:lang w:val="en-GB" w:eastAsia="ko-KR"/>
              </w:rPr>
              <w:t xml:space="preserve"> {0= DL discard Number of blocks</w:t>
            </w:r>
            <w:r w:rsidRPr="00DA0E85">
              <w:rPr>
                <w:sz w:val="20"/>
                <w:szCs w:val="20"/>
                <w:lang w:val="en-GB" w:eastAsia="zh-CN"/>
              </w:rPr>
              <w:t>,</w:t>
            </w:r>
            <w:r w:rsidRPr="00DA0E85">
              <w:rPr>
                <w:sz w:val="20"/>
                <w:szCs w:val="20"/>
                <w:lang w:val="en-GB" w:eastAsia="ko-KR"/>
              </w:rPr>
              <w:t xml:space="preserve"> DL discard NR PDCP PDU SN start</w:t>
            </w:r>
            <w:r w:rsidRPr="00DA0E85">
              <w:rPr>
                <w:sz w:val="20"/>
                <w:szCs w:val="20"/>
                <w:lang w:val="en-GB" w:eastAsia="zh-CN"/>
              </w:rPr>
              <w:t xml:space="preserve"> and </w:t>
            </w:r>
            <w:r w:rsidRPr="00DA0E85">
              <w:rPr>
                <w:sz w:val="20"/>
                <w:szCs w:val="20"/>
                <w:lang w:val="en-GB" w:eastAsia="ko-KR"/>
              </w:rPr>
              <w:t>Discarded Block size not present, 1= DL discard Number of blocks</w:t>
            </w:r>
            <w:r w:rsidRPr="00DA0E85">
              <w:rPr>
                <w:sz w:val="20"/>
                <w:szCs w:val="20"/>
                <w:lang w:val="en-GB" w:eastAsia="zh-CN"/>
              </w:rPr>
              <w:t>,</w:t>
            </w:r>
            <w:r w:rsidRPr="00DA0E85">
              <w:rPr>
                <w:sz w:val="20"/>
                <w:szCs w:val="20"/>
                <w:lang w:val="en-GB" w:eastAsia="ko-KR"/>
              </w:rPr>
              <w:t xml:space="preserve"> DL discard NR PDCP PDU SN start</w:t>
            </w:r>
            <w:r w:rsidRPr="00DA0E85">
              <w:rPr>
                <w:sz w:val="20"/>
                <w:szCs w:val="20"/>
                <w:lang w:val="en-GB" w:eastAsia="zh-CN"/>
              </w:rPr>
              <w:t xml:space="preserve"> and </w:t>
            </w:r>
            <w:r w:rsidRPr="00DA0E85">
              <w:rPr>
                <w:sz w:val="20"/>
                <w:szCs w:val="20"/>
                <w:lang w:val="en-GB" w:eastAsia="ko-KR"/>
              </w:rPr>
              <w:t>Discarded Block size present}.</w:t>
            </w:r>
          </w:p>
          <w:p w14:paraId="6D15A30C" w14:textId="77777777" w:rsidR="00452BD4" w:rsidRPr="00DA0E85" w:rsidRDefault="00452BD4" w:rsidP="00452BD4">
            <w:pPr>
              <w:overflowPunct w:val="0"/>
              <w:snapToGrid/>
              <w:spacing w:after="180"/>
              <w:jc w:val="left"/>
              <w:rPr>
                <w:sz w:val="20"/>
                <w:szCs w:val="20"/>
                <w:lang w:val="en-GB" w:eastAsia="ko-KR"/>
              </w:rPr>
            </w:pPr>
            <w:r w:rsidRPr="00DA0E85">
              <w:rPr>
                <w:b/>
                <w:sz w:val="20"/>
                <w:szCs w:val="20"/>
                <w:lang w:val="en-GB" w:eastAsia="ko-KR"/>
              </w:rPr>
              <w:t>Field length:</w:t>
            </w:r>
            <w:r w:rsidRPr="00DA0E85">
              <w:rPr>
                <w:sz w:val="20"/>
                <w:szCs w:val="20"/>
                <w:lang w:val="en-GB" w:eastAsia="ko-KR"/>
              </w:rPr>
              <w:t xml:space="preserve"> 1 bit.</w:t>
            </w:r>
          </w:p>
          <w:p w14:paraId="721CFBC4" w14:textId="77777777" w:rsidR="00452BD4" w:rsidRPr="00DA0E85" w:rsidRDefault="00452BD4" w:rsidP="00452BD4">
            <w:pPr>
              <w:keepNext/>
              <w:keepLines/>
              <w:overflowPunct w:val="0"/>
              <w:snapToGrid/>
              <w:spacing w:before="120" w:after="180"/>
              <w:jc w:val="left"/>
              <w:outlineLvl w:val="3"/>
              <w:rPr>
                <w:rFonts w:ascii="Arial" w:hAnsi="Arial"/>
                <w:sz w:val="24"/>
                <w:szCs w:val="20"/>
                <w:lang w:val="en-GB" w:eastAsia="ko-KR"/>
              </w:rPr>
            </w:pPr>
            <w:bookmarkStart w:id="25" w:name="_CR5_5_3_10"/>
            <w:bookmarkStart w:id="26" w:name="_Toc170749879"/>
            <w:bookmarkStart w:id="27" w:name="_Toc112762076"/>
            <w:bookmarkStart w:id="28" w:name="_Toc98405672"/>
            <w:bookmarkStart w:id="29" w:name="_Toc64447485"/>
            <w:bookmarkStart w:id="30" w:name="_Toc45833006"/>
            <w:bookmarkStart w:id="31" w:name="_Toc36556064"/>
            <w:bookmarkStart w:id="32" w:name="_Toc13919478"/>
            <w:bookmarkEnd w:id="25"/>
            <w:r w:rsidRPr="00DA0E85">
              <w:rPr>
                <w:rFonts w:ascii="Arial" w:hAnsi="Arial"/>
                <w:sz w:val="24"/>
                <w:szCs w:val="20"/>
                <w:lang w:val="en-GB" w:eastAsia="ko-KR"/>
              </w:rPr>
              <w:t>5.5.3.10</w:t>
            </w:r>
            <w:r w:rsidRPr="00DA0E85">
              <w:rPr>
                <w:rFonts w:ascii="Arial" w:hAnsi="Arial"/>
                <w:sz w:val="24"/>
                <w:szCs w:val="20"/>
                <w:lang w:val="en-GB" w:eastAsia="ko-KR"/>
              </w:rPr>
              <w:tab/>
              <w:t>DL discard NR PDCP PDU SN start</w:t>
            </w:r>
            <w:bookmarkEnd w:id="26"/>
            <w:bookmarkEnd w:id="27"/>
            <w:bookmarkEnd w:id="28"/>
            <w:bookmarkEnd w:id="29"/>
            <w:bookmarkEnd w:id="30"/>
            <w:bookmarkEnd w:id="31"/>
            <w:bookmarkEnd w:id="32"/>
          </w:p>
          <w:p w14:paraId="5CF38A82" w14:textId="77777777" w:rsidR="00452BD4" w:rsidRPr="00DA0E85" w:rsidRDefault="00452BD4" w:rsidP="00452BD4">
            <w:pPr>
              <w:overflowPunct w:val="0"/>
              <w:snapToGrid/>
              <w:spacing w:after="180"/>
              <w:jc w:val="left"/>
              <w:rPr>
                <w:sz w:val="20"/>
                <w:szCs w:val="20"/>
                <w:lang w:val="en-GB" w:eastAsia="ko-KR"/>
              </w:rPr>
            </w:pPr>
            <w:r w:rsidRPr="00DA0E85">
              <w:rPr>
                <w:b/>
                <w:sz w:val="20"/>
                <w:szCs w:val="20"/>
                <w:lang w:val="en-GB" w:eastAsia="ko-KR"/>
              </w:rPr>
              <w:t>Description:</w:t>
            </w:r>
            <w:r w:rsidRPr="00DA0E85">
              <w:rPr>
                <w:sz w:val="20"/>
                <w:szCs w:val="20"/>
                <w:lang w:val="en-GB" w:eastAsia="ko-KR"/>
              </w:rPr>
              <w:t xml:space="preserve"> This parameter indicates the starting SN of a downlink NR PDCP PDU block to be discarded.</w:t>
            </w:r>
          </w:p>
          <w:p w14:paraId="06158442" w14:textId="77777777" w:rsidR="00452BD4" w:rsidRPr="00DA0E85" w:rsidRDefault="00452BD4" w:rsidP="00452BD4">
            <w:pPr>
              <w:overflowPunct w:val="0"/>
              <w:snapToGrid/>
              <w:spacing w:after="180"/>
              <w:jc w:val="left"/>
              <w:rPr>
                <w:sz w:val="20"/>
                <w:szCs w:val="20"/>
                <w:lang w:val="en-GB" w:eastAsia="ko-KR"/>
              </w:rPr>
            </w:pPr>
            <w:r w:rsidRPr="00DA0E85">
              <w:rPr>
                <w:b/>
                <w:sz w:val="20"/>
                <w:szCs w:val="20"/>
                <w:lang w:val="en-GB" w:eastAsia="ko-KR"/>
              </w:rPr>
              <w:lastRenderedPageBreak/>
              <w:t>Value range:</w:t>
            </w:r>
            <w:r w:rsidRPr="00DA0E85">
              <w:rPr>
                <w:sz w:val="20"/>
                <w:szCs w:val="20"/>
                <w:lang w:val="en-GB" w:eastAsia="ko-KR"/>
              </w:rPr>
              <w:t xml:space="preserve"> {</w:t>
            </w:r>
            <w:proofErr w:type="gramStart"/>
            <w:r w:rsidRPr="00DA0E85">
              <w:rPr>
                <w:sz w:val="20"/>
                <w:szCs w:val="20"/>
                <w:lang w:val="en-GB" w:eastAsia="ko-KR"/>
              </w:rPr>
              <w:t>0..</w:t>
            </w:r>
            <w:proofErr w:type="gramEnd"/>
            <w:r w:rsidRPr="00DA0E85">
              <w:rPr>
                <w:sz w:val="20"/>
                <w:szCs w:val="20"/>
                <w:lang w:val="en-GB" w:eastAsia="ko-KR"/>
              </w:rPr>
              <w:t>2</w:t>
            </w:r>
            <w:r w:rsidRPr="00DA0E85">
              <w:rPr>
                <w:sz w:val="20"/>
                <w:szCs w:val="20"/>
                <w:vertAlign w:val="superscript"/>
                <w:lang w:val="en-GB" w:eastAsia="ko-KR"/>
              </w:rPr>
              <w:t>18</w:t>
            </w:r>
            <w:r w:rsidRPr="00DA0E85">
              <w:rPr>
                <w:sz w:val="20"/>
                <w:szCs w:val="20"/>
                <w:lang w:val="en-GB" w:eastAsia="ko-KR"/>
              </w:rPr>
              <w:t>-1}.</w:t>
            </w:r>
          </w:p>
          <w:p w14:paraId="027F8217" w14:textId="77777777" w:rsidR="00452BD4" w:rsidRPr="00DA0E85" w:rsidRDefault="00452BD4" w:rsidP="00452BD4">
            <w:pPr>
              <w:overflowPunct w:val="0"/>
              <w:snapToGrid/>
              <w:spacing w:after="180"/>
              <w:jc w:val="left"/>
              <w:rPr>
                <w:sz w:val="20"/>
                <w:szCs w:val="20"/>
                <w:lang w:val="en-GB" w:eastAsia="ko-KR"/>
              </w:rPr>
            </w:pPr>
            <w:r w:rsidRPr="00DA0E85">
              <w:rPr>
                <w:b/>
                <w:sz w:val="20"/>
                <w:szCs w:val="20"/>
                <w:lang w:val="en-GB" w:eastAsia="ko-KR"/>
              </w:rPr>
              <w:t>Field length:</w:t>
            </w:r>
            <w:r w:rsidRPr="00DA0E85">
              <w:rPr>
                <w:sz w:val="20"/>
                <w:szCs w:val="20"/>
                <w:lang w:val="en-GB" w:eastAsia="ko-KR"/>
              </w:rPr>
              <w:t xml:space="preserve"> 3 octets.</w:t>
            </w:r>
          </w:p>
          <w:p w14:paraId="70AE62FA" w14:textId="77777777" w:rsidR="00452BD4" w:rsidRPr="00DA0E85" w:rsidRDefault="00452BD4" w:rsidP="00452BD4">
            <w:pPr>
              <w:keepNext/>
              <w:keepLines/>
              <w:overflowPunct w:val="0"/>
              <w:snapToGrid/>
              <w:spacing w:before="120" w:after="180"/>
              <w:jc w:val="left"/>
              <w:outlineLvl w:val="3"/>
              <w:rPr>
                <w:rFonts w:ascii="Arial" w:hAnsi="Arial"/>
                <w:sz w:val="24"/>
                <w:szCs w:val="20"/>
                <w:lang w:val="en-GB" w:eastAsia="ko-KR"/>
              </w:rPr>
            </w:pPr>
            <w:bookmarkStart w:id="33" w:name="_CR5_5_3_11"/>
            <w:bookmarkStart w:id="34" w:name="_Toc170749880"/>
            <w:bookmarkStart w:id="35" w:name="_Toc112762077"/>
            <w:bookmarkStart w:id="36" w:name="_Toc98405673"/>
            <w:bookmarkStart w:id="37" w:name="_Toc64447486"/>
            <w:bookmarkStart w:id="38" w:name="_Toc45833007"/>
            <w:bookmarkStart w:id="39" w:name="_Toc36556065"/>
            <w:bookmarkStart w:id="40" w:name="_Toc13919479"/>
            <w:bookmarkEnd w:id="33"/>
            <w:r w:rsidRPr="00DA0E85">
              <w:rPr>
                <w:rFonts w:ascii="Arial" w:hAnsi="Arial"/>
                <w:sz w:val="24"/>
                <w:szCs w:val="20"/>
                <w:lang w:val="en-GB" w:eastAsia="ko-KR"/>
              </w:rPr>
              <w:t>5.5.3.11</w:t>
            </w:r>
            <w:r w:rsidRPr="00DA0E85">
              <w:rPr>
                <w:rFonts w:ascii="Arial" w:hAnsi="Arial"/>
                <w:sz w:val="24"/>
                <w:szCs w:val="20"/>
                <w:lang w:val="en-GB" w:eastAsia="ko-KR"/>
              </w:rPr>
              <w:tab/>
              <w:t>DL discard Number of blocks</w:t>
            </w:r>
            <w:bookmarkEnd w:id="34"/>
            <w:bookmarkEnd w:id="35"/>
            <w:bookmarkEnd w:id="36"/>
            <w:bookmarkEnd w:id="37"/>
            <w:bookmarkEnd w:id="38"/>
            <w:bookmarkEnd w:id="39"/>
            <w:bookmarkEnd w:id="40"/>
          </w:p>
          <w:p w14:paraId="6D17FA9E" w14:textId="77777777" w:rsidR="00452BD4" w:rsidRPr="00DA0E85" w:rsidRDefault="00452BD4" w:rsidP="00452BD4">
            <w:pPr>
              <w:overflowPunct w:val="0"/>
              <w:snapToGrid/>
              <w:spacing w:after="180"/>
              <w:jc w:val="left"/>
              <w:rPr>
                <w:sz w:val="20"/>
                <w:szCs w:val="20"/>
                <w:lang w:val="en-GB" w:eastAsia="ko-KR"/>
              </w:rPr>
            </w:pPr>
            <w:r w:rsidRPr="00DA0E85">
              <w:rPr>
                <w:b/>
                <w:sz w:val="20"/>
                <w:szCs w:val="20"/>
                <w:lang w:val="en-GB" w:eastAsia="ko-KR"/>
              </w:rPr>
              <w:t>Description:</w:t>
            </w:r>
            <w:r w:rsidRPr="00DA0E85">
              <w:rPr>
                <w:sz w:val="20"/>
                <w:szCs w:val="20"/>
                <w:lang w:val="en-GB" w:eastAsia="ko-KR"/>
              </w:rPr>
              <w:t xml:space="preserve"> This parameter indicates the number of NR PDCP PDU blocks to be discarded.</w:t>
            </w:r>
          </w:p>
          <w:p w14:paraId="4BF68299" w14:textId="77777777" w:rsidR="00452BD4" w:rsidRPr="00DA0E85" w:rsidRDefault="00452BD4" w:rsidP="00452BD4">
            <w:pPr>
              <w:overflowPunct w:val="0"/>
              <w:snapToGrid/>
              <w:spacing w:after="180"/>
              <w:jc w:val="left"/>
              <w:rPr>
                <w:sz w:val="20"/>
                <w:szCs w:val="20"/>
                <w:lang w:val="en-GB" w:eastAsia="ko-KR"/>
              </w:rPr>
            </w:pPr>
            <w:r w:rsidRPr="00DA0E85">
              <w:rPr>
                <w:b/>
                <w:sz w:val="20"/>
                <w:szCs w:val="20"/>
                <w:lang w:val="en-GB" w:eastAsia="ko-KR"/>
              </w:rPr>
              <w:t>Value range:</w:t>
            </w:r>
            <w:r w:rsidRPr="00DA0E85">
              <w:rPr>
                <w:sz w:val="20"/>
                <w:szCs w:val="20"/>
                <w:lang w:val="en-GB" w:eastAsia="ko-KR"/>
              </w:rPr>
              <w:t xml:space="preserve"> {</w:t>
            </w:r>
            <w:proofErr w:type="gramStart"/>
            <w:r w:rsidRPr="00DA0E85">
              <w:rPr>
                <w:sz w:val="20"/>
                <w:szCs w:val="20"/>
                <w:lang w:val="en-GB" w:eastAsia="zh-CN"/>
              </w:rPr>
              <w:t>1</w:t>
            </w:r>
            <w:r w:rsidRPr="00DA0E85">
              <w:rPr>
                <w:sz w:val="20"/>
                <w:szCs w:val="20"/>
                <w:lang w:val="en-GB" w:eastAsia="ko-KR"/>
              </w:rPr>
              <w:t>..</w:t>
            </w:r>
            <w:proofErr w:type="gramEnd"/>
            <w:r w:rsidRPr="00DA0E85">
              <w:rPr>
                <w:sz w:val="20"/>
                <w:szCs w:val="20"/>
                <w:lang w:val="en-GB" w:eastAsia="ko-KR"/>
              </w:rPr>
              <w:t>244}.</w:t>
            </w:r>
          </w:p>
          <w:p w14:paraId="4AFD0385" w14:textId="77777777" w:rsidR="00452BD4" w:rsidRPr="00DA0E85" w:rsidRDefault="00452BD4" w:rsidP="00452BD4">
            <w:pPr>
              <w:overflowPunct w:val="0"/>
              <w:snapToGrid/>
              <w:spacing w:after="180"/>
              <w:jc w:val="left"/>
              <w:rPr>
                <w:sz w:val="20"/>
                <w:szCs w:val="20"/>
                <w:lang w:val="en-GB" w:eastAsia="ko-KR"/>
              </w:rPr>
            </w:pPr>
            <w:r w:rsidRPr="00DA0E85">
              <w:rPr>
                <w:b/>
                <w:sz w:val="20"/>
                <w:szCs w:val="20"/>
                <w:lang w:val="en-GB" w:eastAsia="ko-KR"/>
              </w:rPr>
              <w:t>Field length:</w:t>
            </w:r>
            <w:r w:rsidRPr="00DA0E85">
              <w:rPr>
                <w:sz w:val="20"/>
                <w:szCs w:val="20"/>
                <w:lang w:val="en-GB" w:eastAsia="ko-KR"/>
              </w:rPr>
              <w:t xml:space="preserve"> 1 octet.</w:t>
            </w:r>
          </w:p>
          <w:p w14:paraId="677CDA48" w14:textId="77777777" w:rsidR="00452BD4" w:rsidRPr="00DA0E85" w:rsidRDefault="00452BD4" w:rsidP="00452BD4">
            <w:pPr>
              <w:keepNext/>
              <w:keepLines/>
              <w:overflowPunct w:val="0"/>
              <w:snapToGrid/>
              <w:spacing w:before="120" w:after="180"/>
              <w:jc w:val="left"/>
              <w:outlineLvl w:val="3"/>
              <w:rPr>
                <w:rFonts w:ascii="Arial" w:hAnsi="Arial"/>
                <w:sz w:val="24"/>
                <w:szCs w:val="20"/>
                <w:lang w:val="en-GB" w:eastAsia="ko-KR"/>
              </w:rPr>
            </w:pPr>
            <w:bookmarkStart w:id="41" w:name="_CR5_5_3_12"/>
            <w:bookmarkStart w:id="42" w:name="_Toc170749881"/>
            <w:bookmarkStart w:id="43" w:name="_Toc112762078"/>
            <w:bookmarkStart w:id="44" w:name="_Toc98405674"/>
            <w:bookmarkStart w:id="45" w:name="_Toc64447487"/>
            <w:bookmarkStart w:id="46" w:name="_Toc45833008"/>
            <w:bookmarkStart w:id="47" w:name="_Toc36556066"/>
            <w:bookmarkStart w:id="48" w:name="_Toc13919480"/>
            <w:bookmarkEnd w:id="41"/>
            <w:r w:rsidRPr="00DA0E85">
              <w:rPr>
                <w:rFonts w:ascii="Arial" w:hAnsi="Arial"/>
                <w:sz w:val="24"/>
                <w:szCs w:val="20"/>
                <w:lang w:val="en-GB" w:eastAsia="ko-KR"/>
              </w:rPr>
              <w:t>5.5.3.12</w:t>
            </w:r>
            <w:r w:rsidRPr="00DA0E85">
              <w:rPr>
                <w:rFonts w:ascii="Arial" w:hAnsi="Arial"/>
                <w:sz w:val="24"/>
                <w:szCs w:val="20"/>
                <w:lang w:val="en-GB" w:eastAsia="ko-KR"/>
              </w:rPr>
              <w:tab/>
              <w:t>Discarded Block size</w:t>
            </w:r>
            <w:bookmarkEnd w:id="42"/>
            <w:bookmarkEnd w:id="43"/>
            <w:bookmarkEnd w:id="44"/>
            <w:bookmarkEnd w:id="45"/>
            <w:bookmarkEnd w:id="46"/>
            <w:bookmarkEnd w:id="47"/>
            <w:bookmarkEnd w:id="48"/>
          </w:p>
          <w:p w14:paraId="3BCEFB9C" w14:textId="77777777" w:rsidR="00452BD4" w:rsidRPr="00DA0E85" w:rsidRDefault="00452BD4" w:rsidP="00452BD4">
            <w:pPr>
              <w:overflowPunct w:val="0"/>
              <w:snapToGrid/>
              <w:spacing w:after="180"/>
              <w:jc w:val="left"/>
              <w:rPr>
                <w:sz w:val="20"/>
                <w:szCs w:val="20"/>
                <w:lang w:val="en-GB" w:eastAsia="ko-KR"/>
              </w:rPr>
            </w:pPr>
            <w:r w:rsidRPr="00DA0E85">
              <w:rPr>
                <w:b/>
                <w:sz w:val="20"/>
                <w:szCs w:val="20"/>
                <w:lang w:val="en-GB" w:eastAsia="ko-KR"/>
              </w:rPr>
              <w:t>Description:</w:t>
            </w:r>
            <w:r w:rsidRPr="00DA0E85">
              <w:rPr>
                <w:sz w:val="20"/>
                <w:szCs w:val="20"/>
                <w:lang w:val="en-GB" w:eastAsia="ko-KR"/>
              </w:rPr>
              <w:t xml:space="preserve"> This parameter indicates the number of NR PDCP PDUs counted from the starting SN to be discarded.</w:t>
            </w:r>
          </w:p>
          <w:p w14:paraId="0E976864" w14:textId="77777777" w:rsidR="00452BD4" w:rsidRPr="00DA0E85" w:rsidRDefault="00452BD4" w:rsidP="00452BD4">
            <w:pPr>
              <w:overflowPunct w:val="0"/>
              <w:snapToGrid/>
              <w:spacing w:after="180"/>
              <w:jc w:val="left"/>
              <w:rPr>
                <w:sz w:val="20"/>
                <w:szCs w:val="20"/>
                <w:lang w:val="en-GB" w:eastAsia="ko-KR"/>
              </w:rPr>
            </w:pPr>
            <w:r w:rsidRPr="00DA0E85">
              <w:rPr>
                <w:b/>
                <w:sz w:val="20"/>
                <w:szCs w:val="20"/>
                <w:lang w:val="en-GB" w:eastAsia="ko-KR"/>
              </w:rPr>
              <w:t>Value range:</w:t>
            </w:r>
            <w:r w:rsidRPr="00DA0E85">
              <w:rPr>
                <w:sz w:val="20"/>
                <w:szCs w:val="20"/>
                <w:lang w:val="en-GB" w:eastAsia="ko-KR"/>
              </w:rPr>
              <w:t xml:space="preserve"> {</w:t>
            </w:r>
            <w:proofErr w:type="gramStart"/>
            <w:r w:rsidRPr="00DA0E85">
              <w:rPr>
                <w:sz w:val="20"/>
                <w:szCs w:val="20"/>
                <w:lang w:val="en-GB" w:eastAsia="ko-KR"/>
              </w:rPr>
              <w:t>1..</w:t>
            </w:r>
            <w:proofErr w:type="gramEnd"/>
            <w:r w:rsidRPr="00DA0E85">
              <w:rPr>
                <w:sz w:val="20"/>
                <w:szCs w:val="20"/>
                <w:lang w:val="en-GB" w:eastAsia="ko-KR"/>
              </w:rPr>
              <w:t>255}.</w:t>
            </w:r>
          </w:p>
          <w:p w14:paraId="565EA4F6" w14:textId="618C7A33" w:rsidR="00A4288A" w:rsidRPr="00452BD4" w:rsidRDefault="00452BD4" w:rsidP="00452BD4">
            <w:pPr>
              <w:overflowPunct w:val="0"/>
              <w:snapToGrid/>
              <w:spacing w:beforeLines="50" w:before="120" w:afterLines="50"/>
              <w:textAlignment w:val="baseline"/>
              <w:rPr>
                <w:sz w:val="20"/>
                <w:szCs w:val="20"/>
                <w:lang w:val="en-GB" w:eastAsia="zh-CN"/>
              </w:rPr>
            </w:pPr>
            <w:r w:rsidRPr="00DA0E85">
              <w:rPr>
                <w:b/>
                <w:sz w:val="20"/>
                <w:szCs w:val="20"/>
                <w:lang w:val="en-GB" w:eastAsia="ko-KR"/>
              </w:rPr>
              <w:t>Field length:</w:t>
            </w:r>
            <w:r w:rsidRPr="00DA0E85">
              <w:rPr>
                <w:sz w:val="20"/>
                <w:szCs w:val="20"/>
                <w:lang w:val="en-GB" w:eastAsia="ko-KR"/>
              </w:rPr>
              <w:t xml:space="preserve"> 1 octet.</w:t>
            </w:r>
          </w:p>
        </w:tc>
      </w:tr>
      <w:tr w:rsidR="00A4288A" w14:paraId="1F9678D1" w14:textId="77777777" w:rsidTr="00A4288A">
        <w:tc>
          <w:tcPr>
            <w:tcW w:w="9629" w:type="dxa"/>
          </w:tcPr>
          <w:p w14:paraId="67A0E600" w14:textId="1409A61F" w:rsidR="00452BD4" w:rsidRPr="008C2D1E" w:rsidRDefault="00452BD4" w:rsidP="00452BD4">
            <w:pPr>
              <w:rPr>
                <w:rFonts w:eastAsiaTheme="minorEastAsia"/>
                <w:i/>
                <w:iCs/>
                <w:color w:val="FF0000"/>
                <w:sz w:val="20"/>
                <w:szCs w:val="20"/>
                <w:lang w:eastAsia="zh-CN"/>
              </w:rPr>
            </w:pPr>
            <w:bookmarkStart w:id="49" w:name="_Toc5722479"/>
            <w:bookmarkStart w:id="50" w:name="_Toc37462999"/>
            <w:bookmarkStart w:id="51" w:name="_Toc46502543"/>
            <w:bookmarkStart w:id="52" w:name="_Toc185618027"/>
            <w:r w:rsidRPr="008C2D1E">
              <w:rPr>
                <w:rFonts w:eastAsiaTheme="minorEastAsia" w:hint="eastAsia"/>
                <w:i/>
                <w:iCs/>
                <w:color w:val="FF0000"/>
                <w:sz w:val="20"/>
                <w:szCs w:val="20"/>
                <w:lang w:eastAsia="zh-CN"/>
              </w:rPr>
              <w:lastRenderedPageBreak/>
              <w:t>-</w:t>
            </w:r>
            <w:r w:rsidRPr="008C2D1E">
              <w:rPr>
                <w:rFonts w:eastAsiaTheme="minorEastAsia"/>
                <w:i/>
                <w:iCs/>
                <w:color w:val="FF0000"/>
                <w:sz w:val="20"/>
                <w:szCs w:val="20"/>
                <w:lang w:eastAsia="zh-CN"/>
              </w:rPr>
              <w:t xml:space="preserve">----- Excerption from </w:t>
            </w:r>
            <w:r>
              <w:rPr>
                <w:i/>
                <w:iCs/>
                <w:color w:val="FF0000"/>
                <w:sz w:val="20"/>
                <w:szCs w:val="20"/>
                <w:lang w:eastAsia="zh-CN"/>
              </w:rPr>
              <w:t>TS 38.322</w:t>
            </w:r>
            <w:r w:rsidRPr="008C2D1E">
              <w:rPr>
                <w:i/>
                <w:iCs/>
                <w:color w:val="FF0000"/>
                <w:sz w:val="20"/>
                <w:szCs w:val="20"/>
                <w:lang w:eastAsia="zh-CN"/>
              </w:rPr>
              <w:t xml:space="preserve"> ------</w:t>
            </w:r>
          </w:p>
          <w:p w14:paraId="15832B69" w14:textId="77777777" w:rsidR="00452BD4" w:rsidRPr="00452BD4" w:rsidRDefault="00452BD4" w:rsidP="00452BD4">
            <w:pPr>
              <w:keepNext/>
              <w:keepLines/>
              <w:overflowPunct w:val="0"/>
              <w:snapToGrid/>
              <w:spacing w:before="180" w:after="180"/>
              <w:jc w:val="left"/>
              <w:textAlignment w:val="baseline"/>
              <w:outlineLvl w:val="1"/>
              <w:rPr>
                <w:rFonts w:ascii="Arial" w:eastAsia="MS Mincho" w:hAnsi="Arial"/>
                <w:sz w:val="32"/>
                <w:szCs w:val="20"/>
                <w:lang w:val="en-GB" w:eastAsia="ja-JP"/>
              </w:rPr>
            </w:pPr>
            <w:r w:rsidRPr="00452BD4">
              <w:rPr>
                <w:rFonts w:ascii="Arial" w:eastAsia="MS Mincho" w:hAnsi="Arial"/>
                <w:sz w:val="32"/>
                <w:szCs w:val="20"/>
                <w:lang w:val="en-GB" w:eastAsia="ja-JP"/>
              </w:rPr>
              <w:t>5</w:t>
            </w:r>
            <w:r w:rsidRPr="00452BD4">
              <w:rPr>
                <w:rFonts w:ascii="Arial" w:hAnsi="Arial"/>
                <w:sz w:val="32"/>
                <w:szCs w:val="20"/>
                <w:lang w:val="en-GB" w:eastAsia="ja-JP"/>
              </w:rPr>
              <w:t>.</w:t>
            </w:r>
            <w:r w:rsidRPr="00452BD4">
              <w:rPr>
                <w:rFonts w:ascii="Arial" w:eastAsia="MS Mincho" w:hAnsi="Arial"/>
                <w:sz w:val="32"/>
                <w:szCs w:val="20"/>
                <w:lang w:val="en-GB" w:eastAsia="ja-JP"/>
              </w:rPr>
              <w:t>4</w:t>
            </w:r>
            <w:r w:rsidRPr="00452BD4">
              <w:rPr>
                <w:rFonts w:ascii="Arial" w:hAnsi="Arial"/>
                <w:sz w:val="32"/>
                <w:szCs w:val="20"/>
                <w:lang w:val="en-GB" w:eastAsia="ja-JP"/>
              </w:rPr>
              <w:tab/>
            </w:r>
            <w:r w:rsidRPr="00452BD4">
              <w:rPr>
                <w:rFonts w:ascii="Arial" w:eastAsia="MS Mincho" w:hAnsi="Arial"/>
                <w:sz w:val="32"/>
                <w:szCs w:val="20"/>
                <w:lang w:val="en-GB" w:eastAsia="ja-JP"/>
              </w:rPr>
              <w:t>SDU discard procedures</w:t>
            </w:r>
            <w:bookmarkEnd w:id="49"/>
            <w:bookmarkEnd w:id="50"/>
            <w:bookmarkEnd w:id="51"/>
            <w:bookmarkEnd w:id="52"/>
          </w:p>
          <w:p w14:paraId="69849D61" w14:textId="7D4B2A66" w:rsidR="00A4288A" w:rsidRPr="00452BD4" w:rsidRDefault="00452BD4" w:rsidP="00A83954">
            <w:pPr>
              <w:overflowPunct w:val="0"/>
              <w:snapToGrid/>
              <w:spacing w:after="180"/>
              <w:jc w:val="left"/>
              <w:textAlignment w:val="baseline"/>
              <w:rPr>
                <w:sz w:val="20"/>
                <w:szCs w:val="20"/>
                <w:lang w:val="en-GB" w:eastAsia="zh-CN"/>
              </w:rPr>
            </w:pPr>
            <w:r w:rsidRPr="00452BD4">
              <w:rPr>
                <w:bCs/>
                <w:sz w:val="20"/>
                <w:szCs w:val="20"/>
                <w:lang w:val="en-GB" w:eastAsia="ko-KR"/>
              </w:rPr>
              <w:t xml:space="preserve">When indicated from upper layer (e.g. PDCP) to discard a particular RLC SDU, the transmitting side of an AM RLC entity or the transmitting UM RLC entity shall </w:t>
            </w:r>
            <w:r w:rsidRPr="00452BD4">
              <w:rPr>
                <w:bCs/>
                <w:sz w:val="20"/>
                <w:szCs w:val="20"/>
                <w:highlight w:val="yellow"/>
                <w:lang w:val="en-GB" w:eastAsia="ko-KR"/>
              </w:rPr>
              <w:t>discard the indicated RLC SDU, if neither the RLC SDU nor a segment thereof has been submitted to the lower layers.</w:t>
            </w:r>
            <w:r w:rsidRPr="00452BD4">
              <w:rPr>
                <w:bCs/>
                <w:sz w:val="20"/>
                <w:szCs w:val="20"/>
                <w:lang w:val="en-GB" w:eastAsia="ko-KR"/>
              </w:rPr>
              <w:t xml:space="preserve"> The transmitting side of an AM RLC entity shall not introduce an RLC SN gap when discarding an RLC SDU.</w:t>
            </w:r>
          </w:p>
        </w:tc>
      </w:tr>
    </w:tbl>
    <w:p w14:paraId="7E756199" w14:textId="5D03916E" w:rsidR="00A4288A" w:rsidRDefault="00612F07" w:rsidP="00A4288A">
      <w:pPr>
        <w:overflowPunct w:val="0"/>
        <w:snapToGrid/>
        <w:spacing w:beforeLines="50" w:before="120" w:afterLines="50"/>
        <w:textAlignment w:val="baseline"/>
        <w:rPr>
          <w:sz w:val="20"/>
          <w:szCs w:val="20"/>
          <w:lang w:val="en-GB" w:eastAsia="zh-CN"/>
        </w:rPr>
      </w:pPr>
      <w:r>
        <w:rPr>
          <w:rFonts w:hint="eastAsia"/>
          <w:sz w:val="20"/>
          <w:szCs w:val="20"/>
          <w:lang w:val="en-GB" w:eastAsia="zh-CN"/>
        </w:rPr>
        <w:t>T</w:t>
      </w:r>
      <w:r>
        <w:rPr>
          <w:sz w:val="20"/>
          <w:szCs w:val="20"/>
          <w:lang w:val="en-GB" w:eastAsia="zh-CN"/>
        </w:rPr>
        <w:t xml:space="preserve">o support </w:t>
      </w:r>
      <w:r w:rsidR="00AE0D4E">
        <w:rPr>
          <w:sz w:val="20"/>
          <w:szCs w:val="20"/>
          <w:lang w:val="en-GB" w:eastAsia="zh-CN"/>
        </w:rPr>
        <w:t xml:space="preserve">DL </w:t>
      </w:r>
      <w:r>
        <w:rPr>
          <w:sz w:val="20"/>
          <w:szCs w:val="20"/>
          <w:lang w:val="en-GB" w:eastAsia="zh-CN"/>
        </w:rPr>
        <w:t xml:space="preserve">unnecessary retransmission avoidance, the </w:t>
      </w:r>
      <w:proofErr w:type="spellStart"/>
      <w:r>
        <w:rPr>
          <w:sz w:val="20"/>
          <w:szCs w:val="20"/>
          <w:lang w:val="en-GB" w:eastAsia="zh-CN"/>
        </w:rPr>
        <w:t>gNB</w:t>
      </w:r>
      <w:proofErr w:type="spellEnd"/>
      <w:r>
        <w:rPr>
          <w:sz w:val="20"/>
          <w:szCs w:val="20"/>
          <w:lang w:val="en-GB" w:eastAsia="zh-CN"/>
        </w:rPr>
        <w:t>-DU</w:t>
      </w:r>
      <w:r w:rsidR="00AE0D4E">
        <w:rPr>
          <w:sz w:val="20"/>
          <w:szCs w:val="20"/>
          <w:lang w:val="en-GB" w:eastAsia="zh-CN"/>
        </w:rPr>
        <w:t>’s</w:t>
      </w:r>
      <w:r>
        <w:rPr>
          <w:sz w:val="20"/>
          <w:szCs w:val="20"/>
          <w:lang w:val="en-GB" w:eastAsia="zh-CN"/>
        </w:rPr>
        <w:t xml:space="preserve"> behaviour upon receiving the F1-U indication should be re-defined. The functionality should be configurable. When it is configured, the </w:t>
      </w:r>
      <w:proofErr w:type="spellStart"/>
      <w:r>
        <w:rPr>
          <w:sz w:val="20"/>
          <w:szCs w:val="20"/>
          <w:lang w:val="en-GB" w:eastAsia="zh-CN"/>
        </w:rPr>
        <w:t>gNB</w:t>
      </w:r>
      <w:proofErr w:type="spellEnd"/>
      <w:r>
        <w:rPr>
          <w:sz w:val="20"/>
          <w:szCs w:val="20"/>
          <w:lang w:val="en-GB" w:eastAsia="zh-CN"/>
        </w:rPr>
        <w:t>-DU</w:t>
      </w:r>
      <w:r w:rsidR="001E59DF">
        <w:rPr>
          <w:sz w:val="20"/>
          <w:szCs w:val="20"/>
          <w:lang w:val="en-GB" w:eastAsia="zh-CN"/>
        </w:rPr>
        <w:t xml:space="preserve"> adopt the new discard behaviour, i.e.,</w:t>
      </w:r>
      <w:r>
        <w:rPr>
          <w:sz w:val="20"/>
          <w:szCs w:val="20"/>
          <w:lang w:val="en-GB" w:eastAsia="zh-CN"/>
        </w:rPr>
        <w:t xml:space="preserve"> stop the transmission and retransmission for the indicated SDUs regardless of whether they are submitted to lower layers. Otherwise, the legacy discard procedure is applied.</w:t>
      </w:r>
    </w:p>
    <w:p w14:paraId="70ECCA6A" w14:textId="59E63DF4" w:rsidR="00612F07" w:rsidRDefault="00612F07" w:rsidP="00A4288A">
      <w:pPr>
        <w:overflowPunct w:val="0"/>
        <w:snapToGrid/>
        <w:spacing w:beforeLines="50" w:before="120" w:afterLines="50"/>
        <w:textAlignment w:val="baseline"/>
        <w:rPr>
          <w:sz w:val="20"/>
          <w:szCs w:val="20"/>
          <w:lang w:val="en-GB" w:eastAsia="zh-CN"/>
        </w:rPr>
      </w:pPr>
      <w:r>
        <w:rPr>
          <w:rFonts w:hint="eastAsia"/>
          <w:sz w:val="20"/>
          <w:szCs w:val="20"/>
          <w:lang w:val="en-GB" w:eastAsia="zh-CN"/>
        </w:rPr>
        <w:t>T</w:t>
      </w:r>
      <w:r>
        <w:rPr>
          <w:sz w:val="20"/>
          <w:szCs w:val="20"/>
          <w:lang w:val="en-GB" w:eastAsia="zh-CN"/>
        </w:rPr>
        <w:t xml:space="preserve">o </w:t>
      </w:r>
      <w:r w:rsidR="001E59DF">
        <w:rPr>
          <w:sz w:val="20"/>
          <w:szCs w:val="20"/>
          <w:lang w:val="en-GB" w:eastAsia="zh-CN"/>
        </w:rPr>
        <w:t xml:space="preserve">facilitate the new discard behaviour at </w:t>
      </w:r>
      <w:proofErr w:type="spellStart"/>
      <w:r w:rsidR="001E59DF">
        <w:rPr>
          <w:sz w:val="20"/>
          <w:szCs w:val="20"/>
          <w:lang w:val="en-GB" w:eastAsia="zh-CN"/>
        </w:rPr>
        <w:t>gNB</w:t>
      </w:r>
      <w:proofErr w:type="spellEnd"/>
      <w:r w:rsidR="001E59DF">
        <w:rPr>
          <w:sz w:val="20"/>
          <w:szCs w:val="20"/>
          <w:lang w:val="en-GB" w:eastAsia="zh-CN"/>
        </w:rPr>
        <w:t>-DU</w:t>
      </w:r>
      <w:r>
        <w:rPr>
          <w:sz w:val="20"/>
          <w:szCs w:val="20"/>
          <w:lang w:val="en-GB" w:eastAsia="zh-CN"/>
        </w:rPr>
        <w:t xml:space="preserve">, the </w:t>
      </w:r>
      <w:proofErr w:type="spellStart"/>
      <w:r>
        <w:rPr>
          <w:sz w:val="20"/>
          <w:szCs w:val="20"/>
          <w:lang w:val="en-GB" w:eastAsia="zh-CN"/>
        </w:rPr>
        <w:t>gNB</w:t>
      </w:r>
      <w:proofErr w:type="spellEnd"/>
      <w:r>
        <w:rPr>
          <w:sz w:val="20"/>
          <w:szCs w:val="20"/>
          <w:lang w:val="en-GB" w:eastAsia="zh-CN"/>
        </w:rPr>
        <w:t xml:space="preserve">-CU can provide signalling to the </w:t>
      </w:r>
      <w:proofErr w:type="spellStart"/>
      <w:r>
        <w:rPr>
          <w:sz w:val="20"/>
          <w:szCs w:val="20"/>
          <w:lang w:val="en-GB" w:eastAsia="zh-CN"/>
        </w:rPr>
        <w:t>gNB</w:t>
      </w:r>
      <w:proofErr w:type="spellEnd"/>
      <w:r>
        <w:rPr>
          <w:sz w:val="20"/>
          <w:szCs w:val="20"/>
          <w:lang w:val="en-GB" w:eastAsia="zh-CN"/>
        </w:rPr>
        <w:t xml:space="preserve">-DU to enable or disable unnecessary RLC retransmission avoidance via F1AP. Specifically, the </w:t>
      </w:r>
      <w:proofErr w:type="spellStart"/>
      <w:r>
        <w:rPr>
          <w:sz w:val="20"/>
          <w:szCs w:val="20"/>
          <w:lang w:val="en-GB" w:eastAsia="zh-CN"/>
        </w:rPr>
        <w:t>gNB</w:t>
      </w:r>
      <w:proofErr w:type="spellEnd"/>
      <w:r>
        <w:rPr>
          <w:sz w:val="20"/>
          <w:szCs w:val="20"/>
          <w:lang w:val="en-GB" w:eastAsia="zh-CN"/>
        </w:rPr>
        <w:t xml:space="preserve">-CU can carry the configuration signalling in the UE CONTEXT SETUP/MODIFICTION REQUEST messages, to indicate the </w:t>
      </w:r>
      <w:proofErr w:type="spellStart"/>
      <w:r>
        <w:rPr>
          <w:sz w:val="20"/>
          <w:szCs w:val="20"/>
          <w:lang w:val="en-GB" w:eastAsia="zh-CN"/>
        </w:rPr>
        <w:t>gNB</w:t>
      </w:r>
      <w:proofErr w:type="spellEnd"/>
      <w:r>
        <w:rPr>
          <w:sz w:val="20"/>
          <w:szCs w:val="20"/>
          <w:lang w:val="en-GB" w:eastAsia="zh-CN"/>
        </w:rPr>
        <w:t>-DU to stop transmission/retransmission for the SDUs for a DRB when the corresponding discard indication is received.</w:t>
      </w:r>
    </w:p>
    <w:p w14:paraId="22B95C4C" w14:textId="122CAB2C" w:rsidR="00C87BA4" w:rsidRPr="00036894" w:rsidRDefault="00C87BA4" w:rsidP="007042B2">
      <w:pPr>
        <w:overflowPunct w:val="0"/>
        <w:snapToGrid/>
        <w:spacing w:beforeLines="50" w:before="120" w:afterLines="50"/>
        <w:textAlignment w:val="baseline"/>
        <w:rPr>
          <w:b/>
          <w:sz w:val="20"/>
          <w:szCs w:val="20"/>
          <w:lang w:val="en-GB" w:eastAsia="zh-CN"/>
        </w:rPr>
      </w:pPr>
      <w:r w:rsidRPr="003E7CAD">
        <w:rPr>
          <w:b/>
          <w:i/>
          <w:sz w:val="20"/>
          <w:szCs w:val="20"/>
          <w:u w:val="single"/>
          <w:lang w:val="en-GB" w:eastAsia="zh-CN"/>
        </w:rPr>
        <w:t xml:space="preserve">Proposal </w:t>
      </w:r>
      <w:r w:rsidR="00612F07">
        <w:rPr>
          <w:b/>
          <w:i/>
          <w:sz w:val="20"/>
          <w:szCs w:val="20"/>
          <w:u w:val="single"/>
          <w:lang w:val="en-GB" w:eastAsia="zh-CN"/>
        </w:rPr>
        <w:t>1</w:t>
      </w:r>
      <w:r w:rsidRPr="003E7CAD">
        <w:rPr>
          <w:b/>
          <w:sz w:val="20"/>
          <w:szCs w:val="20"/>
          <w:lang w:val="en-GB" w:eastAsia="zh-CN"/>
        </w:rPr>
        <w:t xml:space="preserve">: </w:t>
      </w:r>
      <w:r w:rsidR="00612F07">
        <w:rPr>
          <w:b/>
          <w:sz w:val="20"/>
          <w:szCs w:val="20"/>
          <w:lang w:val="en-GB" w:eastAsia="zh-CN"/>
        </w:rPr>
        <w:t xml:space="preserve">The </w:t>
      </w:r>
      <w:proofErr w:type="spellStart"/>
      <w:r w:rsidR="00612F07">
        <w:rPr>
          <w:b/>
          <w:sz w:val="20"/>
          <w:szCs w:val="20"/>
          <w:lang w:val="en-GB" w:eastAsia="zh-CN"/>
        </w:rPr>
        <w:t>gNB</w:t>
      </w:r>
      <w:proofErr w:type="spellEnd"/>
      <w:r w:rsidR="00612F07">
        <w:rPr>
          <w:b/>
          <w:sz w:val="20"/>
          <w:szCs w:val="20"/>
          <w:lang w:val="en-GB" w:eastAsia="zh-CN"/>
        </w:rPr>
        <w:t xml:space="preserve">-CU indicates the </w:t>
      </w:r>
      <w:proofErr w:type="spellStart"/>
      <w:r w:rsidR="00612F07">
        <w:rPr>
          <w:b/>
          <w:sz w:val="20"/>
          <w:szCs w:val="20"/>
          <w:lang w:val="en-GB" w:eastAsia="zh-CN"/>
        </w:rPr>
        <w:t>gNB</w:t>
      </w:r>
      <w:proofErr w:type="spellEnd"/>
      <w:r w:rsidR="00612F07">
        <w:rPr>
          <w:b/>
          <w:sz w:val="20"/>
          <w:szCs w:val="20"/>
          <w:lang w:val="en-GB" w:eastAsia="zh-CN"/>
        </w:rPr>
        <w:t>-DU to stop the transmission/retransmission for the SDUs indicated by the F1-U discard indication via F1AP signalling</w:t>
      </w:r>
      <w:r w:rsidRPr="00036894">
        <w:rPr>
          <w:b/>
          <w:sz w:val="20"/>
          <w:szCs w:val="20"/>
          <w:lang w:val="en-GB" w:eastAsia="zh-CN"/>
        </w:rPr>
        <w:t>.</w:t>
      </w:r>
    </w:p>
    <w:p w14:paraId="2B4BD8FE" w14:textId="125B0F9A" w:rsidR="00134899" w:rsidRDefault="00E80B12" w:rsidP="00E80B12">
      <w:pPr>
        <w:overflowPunct w:val="0"/>
        <w:snapToGrid/>
        <w:spacing w:beforeLines="50" w:before="120" w:afterLines="50"/>
        <w:textAlignment w:val="baseline"/>
        <w:rPr>
          <w:sz w:val="20"/>
          <w:szCs w:val="20"/>
          <w:lang w:val="en-GB" w:eastAsia="zh-CN"/>
        </w:rPr>
      </w:pPr>
      <w:r>
        <w:rPr>
          <w:sz w:val="20"/>
          <w:szCs w:val="20"/>
          <w:lang w:val="en-GB" w:eastAsia="zh-CN"/>
        </w:rPr>
        <w:t>According to the above analysis, RAN3 should specify the configuration signalling in F1AP</w:t>
      </w:r>
      <w:r w:rsidR="00E95090">
        <w:rPr>
          <w:sz w:val="20"/>
          <w:szCs w:val="20"/>
          <w:lang w:val="en-GB" w:eastAsia="zh-CN"/>
        </w:rPr>
        <w:t xml:space="preserve">. </w:t>
      </w:r>
      <w:r w:rsidR="00E11345">
        <w:rPr>
          <w:sz w:val="20"/>
          <w:szCs w:val="20"/>
          <w:lang w:val="en-GB" w:eastAsia="zh-CN"/>
        </w:rPr>
        <w:t xml:space="preserve">Besides, the </w:t>
      </w:r>
      <w:proofErr w:type="spellStart"/>
      <w:r w:rsidR="00E11345">
        <w:rPr>
          <w:sz w:val="20"/>
          <w:szCs w:val="20"/>
          <w:lang w:val="en-GB" w:eastAsia="zh-CN"/>
        </w:rPr>
        <w:t>gNB</w:t>
      </w:r>
      <w:proofErr w:type="spellEnd"/>
      <w:r w:rsidR="00E11345">
        <w:rPr>
          <w:sz w:val="20"/>
          <w:szCs w:val="20"/>
          <w:lang w:val="en-GB" w:eastAsia="zh-CN"/>
        </w:rPr>
        <w:t xml:space="preserve">-DU’s behaviour defined in TS 38.425 should also be updated to support the new mechanism for avoiding unnecessary retransmission. Specifically, the case when the </w:t>
      </w:r>
      <w:proofErr w:type="spellStart"/>
      <w:r w:rsidR="00E11345">
        <w:rPr>
          <w:sz w:val="20"/>
          <w:szCs w:val="20"/>
          <w:lang w:val="en-GB" w:eastAsia="zh-CN"/>
        </w:rPr>
        <w:t>gNB</w:t>
      </w:r>
      <w:proofErr w:type="spellEnd"/>
      <w:r w:rsidR="00E11345">
        <w:rPr>
          <w:sz w:val="20"/>
          <w:szCs w:val="20"/>
          <w:lang w:val="en-GB" w:eastAsia="zh-CN"/>
        </w:rPr>
        <w:t>-DU is configured to stop the transmission/retransmission for the indicated SDUs should be added additionally.</w:t>
      </w:r>
    </w:p>
    <w:p w14:paraId="036CF584" w14:textId="5D8EEDEE" w:rsidR="00E80B12" w:rsidRDefault="00E80B12" w:rsidP="00E80B12">
      <w:pPr>
        <w:overflowPunct w:val="0"/>
        <w:snapToGrid/>
        <w:spacing w:beforeLines="50" w:before="120" w:afterLines="50"/>
        <w:textAlignment w:val="baseline"/>
        <w:rPr>
          <w:sz w:val="20"/>
          <w:szCs w:val="20"/>
          <w:lang w:val="en-GB" w:eastAsia="zh-CN"/>
        </w:rPr>
      </w:pPr>
      <w:r>
        <w:rPr>
          <w:sz w:val="20"/>
          <w:szCs w:val="20"/>
          <w:lang w:val="en-GB" w:eastAsia="zh-CN"/>
        </w:rPr>
        <w:t>Both</w:t>
      </w:r>
      <w:r w:rsidR="00E91D40">
        <w:rPr>
          <w:sz w:val="20"/>
          <w:szCs w:val="20"/>
          <w:lang w:val="en-GB" w:eastAsia="zh-CN"/>
        </w:rPr>
        <w:t xml:space="preserve"> </w:t>
      </w:r>
      <w:r w:rsidR="00134899">
        <w:rPr>
          <w:sz w:val="20"/>
          <w:szCs w:val="20"/>
          <w:lang w:val="en-GB" w:eastAsia="zh-CN"/>
        </w:rPr>
        <w:t>TPs for F1AP and F1-U</w:t>
      </w:r>
      <w:r>
        <w:rPr>
          <w:sz w:val="20"/>
          <w:szCs w:val="20"/>
          <w:lang w:val="en-GB" w:eastAsia="zh-CN"/>
        </w:rPr>
        <w:t xml:space="preserve"> are provided in Annex A, which should be adopted.</w:t>
      </w:r>
    </w:p>
    <w:p w14:paraId="061380EE" w14:textId="039FD6F4" w:rsidR="00E80B12" w:rsidRPr="00036894" w:rsidRDefault="00E80B12" w:rsidP="00E80B12">
      <w:pPr>
        <w:overflowPunct w:val="0"/>
        <w:snapToGrid/>
        <w:spacing w:beforeLines="50" w:before="120" w:afterLines="50"/>
        <w:textAlignment w:val="baseline"/>
        <w:rPr>
          <w:b/>
          <w:sz w:val="20"/>
          <w:szCs w:val="20"/>
          <w:lang w:val="en-GB" w:eastAsia="zh-CN"/>
        </w:rPr>
      </w:pPr>
      <w:r w:rsidRPr="003E7CAD">
        <w:rPr>
          <w:b/>
          <w:i/>
          <w:sz w:val="20"/>
          <w:szCs w:val="20"/>
          <w:u w:val="single"/>
          <w:lang w:val="en-GB" w:eastAsia="zh-CN"/>
        </w:rPr>
        <w:t xml:space="preserve">Proposal </w:t>
      </w:r>
      <w:r>
        <w:rPr>
          <w:b/>
          <w:i/>
          <w:sz w:val="20"/>
          <w:szCs w:val="20"/>
          <w:u w:val="single"/>
          <w:lang w:val="en-GB" w:eastAsia="zh-CN"/>
        </w:rPr>
        <w:t>2</w:t>
      </w:r>
      <w:r w:rsidRPr="003E7CAD">
        <w:rPr>
          <w:b/>
          <w:sz w:val="20"/>
          <w:szCs w:val="20"/>
          <w:lang w:val="en-GB" w:eastAsia="zh-CN"/>
        </w:rPr>
        <w:t xml:space="preserve">: </w:t>
      </w:r>
      <w:r>
        <w:rPr>
          <w:b/>
          <w:sz w:val="20"/>
          <w:szCs w:val="20"/>
          <w:lang w:val="en-GB" w:eastAsia="zh-CN"/>
        </w:rPr>
        <w:t xml:space="preserve">Adopt the TPs </w:t>
      </w:r>
      <w:r w:rsidR="00E95090">
        <w:rPr>
          <w:b/>
          <w:sz w:val="20"/>
          <w:szCs w:val="20"/>
          <w:lang w:val="en-GB" w:eastAsia="zh-CN"/>
        </w:rPr>
        <w:t xml:space="preserve">for F1AP and F1-U specifications </w:t>
      </w:r>
      <w:r>
        <w:rPr>
          <w:b/>
          <w:sz w:val="20"/>
          <w:szCs w:val="20"/>
          <w:lang w:val="en-GB" w:eastAsia="zh-CN"/>
        </w:rPr>
        <w:t>in Annex A to support unnecessary retransmission avoidance for downlink</w:t>
      </w:r>
      <w:r w:rsidRPr="00036894">
        <w:rPr>
          <w:b/>
          <w:sz w:val="20"/>
          <w:szCs w:val="20"/>
          <w:lang w:val="en-GB" w:eastAsia="zh-CN"/>
        </w:rPr>
        <w:t>.</w:t>
      </w:r>
    </w:p>
    <w:p w14:paraId="2A3B1214" w14:textId="2ADB8589" w:rsidR="00CC35DD" w:rsidRPr="007042B2" w:rsidRDefault="00CC35DD" w:rsidP="008D5E04">
      <w:pPr>
        <w:spacing w:before="240"/>
        <w:outlineLvl w:val="2"/>
        <w:rPr>
          <w:rFonts w:ascii="Arial" w:hAnsi="Arial" w:cs="Arial"/>
          <w:sz w:val="28"/>
          <w:szCs w:val="28"/>
          <w:lang w:eastAsia="zh-CN"/>
        </w:rPr>
      </w:pPr>
      <w:r w:rsidRPr="007042B2">
        <w:rPr>
          <w:rFonts w:ascii="Arial" w:hAnsi="Arial" w:cs="Arial"/>
          <w:sz w:val="28"/>
          <w:szCs w:val="28"/>
          <w:lang w:eastAsia="zh-CN"/>
        </w:rPr>
        <w:t>2.</w:t>
      </w:r>
      <w:r w:rsidR="00372229">
        <w:rPr>
          <w:rFonts w:ascii="Arial" w:hAnsi="Arial" w:cs="Arial"/>
          <w:sz w:val="28"/>
          <w:szCs w:val="28"/>
          <w:lang w:eastAsia="zh-CN"/>
        </w:rPr>
        <w:t>2</w:t>
      </w:r>
      <w:r w:rsidRPr="007042B2">
        <w:rPr>
          <w:rFonts w:ascii="Arial" w:hAnsi="Arial" w:cs="Arial"/>
          <w:sz w:val="28"/>
          <w:szCs w:val="28"/>
          <w:lang w:eastAsia="zh-CN"/>
        </w:rPr>
        <w:t xml:space="preserve"> </w:t>
      </w:r>
      <w:r w:rsidR="00612F07">
        <w:rPr>
          <w:rFonts w:ascii="Arial" w:hAnsi="Arial" w:cs="Arial"/>
          <w:sz w:val="28"/>
          <w:szCs w:val="28"/>
          <w:lang w:eastAsia="zh-CN"/>
        </w:rPr>
        <w:t>Timely</w:t>
      </w:r>
      <w:r w:rsidR="00372229">
        <w:rPr>
          <w:rFonts w:ascii="Arial" w:hAnsi="Arial" w:cs="Arial"/>
          <w:sz w:val="28"/>
          <w:szCs w:val="28"/>
          <w:lang w:eastAsia="zh-CN"/>
        </w:rPr>
        <w:t xml:space="preserve"> retransmission</w:t>
      </w:r>
    </w:p>
    <w:p w14:paraId="7CF9544D" w14:textId="2F03372D" w:rsidR="00BA16AA" w:rsidRDefault="00F616E6" w:rsidP="00CC35DD">
      <w:pPr>
        <w:overflowPunct w:val="0"/>
        <w:snapToGrid/>
        <w:spacing w:beforeLines="50" w:before="120" w:afterLines="50"/>
        <w:textAlignment w:val="baseline"/>
        <w:rPr>
          <w:sz w:val="20"/>
          <w:szCs w:val="20"/>
          <w:lang w:val="en-GB" w:eastAsia="zh-CN"/>
        </w:rPr>
      </w:pPr>
      <w:r>
        <w:rPr>
          <w:sz w:val="20"/>
          <w:szCs w:val="20"/>
          <w:lang w:val="en-GB" w:eastAsia="zh-CN"/>
        </w:rPr>
        <w:t xml:space="preserve">RAN2 also </w:t>
      </w:r>
      <w:r w:rsidR="000438B8">
        <w:rPr>
          <w:sz w:val="20"/>
          <w:szCs w:val="20"/>
          <w:lang w:val="en-GB" w:eastAsia="zh-CN"/>
        </w:rPr>
        <w:t xml:space="preserve">discussed in Rel-19 on how </w:t>
      </w:r>
      <w:r>
        <w:rPr>
          <w:sz w:val="20"/>
          <w:szCs w:val="20"/>
          <w:lang w:val="en-GB" w:eastAsia="zh-CN"/>
        </w:rPr>
        <w:t xml:space="preserve">to perform </w:t>
      </w:r>
      <w:r w:rsidR="00BA16AA">
        <w:rPr>
          <w:sz w:val="20"/>
          <w:szCs w:val="20"/>
          <w:lang w:val="en-GB" w:eastAsia="zh-CN"/>
        </w:rPr>
        <w:t>timely RLC</w:t>
      </w:r>
      <w:r>
        <w:rPr>
          <w:sz w:val="20"/>
          <w:szCs w:val="20"/>
          <w:lang w:val="en-GB" w:eastAsia="zh-CN"/>
        </w:rPr>
        <w:t xml:space="preserve"> retransmission based on the remaining time of the packets to improve the reliability and guarantee the stringent delay budget</w:t>
      </w:r>
      <w:r w:rsidR="00CC35DD">
        <w:rPr>
          <w:sz w:val="20"/>
          <w:szCs w:val="20"/>
          <w:lang w:val="en-GB" w:eastAsia="zh-CN"/>
        </w:rPr>
        <w:t>.</w:t>
      </w:r>
      <w:r>
        <w:rPr>
          <w:sz w:val="20"/>
          <w:szCs w:val="20"/>
          <w:lang w:val="en-GB" w:eastAsia="zh-CN"/>
        </w:rPr>
        <w:t xml:space="preserve"> </w:t>
      </w:r>
      <w:r w:rsidR="00BA16AA">
        <w:rPr>
          <w:sz w:val="20"/>
          <w:szCs w:val="20"/>
          <w:lang w:val="en-GB" w:eastAsia="zh-CN"/>
        </w:rPr>
        <w:t>RAN3 has considered the potential impacts for both uplink and downlink during the last meeting. The following issues were listed.</w:t>
      </w:r>
    </w:p>
    <w:tbl>
      <w:tblPr>
        <w:tblStyle w:val="af0"/>
        <w:tblW w:w="0" w:type="auto"/>
        <w:tblLook w:val="04A0" w:firstRow="1" w:lastRow="0" w:firstColumn="1" w:lastColumn="0" w:noHBand="0" w:noVBand="1"/>
      </w:tblPr>
      <w:tblGrid>
        <w:gridCol w:w="9629"/>
      </w:tblGrid>
      <w:tr w:rsidR="00BA16AA" w14:paraId="7FB5C405" w14:textId="77777777" w:rsidTr="00BA16AA">
        <w:tc>
          <w:tcPr>
            <w:tcW w:w="9629" w:type="dxa"/>
          </w:tcPr>
          <w:p w14:paraId="4C451E4E" w14:textId="77777777" w:rsidR="00BA16AA" w:rsidRPr="007013D6" w:rsidRDefault="00BA16AA" w:rsidP="00BA16AA">
            <w:pPr>
              <w:pStyle w:val="af7"/>
              <w:numPr>
                <w:ilvl w:val="0"/>
                <w:numId w:val="18"/>
              </w:numPr>
              <w:spacing w:beforeLines="50" w:before="120" w:afterLines="50" w:after="120"/>
              <w:rPr>
                <w:color w:val="0000FF"/>
                <w:lang w:eastAsia="zh-CN"/>
              </w:rPr>
            </w:pPr>
            <w:r w:rsidRPr="007013D6">
              <w:rPr>
                <w:color w:val="0000FF"/>
                <w:lang w:eastAsia="zh-CN"/>
              </w:rPr>
              <w:t xml:space="preserve">For uplink, FFS on whether/how </w:t>
            </w:r>
            <w:proofErr w:type="spellStart"/>
            <w:r w:rsidRPr="007013D6">
              <w:rPr>
                <w:color w:val="0000FF"/>
                <w:lang w:eastAsia="zh-CN"/>
              </w:rPr>
              <w:t>gNB</w:t>
            </w:r>
            <w:proofErr w:type="spellEnd"/>
            <w:r w:rsidRPr="007013D6">
              <w:rPr>
                <w:color w:val="0000FF"/>
                <w:lang w:eastAsia="zh-CN"/>
              </w:rPr>
              <w:t>-DU can configure the autonomous retransmission and/or enhanced polling thresholds for the DRB.</w:t>
            </w:r>
          </w:p>
          <w:p w14:paraId="512B284C" w14:textId="12A86E88" w:rsidR="00BA16AA" w:rsidRPr="00BA16AA" w:rsidRDefault="00BA16AA" w:rsidP="00BA16AA">
            <w:pPr>
              <w:pStyle w:val="af7"/>
              <w:numPr>
                <w:ilvl w:val="0"/>
                <w:numId w:val="18"/>
              </w:numPr>
              <w:spacing w:beforeLines="50" w:before="120" w:afterLines="50" w:after="120"/>
              <w:rPr>
                <w:lang w:val="en-US" w:eastAsia="zh-CN"/>
              </w:rPr>
            </w:pPr>
            <w:r w:rsidRPr="007013D6">
              <w:rPr>
                <w:color w:val="0000FF"/>
                <w:lang w:eastAsia="zh-CN"/>
              </w:rPr>
              <w:t>For downlink, FFS on whether/how enhance Signalling between CU and DU to support timely retransmission.</w:t>
            </w:r>
          </w:p>
        </w:tc>
      </w:tr>
    </w:tbl>
    <w:p w14:paraId="525FA2C0" w14:textId="35830CE7" w:rsidR="002C012E" w:rsidRDefault="002C012E" w:rsidP="002C012E">
      <w:pPr>
        <w:overflowPunct w:val="0"/>
        <w:snapToGrid/>
        <w:spacing w:beforeLines="50" w:before="120" w:afterLines="50"/>
        <w:textAlignment w:val="baseline"/>
        <w:rPr>
          <w:sz w:val="20"/>
          <w:szCs w:val="20"/>
          <w:lang w:val="en-GB" w:eastAsia="zh-CN"/>
        </w:rPr>
      </w:pPr>
      <w:r>
        <w:rPr>
          <w:rFonts w:hint="eastAsia"/>
          <w:sz w:val="20"/>
          <w:szCs w:val="20"/>
          <w:lang w:val="en-GB" w:eastAsia="zh-CN"/>
        </w:rPr>
        <w:t>A</w:t>
      </w:r>
      <w:r>
        <w:rPr>
          <w:sz w:val="20"/>
          <w:szCs w:val="20"/>
          <w:lang w:val="en-GB" w:eastAsia="zh-CN"/>
        </w:rPr>
        <w:t>s agreed by RAN2, timely retransmission, including autonomous retransmission and enhanced polling, would be triggered when the remaining time of an RLC SDU falls below the specified threshold, and the remaining time of the SDU is determined based on its PDCP discard timer.</w:t>
      </w:r>
    </w:p>
    <w:p w14:paraId="29687451" w14:textId="0C203F5F" w:rsidR="00BA16AA" w:rsidRDefault="002C012E" w:rsidP="00CC35DD">
      <w:pPr>
        <w:overflowPunct w:val="0"/>
        <w:snapToGrid/>
        <w:spacing w:beforeLines="50" w:before="120" w:afterLines="50"/>
        <w:textAlignment w:val="baseline"/>
        <w:rPr>
          <w:sz w:val="20"/>
          <w:szCs w:val="20"/>
          <w:lang w:val="en-GB" w:eastAsia="zh-CN"/>
        </w:rPr>
      </w:pPr>
      <w:r>
        <w:rPr>
          <w:rFonts w:hint="eastAsia"/>
          <w:sz w:val="20"/>
          <w:szCs w:val="20"/>
          <w:lang w:val="en-GB" w:eastAsia="zh-CN"/>
        </w:rPr>
        <w:lastRenderedPageBreak/>
        <w:t>F</w:t>
      </w:r>
      <w:r>
        <w:rPr>
          <w:sz w:val="20"/>
          <w:szCs w:val="20"/>
          <w:lang w:val="en-GB" w:eastAsia="zh-CN"/>
        </w:rPr>
        <w:t xml:space="preserve">or uplink, the remaining time threshold for autonomous retransmission or enhanced polling is configured by the </w:t>
      </w:r>
      <w:proofErr w:type="spellStart"/>
      <w:r>
        <w:rPr>
          <w:sz w:val="20"/>
          <w:szCs w:val="20"/>
          <w:lang w:val="en-GB" w:eastAsia="zh-CN"/>
        </w:rPr>
        <w:t>gNB</w:t>
      </w:r>
      <w:proofErr w:type="spellEnd"/>
      <w:r>
        <w:rPr>
          <w:sz w:val="20"/>
          <w:szCs w:val="20"/>
          <w:lang w:val="en-GB" w:eastAsia="zh-CN"/>
        </w:rPr>
        <w:t xml:space="preserve"> to the UE. One of the remaining </w:t>
      </w:r>
      <w:r w:rsidR="0080075E">
        <w:rPr>
          <w:sz w:val="20"/>
          <w:szCs w:val="20"/>
          <w:lang w:val="en-GB" w:eastAsia="zh-CN"/>
        </w:rPr>
        <w:t>issues</w:t>
      </w:r>
      <w:r>
        <w:rPr>
          <w:sz w:val="20"/>
          <w:szCs w:val="20"/>
          <w:lang w:val="en-GB" w:eastAsia="zh-CN"/>
        </w:rPr>
        <w:t xml:space="preserve"> worries that in case of CU-DU split, whether the </w:t>
      </w:r>
      <w:proofErr w:type="spellStart"/>
      <w:r>
        <w:rPr>
          <w:sz w:val="20"/>
          <w:szCs w:val="20"/>
          <w:lang w:val="en-GB" w:eastAsia="zh-CN"/>
        </w:rPr>
        <w:t>gNB</w:t>
      </w:r>
      <w:proofErr w:type="spellEnd"/>
      <w:r>
        <w:rPr>
          <w:sz w:val="20"/>
          <w:szCs w:val="20"/>
          <w:lang w:val="en-GB" w:eastAsia="zh-CN"/>
        </w:rPr>
        <w:t xml:space="preserve">-DU configures the thresholds. According to the agreement in RAN2#130 meeting, as excerpted below, the thresholds are configured per PDCP entity. And in the latest running CR for TS 38.331 [3], the thresholds are configured as part of </w:t>
      </w:r>
      <w:r w:rsidRPr="002C012E">
        <w:rPr>
          <w:i/>
          <w:iCs/>
          <w:sz w:val="20"/>
          <w:szCs w:val="20"/>
          <w:lang w:val="en-GB" w:eastAsia="zh-CN"/>
        </w:rPr>
        <w:t>PDCP-</w:t>
      </w:r>
      <w:r w:rsidRPr="002C012E">
        <w:rPr>
          <w:rFonts w:hint="eastAsia"/>
          <w:i/>
          <w:iCs/>
          <w:sz w:val="20"/>
          <w:szCs w:val="20"/>
          <w:lang w:val="en-GB" w:eastAsia="zh-CN"/>
        </w:rPr>
        <w:t>Config</w:t>
      </w:r>
      <w:r>
        <w:rPr>
          <w:sz w:val="20"/>
          <w:szCs w:val="20"/>
          <w:lang w:val="en-GB" w:eastAsia="zh-CN"/>
        </w:rPr>
        <w:t xml:space="preserve">, which is determined by the </w:t>
      </w:r>
      <w:proofErr w:type="spellStart"/>
      <w:r>
        <w:rPr>
          <w:sz w:val="20"/>
          <w:szCs w:val="20"/>
          <w:lang w:val="en-GB" w:eastAsia="zh-CN"/>
        </w:rPr>
        <w:t>gNB</w:t>
      </w:r>
      <w:proofErr w:type="spellEnd"/>
      <w:r>
        <w:rPr>
          <w:sz w:val="20"/>
          <w:szCs w:val="20"/>
          <w:lang w:val="en-GB" w:eastAsia="zh-CN"/>
        </w:rPr>
        <w:t xml:space="preserve">-CU. Thus, there is no need to enhance the </w:t>
      </w:r>
      <w:proofErr w:type="spellStart"/>
      <w:r>
        <w:rPr>
          <w:sz w:val="20"/>
          <w:szCs w:val="20"/>
          <w:lang w:val="en-GB" w:eastAsia="zh-CN"/>
        </w:rPr>
        <w:t>gNB</w:t>
      </w:r>
      <w:proofErr w:type="spellEnd"/>
      <w:r>
        <w:rPr>
          <w:sz w:val="20"/>
          <w:szCs w:val="20"/>
          <w:lang w:val="en-GB" w:eastAsia="zh-CN"/>
        </w:rPr>
        <w:t>-DU for uplink timely retransmission configuration.</w:t>
      </w:r>
    </w:p>
    <w:tbl>
      <w:tblPr>
        <w:tblStyle w:val="af0"/>
        <w:tblW w:w="0" w:type="auto"/>
        <w:tblLook w:val="04A0" w:firstRow="1" w:lastRow="0" w:firstColumn="1" w:lastColumn="0" w:noHBand="0" w:noVBand="1"/>
      </w:tblPr>
      <w:tblGrid>
        <w:gridCol w:w="9629"/>
      </w:tblGrid>
      <w:tr w:rsidR="002C012E" w14:paraId="04B30EB4" w14:textId="77777777" w:rsidTr="002C012E">
        <w:tc>
          <w:tcPr>
            <w:tcW w:w="9629" w:type="dxa"/>
          </w:tcPr>
          <w:p w14:paraId="14C27FF1" w14:textId="5B714A86" w:rsidR="002C012E" w:rsidRPr="002C012E" w:rsidRDefault="002C012E" w:rsidP="002C012E">
            <w:pPr>
              <w:pStyle w:val="Agreement"/>
              <w:numPr>
                <w:ilvl w:val="0"/>
                <w:numId w:val="19"/>
              </w:numPr>
              <w:spacing w:beforeLines="50" w:before="120" w:afterLines="50" w:after="120"/>
              <w:ind w:left="357" w:hanging="357"/>
              <w:rPr>
                <w:szCs w:val="20"/>
                <w:lang w:eastAsia="zh-CN"/>
              </w:rPr>
            </w:pPr>
            <w:r>
              <w:t xml:space="preserve">The remaining time thresholds (for both autonomous retransmission and polling) are configured per PDCP entity.  </w:t>
            </w:r>
          </w:p>
        </w:tc>
      </w:tr>
    </w:tbl>
    <w:p w14:paraId="3AED9B3A" w14:textId="135F60E3" w:rsidR="002C012E" w:rsidRPr="00036894" w:rsidRDefault="002C012E" w:rsidP="002C012E">
      <w:pPr>
        <w:overflowPunct w:val="0"/>
        <w:snapToGrid/>
        <w:spacing w:beforeLines="50" w:before="120" w:afterLines="50"/>
        <w:textAlignment w:val="baseline"/>
        <w:rPr>
          <w:b/>
          <w:sz w:val="20"/>
          <w:szCs w:val="20"/>
          <w:lang w:val="en-GB" w:eastAsia="zh-CN"/>
        </w:rPr>
      </w:pPr>
      <w:r w:rsidRPr="003E7CAD">
        <w:rPr>
          <w:b/>
          <w:i/>
          <w:sz w:val="20"/>
          <w:szCs w:val="20"/>
          <w:u w:val="single"/>
          <w:lang w:val="en-GB" w:eastAsia="zh-CN"/>
        </w:rPr>
        <w:t xml:space="preserve">Proposal </w:t>
      </w:r>
      <w:r w:rsidR="00E80B12">
        <w:rPr>
          <w:b/>
          <w:i/>
          <w:sz w:val="20"/>
          <w:szCs w:val="20"/>
          <w:u w:val="single"/>
          <w:lang w:val="en-GB" w:eastAsia="zh-CN"/>
        </w:rPr>
        <w:t>3</w:t>
      </w:r>
      <w:r w:rsidRPr="003E7CAD">
        <w:rPr>
          <w:b/>
          <w:sz w:val="20"/>
          <w:szCs w:val="20"/>
          <w:lang w:val="en-GB" w:eastAsia="zh-CN"/>
        </w:rPr>
        <w:t xml:space="preserve">: </w:t>
      </w:r>
      <w:r>
        <w:rPr>
          <w:b/>
          <w:sz w:val="20"/>
          <w:szCs w:val="20"/>
          <w:lang w:val="en-GB" w:eastAsia="zh-CN"/>
        </w:rPr>
        <w:t xml:space="preserve">There is no need to enhance the </w:t>
      </w:r>
      <w:proofErr w:type="spellStart"/>
      <w:r>
        <w:rPr>
          <w:b/>
          <w:sz w:val="20"/>
          <w:szCs w:val="20"/>
          <w:lang w:val="en-GB" w:eastAsia="zh-CN"/>
        </w:rPr>
        <w:t>gNB</w:t>
      </w:r>
      <w:proofErr w:type="spellEnd"/>
      <w:r>
        <w:rPr>
          <w:b/>
          <w:sz w:val="20"/>
          <w:szCs w:val="20"/>
          <w:lang w:val="en-GB" w:eastAsia="zh-CN"/>
        </w:rPr>
        <w:t>-DU for uplink timely retransmission configuration</w:t>
      </w:r>
      <w:r w:rsidRPr="00036894">
        <w:rPr>
          <w:b/>
          <w:sz w:val="20"/>
          <w:szCs w:val="20"/>
          <w:lang w:val="en-GB" w:eastAsia="zh-CN"/>
        </w:rPr>
        <w:t>.</w:t>
      </w:r>
    </w:p>
    <w:p w14:paraId="2187F43A" w14:textId="6891AF64" w:rsidR="00D42995" w:rsidRDefault="002C012E" w:rsidP="00CC35DD">
      <w:pPr>
        <w:overflowPunct w:val="0"/>
        <w:snapToGrid/>
        <w:spacing w:beforeLines="50" w:before="120" w:afterLines="50"/>
        <w:textAlignment w:val="baseline"/>
        <w:rPr>
          <w:sz w:val="20"/>
          <w:szCs w:val="20"/>
          <w:lang w:val="en-GB" w:eastAsia="zh-CN"/>
        </w:rPr>
      </w:pPr>
      <w:r>
        <w:rPr>
          <w:rFonts w:hint="eastAsia"/>
          <w:sz w:val="20"/>
          <w:szCs w:val="20"/>
          <w:lang w:val="en-GB" w:eastAsia="zh-CN"/>
        </w:rPr>
        <w:t>F</w:t>
      </w:r>
      <w:r>
        <w:rPr>
          <w:sz w:val="20"/>
          <w:szCs w:val="20"/>
          <w:lang w:val="en-GB" w:eastAsia="zh-CN"/>
        </w:rPr>
        <w:t xml:space="preserve">or downlink, timely retransmission can be supported by introducing additional indication from the </w:t>
      </w:r>
      <w:proofErr w:type="spellStart"/>
      <w:r>
        <w:rPr>
          <w:sz w:val="20"/>
          <w:szCs w:val="20"/>
          <w:lang w:val="en-GB" w:eastAsia="zh-CN"/>
        </w:rPr>
        <w:t>gN</w:t>
      </w:r>
      <w:r w:rsidR="00240DA8">
        <w:rPr>
          <w:rFonts w:hint="eastAsia"/>
          <w:sz w:val="20"/>
          <w:szCs w:val="20"/>
          <w:lang w:val="en-GB" w:eastAsia="zh-CN"/>
        </w:rPr>
        <w:t>B</w:t>
      </w:r>
      <w:proofErr w:type="spellEnd"/>
      <w:r>
        <w:rPr>
          <w:sz w:val="20"/>
          <w:szCs w:val="20"/>
          <w:lang w:val="en-GB" w:eastAsia="zh-CN"/>
        </w:rPr>
        <w:t xml:space="preserve">-CU to the </w:t>
      </w:r>
      <w:proofErr w:type="spellStart"/>
      <w:r>
        <w:rPr>
          <w:sz w:val="20"/>
          <w:szCs w:val="20"/>
          <w:lang w:val="en-GB" w:eastAsia="zh-CN"/>
        </w:rPr>
        <w:t>gNB</w:t>
      </w:r>
      <w:proofErr w:type="spellEnd"/>
      <w:r>
        <w:rPr>
          <w:sz w:val="20"/>
          <w:szCs w:val="20"/>
          <w:lang w:val="en-GB" w:eastAsia="zh-CN"/>
        </w:rPr>
        <w:t xml:space="preserve">-DU to indicate SDUs when their remaining time falls below the threshold for autonomous retransmission or enhanced polling. </w:t>
      </w:r>
      <w:r w:rsidR="00BF1C11">
        <w:rPr>
          <w:sz w:val="20"/>
          <w:szCs w:val="20"/>
          <w:lang w:val="en-GB" w:eastAsia="zh-CN"/>
        </w:rPr>
        <w:t xml:space="preserve">For example, the </w:t>
      </w:r>
      <w:proofErr w:type="spellStart"/>
      <w:r w:rsidR="00BF1C11">
        <w:rPr>
          <w:sz w:val="20"/>
          <w:szCs w:val="20"/>
          <w:lang w:val="en-GB" w:eastAsia="zh-CN"/>
        </w:rPr>
        <w:t>gNB</w:t>
      </w:r>
      <w:proofErr w:type="spellEnd"/>
      <w:r w:rsidR="00BF1C11">
        <w:rPr>
          <w:sz w:val="20"/>
          <w:szCs w:val="20"/>
          <w:lang w:val="en-GB" w:eastAsia="zh-CN"/>
        </w:rPr>
        <w:t xml:space="preserve">-CU can indicate the PDCP SNs of the SDUs whose remaining time are below </w:t>
      </w:r>
      <w:r w:rsidR="00901C07">
        <w:rPr>
          <w:rFonts w:hint="eastAsia"/>
          <w:sz w:val="20"/>
          <w:szCs w:val="20"/>
          <w:lang w:val="en-GB" w:eastAsia="zh-CN"/>
        </w:rPr>
        <w:t>some</w:t>
      </w:r>
      <w:r w:rsidR="00BF1C11">
        <w:rPr>
          <w:sz w:val="20"/>
          <w:szCs w:val="20"/>
          <w:lang w:val="en-GB" w:eastAsia="zh-CN"/>
        </w:rPr>
        <w:t xml:space="preserve"> threshold </w:t>
      </w:r>
      <w:r w:rsidR="00901C07">
        <w:rPr>
          <w:rFonts w:hint="eastAsia"/>
          <w:sz w:val="20"/>
          <w:szCs w:val="20"/>
          <w:lang w:val="en-GB" w:eastAsia="zh-CN"/>
        </w:rPr>
        <w:t>to</w:t>
      </w:r>
      <w:r w:rsidR="00901C07">
        <w:rPr>
          <w:sz w:val="20"/>
          <w:szCs w:val="20"/>
          <w:lang w:val="en-GB" w:eastAsia="zh-CN"/>
        </w:rPr>
        <w:t xml:space="preserve"> </w:t>
      </w:r>
      <w:proofErr w:type="spellStart"/>
      <w:r w:rsidR="00901C07">
        <w:rPr>
          <w:rFonts w:hint="eastAsia"/>
          <w:sz w:val="20"/>
          <w:szCs w:val="20"/>
          <w:lang w:val="en-GB" w:eastAsia="zh-CN"/>
        </w:rPr>
        <w:t>gNB</w:t>
      </w:r>
      <w:proofErr w:type="spellEnd"/>
      <w:r w:rsidR="00901C07">
        <w:rPr>
          <w:rFonts w:hint="eastAsia"/>
          <w:sz w:val="20"/>
          <w:szCs w:val="20"/>
          <w:lang w:val="en-GB" w:eastAsia="zh-CN"/>
        </w:rPr>
        <w:t>-DU</w:t>
      </w:r>
      <w:r w:rsidR="00901C07">
        <w:rPr>
          <w:sz w:val="20"/>
          <w:szCs w:val="20"/>
          <w:lang w:val="en-GB" w:eastAsia="zh-CN"/>
        </w:rPr>
        <w:t xml:space="preserve">, and such indications can be included </w:t>
      </w:r>
      <w:r w:rsidR="00BF1C11">
        <w:rPr>
          <w:sz w:val="20"/>
          <w:szCs w:val="20"/>
          <w:lang w:val="en-GB" w:eastAsia="zh-CN"/>
        </w:rPr>
        <w:t>in the DL</w:t>
      </w:r>
      <w:r w:rsidR="00AA7307">
        <w:rPr>
          <w:sz w:val="20"/>
          <w:szCs w:val="20"/>
          <w:lang w:val="en-GB" w:eastAsia="zh-CN"/>
        </w:rPr>
        <w:t xml:space="preserve"> </w:t>
      </w:r>
      <w:r w:rsidR="00AA7307">
        <w:rPr>
          <w:rFonts w:hint="eastAsia"/>
          <w:sz w:val="20"/>
          <w:szCs w:val="20"/>
          <w:lang w:val="en-GB" w:eastAsia="zh-CN"/>
        </w:rPr>
        <w:t>UP</w:t>
      </w:r>
      <w:r w:rsidR="00BF1C11">
        <w:rPr>
          <w:sz w:val="20"/>
          <w:szCs w:val="20"/>
          <w:lang w:val="en-GB" w:eastAsia="zh-CN"/>
        </w:rPr>
        <w:t xml:space="preserve"> packets. Upon receiving the indication, the </w:t>
      </w:r>
      <w:proofErr w:type="spellStart"/>
      <w:r w:rsidR="00BF1C11">
        <w:rPr>
          <w:sz w:val="20"/>
          <w:szCs w:val="20"/>
          <w:lang w:val="en-GB" w:eastAsia="zh-CN"/>
        </w:rPr>
        <w:t>gNB</w:t>
      </w:r>
      <w:proofErr w:type="spellEnd"/>
      <w:r w:rsidR="00BF1C11">
        <w:rPr>
          <w:sz w:val="20"/>
          <w:szCs w:val="20"/>
          <w:lang w:val="en-GB" w:eastAsia="zh-CN"/>
        </w:rPr>
        <w:t>-DU can perform autonomous retransmission</w:t>
      </w:r>
      <w:r>
        <w:rPr>
          <w:sz w:val="20"/>
          <w:szCs w:val="20"/>
          <w:lang w:val="en-GB" w:eastAsia="zh-CN"/>
        </w:rPr>
        <w:t xml:space="preserve"> or enhanced polling</w:t>
      </w:r>
      <w:r w:rsidR="00BF1C11">
        <w:rPr>
          <w:sz w:val="20"/>
          <w:szCs w:val="20"/>
          <w:lang w:val="en-GB" w:eastAsia="zh-CN"/>
        </w:rPr>
        <w:t xml:space="preserve"> accordingly for the corresponding SDUs.</w:t>
      </w:r>
    </w:p>
    <w:p w14:paraId="01DFEAAA" w14:textId="657CD6A5" w:rsidR="0043555A" w:rsidRDefault="00D42995" w:rsidP="00CC35DD">
      <w:pPr>
        <w:overflowPunct w:val="0"/>
        <w:snapToGrid/>
        <w:spacing w:beforeLines="50" w:before="120" w:afterLines="50"/>
        <w:textAlignment w:val="baseline"/>
        <w:rPr>
          <w:sz w:val="20"/>
          <w:szCs w:val="20"/>
          <w:lang w:val="en-GB" w:eastAsia="zh-CN"/>
        </w:rPr>
      </w:pPr>
      <w:r w:rsidRPr="0043555A">
        <w:rPr>
          <w:rFonts w:hint="eastAsia"/>
          <w:b/>
          <w:bCs/>
          <w:i/>
          <w:iCs/>
          <w:sz w:val="20"/>
          <w:szCs w:val="20"/>
          <w:u w:val="single"/>
          <w:lang w:val="en-GB" w:eastAsia="zh-CN"/>
        </w:rPr>
        <w:t>P</w:t>
      </w:r>
      <w:r w:rsidRPr="0043555A">
        <w:rPr>
          <w:b/>
          <w:bCs/>
          <w:i/>
          <w:iCs/>
          <w:sz w:val="20"/>
          <w:szCs w:val="20"/>
          <w:u w:val="single"/>
          <w:lang w:val="en-GB" w:eastAsia="zh-CN"/>
        </w:rPr>
        <w:t xml:space="preserve">roposal </w:t>
      </w:r>
      <w:r w:rsidR="00E80B12">
        <w:rPr>
          <w:b/>
          <w:bCs/>
          <w:i/>
          <w:iCs/>
          <w:sz w:val="20"/>
          <w:szCs w:val="20"/>
          <w:u w:val="single"/>
          <w:lang w:val="en-GB" w:eastAsia="zh-CN"/>
        </w:rPr>
        <w:t>4</w:t>
      </w:r>
      <w:r w:rsidRPr="0043555A">
        <w:rPr>
          <w:b/>
          <w:bCs/>
          <w:sz w:val="20"/>
          <w:szCs w:val="20"/>
          <w:lang w:val="en-GB" w:eastAsia="zh-CN"/>
        </w:rPr>
        <w:t xml:space="preserve">: </w:t>
      </w:r>
      <w:r w:rsidR="002C012E">
        <w:rPr>
          <w:b/>
          <w:bCs/>
          <w:sz w:val="20"/>
          <w:szCs w:val="20"/>
          <w:lang w:val="en-GB" w:eastAsia="zh-CN"/>
        </w:rPr>
        <w:t>I</w:t>
      </w:r>
      <w:r w:rsidRPr="0043555A">
        <w:rPr>
          <w:b/>
          <w:bCs/>
          <w:sz w:val="20"/>
          <w:szCs w:val="20"/>
          <w:lang w:val="en-GB" w:eastAsia="zh-CN"/>
        </w:rPr>
        <w:t xml:space="preserve">ntroduce indication from the </w:t>
      </w:r>
      <w:proofErr w:type="spellStart"/>
      <w:r w:rsidRPr="0043555A">
        <w:rPr>
          <w:b/>
          <w:bCs/>
          <w:sz w:val="20"/>
          <w:szCs w:val="20"/>
          <w:lang w:val="en-GB" w:eastAsia="zh-CN"/>
        </w:rPr>
        <w:t>gNB</w:t>
      </w:r>
      <w:proofErr w:type="spellEnd"/>
      <w:r w:rsidRPr="0043555A">
        <w:rPr>
          <w:b/>
          <w:bCs/>
          <w:sz w:val="20"/>
          <w:szCs w:val="20"/>
          <w:lang w:val="en-GB" w:eastAsia="zh-CN"/>
        </w:rPr>
        <w:t xml:space="preserve">-CU to the </w:t>
      </w:r>
      <w:proofErr w:type="spellStart"/>
      <w:r w:rsidRPr="0043555A">
        <w:rPr>
          <w:b/>
          <w:bCs/>
          <w:sz w:val="20"/>
          <w:szCs w:val="20"/>
          <w:lang w:val="en-GB" w:eastAsia="zh-CN"/>
        </w:rPr>
        <w:t>gNB</w:t>
      </w:r>
      <w:proofErr w:type="spellEnd"/>
      <w:r w:rsidRPr="0043555A">
        <w:rPr>
          <w:b/>
          <w:bCs/>
          <w:sz w:val="20"/>
          <w:szCs w:val="20"/>
          <w:lang w:val="en-GB" w:eastAsia="zh-CN"/>
        </w:rPr>
        <w:t>-DU to indicate the SDUs with remaining time less than the threshold</w:t>
      </w:r>
      <w:r w:rsidR="002C012E">
        <w:rPr>
          <w:b/>
          <w:bCs/>
          <w:sz w:val="20"/>
          <w:szCs w:val="20"/>
          <w:lang w:val="en-GB" w:eastAsia="zh-CN"/>
        </w:rPr>
        <w:t xml:space="preserve"> for autonomous retransmission or enhanced polling</w:t>
      </w:r>
      <w:r w:rsidRPr="0043555A">
        <w:rPr>
          <w:b/>
          <w:bCs/>
          <w:sz w:val="20"/>
          <w:szCs w:val="20"/>
          <w:lang w:val="en-GB" w:eastAsia="zh-CN"/>
        </w:rPr>
        <w:t xml:space="preserve">. </w:t>
      </w:r>
    </w:p>
    <w:p w14:paraId="02B1E2DE" w14:textId="4BCE9A2D" w:rsidR="002C012E" w:rsidRDefault="00CB25D4" w:rsidP="002C012E">
      <w:pPr>
        <w:overflowPunct w:val="0"/>
        <w:snapToGrid/>
        <w:spacing w:beforeLines="50" w:before="120" w:afterLines="50"/>
        <w:textAlignment w:val="baseline"/>
        <w:rPr>
          <w:sz w:val="20"/>
          <w:szCs w:val="20"/>
          <w:lang w:val="en-GB" w:eastAsia="zh-CN"/>
        </w:rPr>
      </w:pPr>
      <w:r>
        <w:rPr>
          <w:sz w:val="20"/>
          <w:szCs w:val="20"/>
          <w:lang w:val="en-GB" w:eastAsia="zh-CN"/>
        </w:rPr>
        <w:t>In addition, t</w:t>
      </w:r>
      <w:r w:rsidR="002C012E">
        <w:rPr>
          <w:sz w:val="20"/>
          <w:szCs w:val="20"/>
          <w:lang w:val="en-GB" w:eastAsia="zh-CN"/>
        </w:rPr>
        <w:t xml:space="preserve">o inform the </w:t>
      </w:r>
      <w:proofErr w:type="spellStart"/>
      <w:r w:rsidR="002C012E">
        <w:rPr>
          <w:sz w:val="20"/>
          <w:szCs w:val="20"/>
          <w:lang w:val="en-GB" w:eastAsia="zh-CN"/>
        </w:rPr>
        <w:t>gNB</w:t>
      </w:r>
      <w:proofErr w:type="spellEnd"/>
      <w:r w:rsidR="002C012E">
        <w:rPr>
          <w:sz w:val="20"/>
          <w:szCs w:val="20"/>
          <w:lang w:val="en-GB" w:eastAsia="zh-CN"/>
        </w:rPr>
        <w:t xml:space="preserve">-DU about the existence of the additional indication for autonomous retransmission or enhanced polling, and to enable the </w:t>
      </w:r>
      <w:proofErr w:type="spellStart"/>
      <w:r w:rsidR="002C012E">
        <w:rPr>
          <w:sz w:val="20"/>
          <w:szCs w:val="20"/>
          <w:lang w:val="en-GB" w:eastAsia="zh-CN"/>
        </w:rPr>
        <w:t>gNB</w:t>
      </w:r>
      <w:proofErr w:type="spellEnd"/>
      <w:r w:rsidR="002C012E">
        <w:rPr>
          <w:sz w:val="20"/>
          <w:szCs w:val="20"/>
          <w:lang w:val="en-GB" w:eastAsia="zh-CN"/>
        </w:rPr>
        <w:t>-DU to perform timely retransmission accordingly based on the indication</w:t>
      </w:r>
      <w:r>
        <w:rPr>
          <w:sz w:val="20"/>
          <w:szCs w:val="20"/>
          <w:lang w:val="en-GB" w:eastAsia="zh-CN"/>
        </w:rPr>
        <w:t xml:space="preserve"> in DL UP packets</w:t>
      </w:r>
      <w:r w:rsidR="002C012E">
        <w:rPr>
          <w:sz w:val="20"/>
          <w:szCs w:val="20"/>
          <w:lang w:val="en-GB" w:eastAsia="zh-CN"/>
        </w:rPr>
        <w:t xml:space="preserve">, the </w:t>
      </w:r>
      <w:proofErr w:type="spellStart"/>
      <w:r w:rsidR="002C012E">
        <w:rPr>
          <w:sz w:val="20"/>
          <w:szCs w:val="20"/>
          <w:lang w:val="en-GB" w:eastAsia="zh-CN"/>
        </w:rPr>
        <w:t>gNB</w:t>
      </w:r>
      <w:proofErr w:type="spellEnd"/>
      <w:r w:rsidR="002C012E">
        <w:rPr>
          <w:sz w:val="20"/>
          <w:szCs w:val="20"/>
          <w:lang w:val="en-GB" w:eastAsia="zh-CN"/>
        </w:rPr>
        <w:t>-CU can signal the</w:t>
      </w:r>
      <w:r>
        <w:rPr>
          <w:sz w:val="20"/>
          <w:szCs w:val="20"/>
          <w:lang w:val="en-GB" w:eastAsia="zh-CN"/>
        </w:rPr>
        <w:t xml:space="preserve"> configuration to</w:t>
      </w:r>
      <w:r w:rsidR="002C012E">
        <w:rPr>
          <w:sz w:val="20"/>
          <w:szCs w:val="20"/>
          <w:lang w:val="en-GB" w:eastAsia="zh-CN"/>
        </w:rPr>
        <w:t xml:space="preserve"> </w:t>
      </w:r>
      <w:proofErr w:type="spellStart"/>
      <w:r w:rsidR="002C012E">
        <w:rPr>
          <w:sz w:val="20"/>
          <w:szCs w:val="20"/>
          <w:lang w:val="en-GB" w:eastAsia="zh-CN"/>
        </w:rPr>
        <w:t>gNB</w:t>
      </w:r>
      <w:proofErr w:type="spellEnd"/>
      <w:r w:rsidR="002C012E">
        <w:rPr>
          <w:sz w:val="20"/>
          <w:szCs w:val="20"/>
          <w:lang w:val="en-GB" w:eastAsia="zh-CN"/>
        </w:rPr>
        <w:t xml:space="preserve">-DU in advance. </w:t>
      </w:r>
      <w:r w:rsidR="00272058">
        <w:rPr>
          <w:rFonts w:hint="eastAsia"/>
          <w:sz w:val="20"/>
          <w:szCs w:val="20"/>
          <w:lang w:val="en-GB" w:eastAsia="zh-CN"/>
        </w:rPr>
        <w:t>The</w:t>
      </w:r>
      <w:r w:rsidR="00272058">
        <w:rPr>
          <w:sz w:val="20"/>
          <w:szCs w:val="20"/>
          <w:lang w:val="en-GB" w:eastAsia="zh-CN"/>
        </w:rPr>
        <w:t xml:space="preserve"> granularity of DL configuration should be the same as UL, i.e., per PDCP entity</w:t>
      </w:r>
      <w:r w:rsidR="00E9620D">
        <w:rPr>
          <w:sz w:val="20"/>
          <w:szCs w:val="20"/>
          <w:lang w:val="en-GB" w:eastAsia="zh-CN"/>
        </w:rPr>
        <w:t xml:space="preserve">. To be specific, per DRB configuration for DL timely retransmission can be contained </w:t>
      </w:r>
      <w:proofErr w:type="spellStart"/>
      <w:r w:rsidR="00E9620D">
        <w:rPr>
          <w:sz w:val="20"/>
          <w:szCs w:val="20"/>
          <w:lang w:val="en-GB" w:eastAsia="zh-CN"/>
        </w:rPr>
        <w:t>in</w:t>
      </w:r>
      <w:r w:rsidR="002C012E">
        <w:rPr>
          <w:sz w:val="20"/>
          <w:szCs w:val="20"/>
          <w:lang w:val="en-GB" w:eastAsia="zh-CN"/>
        </w:rPr>
        <w:t>the</w:t>
      </w:r>
      <w:proofErr w:type="spellEnd"/>
      <w:r w:rsidR="002C012E">
        <w:rPr>
          <w:sz w:val="20"/>
          <w:szCs w:val="20"/>
          <w:lang w:val="en-GB" w:eastAsia="zh-CN"/>
        </w:rPr>
        <w:t xml:space="preserve"> UE CONTEXT SETUP/MODIFICATION REQUEST messages. </w:t>
      </w:r>
    </w:p>
    <w:p w14:paraId="1454D4AE" w14:textId="0B8CC426" w:rsidR="002C012E" w:rsidRDefault="002C012E" w:rsidP="002C012E">
      <w:pPr>
        <w:overflowPunct w:val="0"/>
        <w:snapToGrid/>
        <w:spacing w:beforeLines="50" w:before="120" w:afterLines="50"/>
        <w:textAlignment w:val="baseline"/>
        <w:rPr>
          <w:sz w:val="20"/>
          <w:szCs w:val="20"/>
          <w:lang w:val="en-GB" w:eastAsia="zh-CN"/>
        </w:rPr>
      </w:pPr>
      <w:r w:rsidRPr="0043555A">
        <w:rPr>
          <w:rFonts w:hint="eastAsia"/>
          <w:b/>
          <w:bCs/>
          <w:i/>
          <w:iCs/>
          <w:sz w:val="20"/>
          <w:szCs w:val="20"/>
          <w:u w:val="single"/>
          <w:lang w:val="en-GB" w:eastAsia="zh-CN"/>
        </w:rPr>
        <w:t>P</w:t>
      </w:r>
      <w:r w:rsidRPr="0043555A">
        <w:rPr>
          <w:b/>
          <w:bCs/>
          <w:i/>
          <w:iCs/>
          <w:sz w:val="20"/>
          <w:szCs w:val="20"/>
          <w:u w:val="single"/>
          <w:lang w:val="en-GB" w:eastAsia="zh-CN"/>
        </w:rPr>
        <w:t xml:space="preserve">roposal </w:t>
      </w:r>
      <w:r w:rsidR="00E80B12">
        <w:rPr>
          <w:b/>
          <w:bCs/>
          <w:i/>
          <w:iCs/>
          <w:sz w:val="20"/>
          <w:szCs w:val="20"/>
          <w:u w:val="single"/>
          <w:lang w:val="en-GB" w:eastAsia="zh-CN"/>
        </w:rPr>
        <w:t>5</w:t>
      </w:r>
      <w:r w:rsidRPr="0043555A">
        <w:rPr>
          <w:b/>
          <w:bCs/>
          <w:sz w:val="20"/>
          <w:szCs w:val="20"/>
          <w:lang w:val="en-GB" w:eastAsia="zh-CN"/>
        </w:rPr>
        <w:t xml:space="preserve">: </w:t>
      </w:r>
      <w:r>
        <w:rPr>
          <w:b/>
          <w:bCs/>
          <w:sz w:val="20"/>
          <w:szCs w:val="20"/>
          <w:lang w:val="en-GB" w:eastAsia="zh-CN"/>
        </w:rPr>
        <w:t xml:space="preserve">The </w:t>
      </w:r>
      <w:proofErr w:type="spellStart"/>
      <w:r>
        <w:rPr>
          <w:b/>
          <w:bCs/>
          <w:sz w:val="20"/>
          <w:szCs w:val="20"/>
          <w:lang w:val="en-GB" w:eastAsia="zh-CN"/>
        </w:rPr>
        <w:t>gNB</w:t>
      </w:r>
      <w:proofErr w:type="spellEnd"/>
      <w:r>
        <w:rPr>
          <w:b/>
          <w:bCs/>
          <w:sz w:val="20"/>
          <w:szCs w:val="20"/>
          <w:lang w:val="en-GB" w:eastAsia="zh-CN"/>
        </w:rPr>
        <w:t xml:space="preserve">-CU configures the </w:t>
      </w:r>
      <w:proofErr w:type="spellStart"/>
      <w:r>
        <w:rPr>
          <w:b/>
          <w:bCs/>
          <w:sz w:val="20"/>
          <w:szCs w:val="20"/>
          <w:lang w:val="en-GB" w:eastAsia="zh-CN"/>
        </w:rPr>
        <w:t>gNB</w:t>
      </w:r>
      <w:proofErr w:type="spellEnd"/>
      <w:r>
        <w:rPr>
          <w:b/>
          <w:bCs/>
          <w:sz w:val="20"/>
          <w:szCs w:val="20"/>
          <w:lang w:val="en-GB" w:eastAsia="zh-CN"/>
        </w:rPr>
        <w:t>-DU to perform autonomous retransmission or enhanced polling on per DRB basis.</w:t>
      </w:r>
    </w:p>
    <w:p w14:paraId="167FCB35" w14:textId="125C64A2" w:rsidR="002C012E" w:rsidRDefault="002C012E" w:rsidP="002C012E">
      <w:pPr>
        <w:overflowPunct w:val="0"/>
        <w:snapToGrid/>
        <w:spacing w:beforeLines="50" w:before="120" w:afterLines="50"/>
        <w:textAlignment w:val="baseline"/>
        <w:rPr>
          <w:sz w:val="20"/>
          <w:szCs w:val="20"/>
          <w:lang w:val="en-GB" w:eastAsia="zh-CN"/>
        </w:rPr>
      </w:pPr>
      <w:r>
        <w:rPr>
          <w:rFonts w:hint="eastAsia"/>
          <w:sz w:val="20"/>
          <w:szCs w:val="20"/>
          <w:lang w:val="en-GB" w:eastAsia="zh-CN"/>
        </w:rPr>
        <w:t>F</w:t>
      </w:r>
      <w:r>
        <w:rPr>
          <w:sz w:val="20"/>
          <w:szCs w:val="20"/>
          <w:lang w:val="en-GB" w:eastAsia="zh-CN"/>
        </w:rPr>
        <w:t xml:space="preserve">urthermore, when the </w:t>
      </w:r>
      <w:proofErr w:type="spellStart"/>
      <w:r>
        <w:rPr>
          <w:sz w:val="20"/>
          <w:szCs w:val="20"/>
          <w:lang w:val="en-GB" w:eastAsia="zh-CN"/>
        </w:rPr>
        <w:t>gNB</w:t>
      </w:r>
      <w:proofErr w:type="spellEnd"/>
      <w:r>
        <w:rPr>
          <w:sz w:val="20"/>
          <w:szCs w:val="20"/>
          <w:lang w:val="en-GB" w:eastAsia="zh-CN"/>
        </w:rPr>
        <w:t xml:space="preserve">-CU is </w:t>
      </w:r>
      <w:r w:rsidR="0091195E">
        <w:rPr>
          <w:rFonts w:hint="eastAsia"/>
          <w:sz w:val="20"/>
          <w:szCs w:val="20"/>
          <w:lang w:val="en-GB" w:eastAsia="zh-CN"/>
        </w:rPr>
        <w:t>composed</w:t>
      </w:r>
      <w:r w:rsidR="0091195E">
        <w:rPr>
          <w:sz w:val="20"/>
          <w:szCs w:val="20"/>
          <w:lang w:val="en-GB" w:eastAsia="zh-CN"/>
        </w:rPr>
        <w:t xml:space="preserve"> </w:t>
      </w:r>
      <w:r w:rsidR="0091195E">
        <w:rPr>
          <w:rFonts w:hint="eastAsia"/>
          <w:sz w:val="20"/>
          <w:szCs w:val="20"/>
          <w:lang w:val="en-GB" w:eastAsia="zh-CN"/>
        </w:rPr>
        <w:t>by</w:t>
      </w:r>
      <w:r>
        <w:rPr>
          <w:sz w:val="20"/>
          <w:szCs w:val="20"/>
          <w:lang w:val="en-GB" w:eastAsia="zh-CN"/>
        </w:rPr>
        <w:t xml:space="preserve"> the </w:t>
      </w:r>
      <w:proofErr w:type="spellStart"/>
      <w:r>
        <w:rPr>
          <w:sz w:val="20"/>
          <w:szCs w:val="20"/>
          <w:lang w:val="en-GB" w:eastAsia="zh-CN"/>
        </w:rPr>
        <w:t>gNB</w:t>
      </w:r>
      <w:proofErr w:type="spellEnd"/>
      <w:r>
        <w:rPr>
          <w:sz w:val="20"/>
          <w:szCs w:val="20"/>
          <w:lang w:val="en-GB" w:eastAsia="zh-CN"/>
        </w:rPr>
        <w:t xml:space="preserve">-CU-CP and </w:t>
      </w:r>
      <w:r w:rsidR="0091195E">
        <w:rPr>
          <w:rFonts w:hint="eastAsia"/>
          <w:sz w:val="20"/>
          <w:szCs w:val="20"/>
          <w:lang w:val="en-GB" w:eastAsia="zh-CN"/>
        </w:rPr>
        <w:t>one</w:t>
      </w:r>
      <w:r w:rsidR="0091195E">
        <w:rPr>
          <w:sz w:val="20"/>
          <w:szCs w:val="20"/>
          <w:lang w:val="en-GB" w:eastAsia="zh-CN"/>
        </w:rPr>
        <w:t xml:space="preserve"> </w:t>
      </w:r>
      <w:r w:rsidR="0091195E">
        <w:rPr>
          <w:rFonts w:hint="eastAsia"/>
          <w:sz w:val="20"/>
          <w:szCs w:val="20"/>
          <w:lang w:val="en-GB" w:eastAsia="zh-CN"/>
        </w:rPr>
        <w:t>or</w:t>
      </w:r>
      <w:r w:rsidR="0091195E">
        <w:rPr>
          <w:sz w:val="20"/>
          <w:szCs w:val="20"/>
          <w:lang w:val="en-GB" w:eastAsia="zh-CN"/>
        </w:rPr>
        <w:t xml:space="preserve"> </w:t>
      </w:r>
      <w:r w:rsidR="0091195E">
        <w:rPr>
          <w:rFonts w:hint="eastAsia"/>
          <w:sz w:val="20"/>
          <w:szCs w:val="20"/>
          <w:lang w:val="en-GB" w:eastAsia="zh-CN"/>
        </w:rPr>
        <w:t>more</w:t>
      </w:r>
      <w:r>
        <w:rPr>
          <w:sz w:val="20"/>
          <w:szCs w:val="20"/>
          <w:lang w:val="en-GB" w:eastAsia="zh-CN"/>
        </w:rPr>
        <w:t xml:space="preserve"> </w:t>
      </w:r>
      <w:proofErr w:type="spellStart"/>
      <w:r>
        <w:rPr>
          <w:sz w:val="20"/>
          <w:szCs w:val="20"/>
          <w:lang w:val="en-GB" w:eastAsia="zh-CN"/>
        </w:rPr>
        <w:t>gNB</w:t>
      </w:r>
      <w:proofErr w:type="spellEnd"/>
      <w:r>
        <w:rPr>
          <w:sz w:val="20"/>
          <w:szCs w:val="20"/>
          <w:lang w:val="en-GB" w:eastAsia="zh-CN"/>
        </w:rPr>
        <w:t>-CU-UP</w:t>
      </w:r>
      <w:r w:rsidR="0091195E">
        <w:rPr>
          <w:rFonts w:hint="eastAsia"/>
          <w:sz w:val="20"/>
          <w:szCs w:val="20"/>
          <w:lang w:val="en-GB" w:eastAsia="zh-CN"/>
        </w:rPr>
        <w:t>s</w:t>
      </w:r>
      <w:r>
        <w:rPr>
          <w:sz w:val="20"/>
          <w:szCs w:val="20"/>
          <w:lang w:val="en-GB" w:eastAsia="zh-CN"/>
        </w:rPr>
        <w:t xml:space="preserve">, the </w:t>
      </w:r>
      <w:proofErr w:type="spellStart"/>
      <w:r>
        <w:rPr>
          <w:sz w:val="20"/>
          <w:szCs w:val="20"/>
          <w:lang w:val="en-GB" w:eastAsia="zh-CN"/>
        </w:rPr>
        <w:t>gNB</w:t>
      </w:r>
      <w:proofErr w:type="spellEnd"/>
      <w:r>
        <w:rPr>
          <w:sz w:val="20"/>
          <w:szCs w:val="20"/>
          <w:lang w:val="en-GB" w:eastAsia="zh-CN"/>
        </w:rPr>
        <w:t>-CU-UP is responsible to maintain the PDCP discard timer and determine the remaining time of the SDUs</w:t>
      </w:r>
      <w:r w:rsidR="0091195E">
        <w:rPr>
          <w:rFonts w:hint="eastAsia"/>
          <w:sz w:val="20"/>
          <w:szCs w:val="20"/>
          <w:lang w:val="en-GB" w:eastAsia="zh-CN"/>
        </w:rPr>
        <w:t>.</w:t>
      </w:r>
      <w:r w:rsidR="0091195E">
        <w:rPr>
          <w:sz w:val="20"/>
          <w:szCs w:val="20"/>
          <w:lang w:val="en-GB" w:eastAsia="zh-CN"/>
        </w:rPr>
        <w:t xml:space="preserve"> In such case,</w:t>
      </w:r>
      <w:r w:rsidR="001E48EE">
        <w:rPr>
          <w:sz w:val="20"/>
          <w:szCs w:val="20"/>
          <w:lang w:val="en-GB" w:eastAsia="zh-CN"/>
        </w:rPr>
        <w:t xml:space="preserve"> </w:t>
      </w:r>
      <w:r>
        <w:rPr>
          <w:sz w:val="20"/>
          <w:szCs w:val="20"/>
          <w:lang w:val="en-GB" w:eastAsia="zh-CN"/>
        </w:rPr>
        <w:t xml:space="preserve">the indication to trigger autonomous retransmission or enhanced polling should be sent by the </w:t>
      </w:r>
      <w:proofErr w:type="spellStart"/>
      <w:r>
        <w:rPr>
          <w:sz w:val="20"/>
          <w:szCs w:val="20"/>
          <w:lang w:val="en-GB" w:eastAsia="zh-CN"/>
        </w:rPr>
        <w:t>gNB</w:t>
      </w:r>
      <w:proofErr w:type="spellEnd"/>
      <w:r>
        <w:rPr>
          <w:sz w:val="20"/>
          <w:szCs w:val="20"/>
          <w:lang w:val="en-GB" w:eastAsia="zh-CN"/>
        </w:rPr>
        <w:t xml:space="preserve">-CU-UP to the </w:t>
      </w:r>
      <w:proofErr w:type="spellStart"/>
      <w:r>
        <w:rPr>
          <w:sz w:val="20"/>
          <w:szCs w:val="20"/>
          <w:lang w:val="en-GB" w:eastAsia="zh-CN"/>
        </w:rPr>
        <w:t>gNB</w:t>
      </w:r>
      <w:proofErr w:type="spellEnd"/>
      <w:r>
        <w:rPr>
          <w:sz w:val="20"/>
          <w:szCs w:val="20"/>
          <w:lang w:val="en-GB" w:eastAsia="zh-CN"/>
        </w:rPr>
        <w:t xml:space="preserve">-DU via F1-U. Thus, the </w:t>
      </w:r>
      <w:proofErr w:type="spellStart"/>
      <w:r>
        <w:rPr>
          <w:sz w:val="20"/>
          <w:szCs w:val="20"/>
          <w:lang w:val="en-GB" w:eastAsia="zh-CN"/>
        </w:rPr>
        <w:t>gNB</w:t>
      </w:r>
      <w:proofErr w:type="spellEnd"/>
      <w:r>
        <w:rPr>
          <w:sz w:val="20"/>
          <w:szCs w:val="20"/>
          <w:lang w:val="en-GB" w:eastAsia="zh-CN"/>
        </w:rPr>
        <w:t xml:space="preserve">-CU-UP has to be aware of the thresholds. They can be provided by the </w:t>
      </w:r>
      <w:proofErr w:type="spellStart"/>
      <w:r>
        <w:rPr>
          <w:sz w:val="20"/>
          <w:szCs w:val="20"/>
          <w:lang w:val="en-GB" w:eastAsia="zh-CN"/>
        </w:rPr>
        <w:t>gNB</w:t>
      </w:r>
      <w:proofErr w:type="spellEnd"/>
      <w:r>
        <w:rPr>
          <w:sz w:val="20"/>
          <w:szCs w:val="20"/>
          <w:lang w:val="en-GB" w:eastAsia="zh-CN"/>
        </w:rPr>
        <w:t>-CU-CP as part of PDCP configuration during the DRB context setup and modification procedures.</w:t>
      </w:r>
    </w:p>
    <w:p w14:paraId="3016409C" w14:textId="71CE846A" w:rsidR="002C012E" w:rsidRDefault="002C012E" w:rsidP="002C012E">
      <w:pPr>
        <w:overflowPunct w:val="0"/>
        <w:snapToGrid/>
        <w:spacing w:beforeLines="50" w:before="120" w:afterLines="50"/>
        <w:textAlignment w:val="baseline"/>
        <w:rPr>
          <w:sz w:val="20"/>
          <w:szCs w:val="20"/>
          <w:lang w:val="en-GB" w:eastAsia="zh-CN"/>
        </w:rPr>
      </w:pPr>
      <w:r w:rsidRPr="0043555A">
        <w:rPr>
          <w:rFonts w:hint="eastAsia"/>
          <w:b/>
          <w:bCs/>
          <w:i/>
          <w:iCs/>
          <w:sz w:val="20"/>
          <w:szCs w:val="20"/>
          <w:u w:val="single"/>
          <w:lang w:val="en-GB" w:eastAsia="zh-CN"/>
        </w:rPr>
        <w:t>P</w:t>
      </w:r>
      <w:r w:rsidRPr="0043555A">
        <w:rPr>
          <w:b/>
          <w:bCs/>
          <w:i/>
          <w:iCs/>
          <w:sz w:val="20"/>
          <w:szCs w:val="20"/>
          <w:u w:val="single"/>
          <w:lang w:val="en-GB" w:eastAsia="zh-CN"/>
        </w:rPr>
        <w:t xml:space="preserve">roposal </w:t>
      </w:r>
      <w:r w:rsidR="00E80B12">
        <w:rPr>
          <w:b/>
          <w:bCs/>
          <w:i/>
          <w:iCs/>
          <w:sz w:val="20"/>
          <w:szCs w:val="20"/>
          <w:u w:val="single"/>
          <w:lang w:val="en-GB" w:eastAsia="zh-CN"/>
        </w:rPr>
        <w:t>6</w:t>
      </w:r>
      <w:r w:rsidRPr="0043555A">
        <w:rPr>
          <w:b/>
          <w:bCs/>
          <w:sz w:val="20"/>
          <w:szCs w:val="20"/>
          <w:lang w:val="en-GB" w:eastAsia="zh-CN"/>
        </w:rPr>
        <w:t xml:space="preserve">: </w:t>
      </w:r>
      <w:r>
        <w:rPr>
          <w:b/>
          <w:bCs/>
          <w:sz w:val="20"/>
          <w:szCs w:val="20"/>
          <w:lang w:val="en-GB" w:eastAsia="zh-CN"/>
        </w:rPr>
        <w:t xml:space="preserve">The </w:t>
      </w:r>
      <w:proofErr w:type="spellStart"/>
      <w:r>
        <w:rPr>
          <w:b/>
          <w:bCs/>
          <w:sz w:val="20"/>
          <w:szCs w:val="20"/>
          <w:lang w:val="en-GB" w:eastAsia="zh-CN"/>
        </w:rPr>
        <w:t>gNB</w:t>
      </w:r>
      <w:proofErr w:type="spellEnd"/>
      <w:r>
        <w:rPr>
          <w:b/>
          <w:bCs/>
          <w:sz w:val="20"/>
          <w:szCs w:val="20"/>
          <w:lang w:val="en-GB" w:eastAsia="zh-CN"/>
        </w:rPr>
        <w:t xml:space="preserve">-CU-CP provides the thresholds for autonomous retransmission and enhanced polling to the </w:t>
      </w:r>
      <w:proofErr w:type="spellStart"/>
      <w:r>
        <w:rPr>
          <w:b/>
          <w:bCs/>
          <w:sz w:val="20"/>
          <w:szCs w:val="20"/>
          <w:lang w:val="en-GB" w:eastAsia="zh-CN"/>
        </w:rPr>
        <w:t>gNB</w:t>
      </w:r>
      <w:proofErr w:type="spellEnd"/>
      <w:r>
        <w:rPr>
          <w:b/>
          <w:bCs/>
          <w:sz w:val="20"/>
          <w:szCs w:val="20"/>
          <w:lang w:val="en-GB" w:eastAsia="zh-CN"/>
        </w:rPr>
        <w:t>-CU-UP.</w:t>
      </w:r>
    </w:p>
    <w:p w14:paraId="23BEB0FB" w14:textId="168180FF" w:rsidR="002C012E" w:rsidRDefault="00507F38" w:rsidP="002C012E">
      <w:pPr>
        <w:overflowPunct w:val="0"/>
        <w:snapToGrid/>
        <w:spacing w:beforeLines="50" w:before="120" w:afterLines="50"/>
        <w:textAlignment w:val="baseline"/>
        <w:rPr>
          <w:sz w:val="20"/>
          <w:szCs w:val="20"/>
          <w:lang w:val="en-GB" w:eastAsia="zh-CN"/>
        </w:rPr>
      </w:pPr>
      <w:r>
        <w:rPr>
          <w:sz w:val="20"/>
          <w:szCs w:val="20"/>
          <w:lang w:val="en-GB" w:eastAsia="zh-CN"/>
        </w:rPr>
        <w:t>Correspondingly</w:t>
      </w:r>
      <w:r w:rsidR="00E80B12">
        <w:rPr>
          <w:sz w:val="20"/>
          <w:szCs w:val="20"/>
          <w:lang w:val="en-GB" w:eastAsia="zh-CN"/>
        </w:rPr>
        <w:t xml:space="preserve">, we provide TPs for </w:t>
      </w:r>
      <w:r w:rsidR="0091195E">
        <w:rPr>
          <w:sz w:val="20"/>
          <w:szCs w:val="20"/>
          <w:lang w:val="en-GB" w:eastAsia="zh-CN"/>
        </w:rPr>
        <w:t xml:space="preserve">TS 38.473, TS 38.425 and TS 37.483 in Annex B to reflect </w:t>
      </w:r>
      <w:r w:rsidR="00E80B12">
        <w:rPr>
          <w:sz w:val="20"/>
          <w:szCs w:val="20"/>
          <w:lang w:val="en-GB" w:eastAsia="zh-CN"/>
        </w:rPr>
        <w:t xml:space="preserve">the above proposals. </w:t>
      </w:r>
    </w:p>
    <w:p w14:paraId="5F6EB203" w14:textId="4C72E45F" w:rsidR="00E80B12" w:rsidRDefault="00E80B12" w:rsidP="00E80B12">
      <w:pPr>
        <w:overflowPunct w:val="0"/>
        <w:snapToGrid/>
        <w:spacing w:beforeLines="50" w:before="120" w:afterLines="50"/>
        <w:textAlignment w:val="baseline"/>
        <w:rPr>
          <w:sz w:val="20"/>
          <w:szCs w:val="20"/>
          <w:lang w:val="en-GB" w:eastAsia="zh-CN"/>
        </w:rPr>
      </w:pPr>
      <w:r w:rsidRPr="0043555A">
        <w:rPr>
          <w:rFonts w:hint="eastAsia"/>
          <w:b/>
          <w:bCs/>
          <w:i/>
          <w:iCs/>
          <w:sz w:val="20"/>
          <w:szCs w:val="20"/>
          <w:u w:val="single"/>
          <w:lang w:val="en-GB" w:eastAsia="zh-CN"/>
        </w:rPr>
        <w:t>P</w:t>
      </w:r>
      <w:r w:rsidRPr="0043555A">
        <w:rPr>
          <w:b/>
          <w:bCs/>
          <w:i/>
          <w:iCs/>
          <w:sz w:val="20"/>
          <w:szCs w:val="20"/>
          <w:u w:val="single"/>
          <w:lang w:val="en-GB" w:eastAsia="zh-CN"/>
        </w:rPr>
        <w:t xml:space="preserve">roposal </w:t>
      </w:r>
      <w:r>
        <w:rPr>
          <w:b/>
          <w:bCs/>
          <w:i/>
          <w:iCs/>
          <w:sz w:val="20"/>
          <w:szCs w:val="20"/>
          <w:u w:val="single"/>
          <w:lang w:val="en-GB" w:eastAsia="zh-CN"/>
        </w:rPr>
        <w:t>7</w:t>
      </w:r>
      <w:r w:rsidRPr="0043555A">
        <w:rPr>
          <w:b/>
          <w:bCs/>
          <w:sz w:val="20"/>
          <w:szCs w:val="20"/>
          <w:lang w:val="en-GB" w:eastAsia="zh-CN"/>
        </w:rPr>
        <w:t xml:space="preserve">: </w:t>
      </w:r>
      <w:r>
        <w:rPr>
          <w:b/>
          <w:bCs/>
          <w:sz w:val="20"/>
          <w:szCs w:val="20"/>
          <w:lang w:val="en-GB" w:eastAsia="zh-CN"/>
        </w:rPr>
        <w:t>Adopt the TPs in Annex B to support timely retransmission for dow</w:t>
      </w:r>
      <w:r w:rsidR="005C3BCA">
        <w:rPr>
          <w:b/>
          <w:bCs/>
          <w:sz w:val="20"/>
          <w:szCs w:val="20"/>
          <w:lang w:val="en-GB" w:eastAsia="zh-CN"/>
        </w:rPr>
        <w:t>n</w:t>
      </w:r>
      <w:r>
        <w:rPr>
          <w:b/>
          <w:bCs/>
          <w:sz w:val="20"/>
          <w:szCs w:val="20"/>
          <w:lang w:val="en-GB" w:eastAsia="zh-CN"/>
        </w:rPr>
        <w:t>link.</w:t>
      </w:r>
    </w:p>
    <w:p w14:paraId="43732CEA"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hint="eastAsia"/>
          <w:sz w:val="36"/>
          <w:szCs w:val="20"/>
          <w:lang w:val="en-GB" w:eastAsia="zh-CN"/>
        </w:rPr>
        <w:t>3</w:t>
      </w:r>
      <w:r w:rsidRPr="0032543F">
        <w:rPr>
          <w:rFonts w:ascii="Arial" w:hAnsi="Arial"/>
          <w:sz w:val="36"/>
          <w:szCs w:val="20"/>
          <w:lang w:val="en-GB" w:eastAsia="zh-CN"/>
        </w:rPr>
        <w:t>. Conclusion</w:t>
      </w:r>
    </w:p>
    <w:p w14:paraId="348EE187" w14:textId="1A8CD9BD" w:rsidR="0032543F" w:rsidRDefault="0032543F" w:rsidP="00C05F04">
      <w:pPr>
        <w:overflowPunct w:val="0"/>
        <w:snapToGrid/>
        <w:spacing w:beforeLines="50" w:before="120" w:afterLines="50"/>
        <w:textAlignment w:val="baseline"/>
        <w:rPr>
          <w:sz w:val="20"/>
          <w:szCs w:val="20"/>
          <w:lang w:eastAsia="zh-CN"/>
        </w:rPr>
      </w:pPr>
      <w:r w:rsidRPr="0032543F">
        <w:rPr>
          <w:sz w:val="20"/>
          <w:szCs w:val="20"/>
          <w:lang w:eastAsia="zh-CN"/>
        </w:rPr>
        <w:t xml:space="preserve">In this contribution, we analyzed the </w:t>
      </w:r>
      <w:r w:rsidR="00B5090F">
        <w:rPr>
          <w:sz w:val="20"/>
          <w:szCs w:val="20"/>
          <w:lang w:eastAsia="zh-CN"/>
        </w:rPr>
        <w:t>RAN3 impacts to support the RLC enhancements discussed in R19</w:t>
      </w:r>
      <w:r w:rsidR="00C64FAE">
        <w:rPr>
          <w:sz w:val="20"/>
          <w:szCs w:val="20"/>
          <w:lang w:eastAsia="zh-CN"/>
        </w:rPr>
        <w:t xml:space="preserve">. </w:t>
      </w:r>
      <w:r w:rsidRPr="0032543F">
        <w:rPr>
          <w:sz w:val="20"/>
          <w:szCs w:val="20"/>
          <w:lang w:eastAsia="zh-CN"/>
        </w:rPr>
        <w:t>The following</w:t>
      </w:r>
      <w:r w:rsidR="00F34C6C">
        <w:rPr>
          <w:sz w:val="20"/>
          <w:szCs w:val="20"/>
          <w:lang w:eastAsia="zh-CN"/>
        </w:rPr>
        <w:t xml:space="preserve"> </w:t>
      </w:r>
      <w:r w:rsidRPr="0032543F">
        <w:rPr>
          <w:sz w:val="20"/>
          <w:szCs w:val="20"/>
          <w:lang w:eastAsia="zh-CN"/>
        </w:rPr>
        <w:t>proposal</w:t>
      </w:r>
      <w:r w:rsidR="00F34C6C">
        <w:rPr>
          <w:sz w:val="20"/>
          <w:szCs w:val="20"/>
          <w:lang w:eastAsia="zh-CN"/>
        </w:rPr>
        <w:t>s</w:t>
      </w:r>
      <w:r w:rsidRPr="0032543F">
        <w:rPr>
          <w:sz w:val="20"/>
          <w:szCs w:val="20"/>
          <w:lang w:eastAsia="zh-CN"/>
        </w:rPr>
        <w:t xml:space="preserve"> </w:t>
      </w:r>
      <w:r w:rsidR="00F34C6C">
        <w:rPr>
          <w:sz w:val="20"/>
          <w:szCs w:val="20"/>
          <w:lang w:eastAsia="zh-CN"/>
        </w:rPr>
        <w:t>were</w:t>
      </w:r>
      <w:r w:rsidRPr="0032543F">
        <w:rPr>
          <w:sz w:val="20"/>
          <w:szCs w:val="20"/>
          <w:lang w:eastAsia="zh-CN"/>
        </w:rPr>
        <w:t xml:space="preserve"> made:</w:t>
      </w:r>
    </w:p>
    <w:p w14:paraId="6EF3D4F0" w14:textId="2EC3BC2C" w:rsidR="00F0728F" w:rsidRPr="00904016" w:rsidRDefault="00B5090F" w:rsidP="00994908">
      <w:pPr>
        <w:overflowPunct w:val="0"/>
        <w:snapToGrid/>
        <w:spacing w:beforeLines="100" w:before="240" w:afterLines="50"/>
        <w:textAlignment w:val="baseline"/>
        <w:rPr>
          <w:i/>
          <w:iCs/>
          <w:sz w:val="20"/>
          <w:szCs w:val="20"/>
          <w:lang w:eastAsia="zh-CN"/>
        </w:rPr>
      </w:pPr>
      <w:r>
        <w:rPr>
          <w:i/>
          <w:iCs/>
          <w:sz w:val="20"/>
          <w:szCs w:val="20"/>
          <w:u w:val="single"/>
          <w:lang w:eastAsia="zh-CN"/>
        </w:rPr>
        <w:t>Avoid unnecessary retransmission</w:t>
      </w:r>
      <w:r w:rsidR="00F0728F" w:rsidRPr="002C453D">
        <w:rPr>
          <w:i/>
          <w:iCs/>
          <w:sz w:val="20"/>
          <w:szCs w:val="20"/>
          <w:lang w:eastAsia="zh-CN"/>
        </w:rPr>
        <w:t>:</w:t>
      </w:r>
    </w:p>
    <w:p w14:paraId="1205D250" w14:textId="77777777" w:rsidR="005C3BCA" w:rsidRPr="00036894" w:rsidRDefault="005C3BCA" w:rsidP="005C3BCA">
      <w:pPr>
        <w:overflowPunct w:val="0"/>
        <w:snapToGrid/>
        <w:spacing w:beforeLines="50" w:before="120" w:afterLines="50"/>
        <w:textAlignment w:val="baseline"/>
        <w:rPr>
          <w:b/>
          <w:sz w:val="20"/>
          <w:szCs w:val="20"/>
          <w:lang w:val="en-GB" w:eastAsia="zh-CN"/>
        </w:rPr>
      </w:pPr>
      <w:r w:rsidRPr="003E7CAD">
        <w:rPr>
          <w:b/>
          <w:i/>
          <w:sz w:val="20"/>
          <w:szCs w:val="20"/>
          <w:u w:val="single"/>
          <w:lang w:val="en-GB" w:eastAsia="zh-CN"/>
        </w:rPr>
        <w:t xml:space="preserve">Proposal </w:t>
      </w:r>
      <w:r>
        <w:rPr>
          <w:b/>
          <w:i/>
          <w:sz w:val="20"/>
          <w:szCs w:val="20"/>
          <w:u w:val="single"/>
          <w:lang w:val="en-GB" w:eastAsia="zh-CN"/>
        </w:rPr>
        <w:t>1</w:t>
      </w:r>
      <w:r w:rsidRPr="003E7CAD">
        <w:rPr>
          <w:b/>
          <w:sz w:val="20"/>
          <w:szCs w:val="20"/>
          <w:lang w:val="en-GB" w:eastAsia="zh-CN"/>
        </w:rPr>
        <w:t xml:space="preserve">: </w:t>
      </w:r>
      <w:r>
        <w:rPr>
          <w:b/>
          <w:sz w:val="20"/>
          <w:szCs w:val="20"/>
          <w:lang w:val="en-GB" w:eastAsia="zh-CN"/>
        </w:rPr>
        <w:t xml:space="preserve">The </w:t>
      </w:r>
      <w:proofErr w:type="spellStart"/>
      <w:r>
        <w:rPr>
          <w:b/>
          <w:sz w:val="20"/>
          <w:szCs w:val="20"/>
          <w:lang w:val="en-GB" w:eastAsia="zh-CN"/>
        </w:rPr>
        <w:t>gNB</w:t>
      </w:r>
      <w:proofErr w:type="spellEnd"/>
      <w:r>
        <w:rPr>
          <w:b/>
          <w:sz w:val="20"/>
          <w:szCs w:val="20"/>
          <w:lang w:val="en-GB" w:eastAsia="zh-CN"/>
        </w:rPr>
        <w:t xml:space="preserve">-CU indicates the </w:t>
      </w:r>
      <w:proofErr w:type="spellStart"/>
      <w:r>
        <w:rPr>
          <w:b/>
          <w:sz w:val="20"/>
          <w:szCs w:val="20"/>
          <w:lang w:val="en-GB" w:eastAsia="zh-CN"/>
        </w:rPr>
        <w:t>gNB</w:t>
      </w:r>
      <w:proofErr w:type="spellEnd"/>
      <w:r>
        <w:rPr>
          <w:b/>
          <w:sz w:val="20"/>
          <w:szCs w:val="20"/>
          <w:lang w:val="en-GB" w:eastAsia="zh-CN"/>
        </w:rPr>
        <w:t>-DU to stop the transmission/retransmission for the SDUs indicated by the F1-U discard indication via F1AP signalling</w:t>
      </w:r>
      <w:r w:rsidRPr="00036894">
        <w:rPr>
          <w:b/>
          <w:sz w:val="20"/>
          <w:szCs w:val="20"/>
          <w:lang w:val="en-GB" w:eastAsia="zh-CN"/>
        </w:rPr>
        <w:t>.</w:t>
      </w:r>
    </w:p>
    <w:p w14:paraId="3C48A3A7" w14:textId="4D72C7AE" w:rsidR="005C3BCA" w:rsidRPr="00036894" w:rsidRDefault="005C3BCA" w:rsidP="005C3BCA">
      <w:pPr>
        <w:overflowPunct w:val="0"/>
        <w:snapToGrid/>
        <w:spacing w:beforeLines="50" w:before="120" w:afterLines="50"/>
        <w:textAlignment w:val="baseline"/>
        <w:rPr>
          <w:b/>
          <w:sz w:val="20"/>
          <w:szCs w:val="20"/>
          <w:lang w:val="en-GB" w:eastAsia="zh-CN"/>
        </w:rPr>
      </w:pPr>
      <w:r w:rsidRPr="003E7CAD">
        <w:rPr>
          <w:b/>
          <w:i/>
          <w:sz w:val="20"/>
          <w:szCs w:val="20"/>
          <w:u w:val="single"/>
          <w:lang w:val="en-GB" w:eastAsia="zh-CN"/>
        </w:rPr>
        <w:t xml:space="preserve">Proposal </w:t>
      </w:r>
      <w:r>
        <w:rPr>
          <w:b/>
          <w:i/>
          <w:sz w:val="20"/>
          <w:szCs w:val="20"/>
          <w:u w:val="single"/>
          <w:lang w:val="en-GB" w:eastAsia="zh-CN"/>
        </w:rPr>
        <w:t>2</w:t>
      </w:r>
      <w:r w:rsidRPr="003E7CAD">
        <w:rPr>
          <w:b/>
          <w:sz w:val="20"/>
          <w:szCs w:val="20"/>
          <w:lang w:val="en-GB" w:eastAsia="zh-CN"/>
        </w:rPr>
        <w:t xml:space="preserve">: </w:t>
      </w:r>
      <w:r>
        <w:rPr>
          <w:b/>
          <w:sz w:val="20"/>
          <w:szCs w:val="20"/>
          <w:lang w:val="en-GB" w:eastAsia="zh-CN"/>
        </w:rPr>
        <w:t xml:space="preserve">Adopt the TPs </w:t>
      </w:r>
      <w:r w:rsidR="007D5F4A">
        <w:rPr>
          <w:b/>
          <w:sz w:val="20"/>
          <w:szCs w:val="20"/>
          <w:lang w:val="en-GB" w:eastAsia="zh-CN"/>
        </w:rPr>
        <w:t xml:space="preserve">for F1AP and F1-U specifications </w:t>
      </w:r>
      <w:r>
        <w:rPr>
          <w:b/>
          <w:sz w:val="20"/>
          <w:szCs w:val="20"/>
          <w:lang w:val="en-GB" w:eastAsia="zh-CN"/>
        </w:rPr>
        <w:t>in Annex A to support unnecessary retransmission avoidance for downlink</w:t>
      </w:r>
      <w:r w:rsidRPr="00036894">
        <w:rPr>
          <w:b/>
          <w:sz w:val="20"/>
          <w:szCs w:val="20"/>
          <w:lang w:val="en-GB" w:eastAsia="zh-CN"/>
        </w:rPr>
        <w:t>.</w:t>
      </w:r>
    </w:p>
    <w:p w14:paraId="0AD6D7FB" w14:textId="0A06F173" w:rsidR="00F0728F" w:rsidRPr="00904016" w:rsidRDefault="00B5090F" w:rsidP="00994908">
      <w:pPr>
        <w:overflowPunct w:val="0"/>
        <w:snapToGrid/>
        <w:spacing w:beforeLines="100" w:before="240" w:afterLines="50"/>
        <w:textAlignment w:val="baseline"/>
        <w:rPr>
          <w:i/>
          <w:iCs/>
          <w:sz w:val="20"/>
          <w:szCs w:val="20"/>
          <w:lang w:eastAsia="zh-CN"/>
        </w:rPr>
      </w:pPr>
      <w:r>
        <w:rPr>
          <w:i/>
          <w:iCs/>
          <w:sz w:val="20"/>
          <w:szCs w:val="20"/>
          <w:u w:val="single"/>
          <w:lang w:eastAsia="zh-CN"/>
        </w:rPr>
        <w:t>Timely retransmission</w:t>
      </w:r>
      <w:r w:rsidR="00F0728F" w:rsidRPr="00994908">
        <w:rPr>
          <w:i/>
          <w:iCs/>
          <w:sz w:val="20"/>
          <w:szCs w:val="20"/>
          <w:lang w:eastAsia="zh-CN"/>
        </w:rPr>
        <w:t>:</w:t>
      </w:r>
    </w:p>
    <w:p w14:paraId="286DB451" w14:textId="77777777" w:rsidR="005C3BCA" w:rsidRPr="00036894" w:rsidRDefault="005C3BCA" w:rsidP="005C3BCA">
      <w:pPr>
        <w:overflowPunct w:val="0"/>
        <w:snapToGrid/>
        <w:spacing w:beforeLines="50" w:before="120" w:afterLines="50"/>
        <w:textAlignment w:val="baseline"/>
        <w:rPr>
          <w:b/>
          <w:sz w:val="20"/>
          <w:szCs w:val="20"/>
          <w:lang w:val="en-GB" w:eastAsia="zh-CN"/>
        </w:rPr>
      </w:pPr>
      <w:r w:rsidRPr="003E7CAD">
        <w:rPr>
          <w:b/>
          <w:i/>
          <w:sz w:val="20"/>
          <w:szCs w:val="20"/>
          <w:u w:val="single"/>
          <w:lang w:val="en-GB" w:eastAsia="zh-CN"/>
        </w:rPr>
        <w:t xml:space="preserve">Proposal </w:t>
      </w:r>
      <w:r>
        <w:rPr>
          <w:b/>
          <w:i/>
          <w:sz w:val="20"/>
          <w:szCs w:val="20"/>
          <w:u w:val="single"/>
          <w:lang w:val="en-GB" w:eastAsia="zh-CN"/>
        </w:rPr>
        <w:t>3</w:t>
      </w:r>
      <w:r w:rsidRPr="003E7CAD">
        <w:rPr>
          <w:b/>
          <w:sz w:val="20"/>
          <w:szCs w:val="20"/>
          <w:lang w:val="en-GB" w:eastAsia="zh-CN"/>
        </w:rPr>
        <w:t xml:space="preserve">: </w:t>
      </w:r>
      <w:r>
        <w:rPr>
          <w:b/>
          <w:sz w:val="20"/>
          <w:szCs w:val="20"/>
          <w:lang w:val="en-GB" w:eastAsia="zh-CN"/>
        </w:rPr>
        <w:t xml:space="preserve">There is no need to enhance the </w:t>
      </w:r>
      <w:proofErr w:type="spellStart"/>
      <w:r>
        <w:rPr>
          <w:b/>
          <w:sz w:val="20"/>
          <w:szCs w:val="20"/>
          <w:lang w:val="en-GB" w:eastAsia="zh-CN"/>
        </w:rPr>
        <w:t>gNB</w:t>
      </w:r>
      <w:proofErr w:type="spellEnd"/>
      <w:r>
        <w:rPr>
          <w:b/>
          <w:sz w:val="20"/>
          <w:szCs w:val="20"/>
          <w:lang w:val="en-GB" w:eastAsia="zh-CN"/>
        </w:rPr>
        <w:t>-DU for uplink timely retransmission configuration</w:t>
      </w:r>
      <w:r w:rsidRPr="00036894">
        <w:rPr>
          <w:b/>
          <w:sz w:val="20"/>
          <w:szCs w:val="20"/>
          <w:lang w:val="en-GB" w:eastAsia="zh-CN"/>
        </w:rPr>
        <w:t>.</w:t>
      </w:r>
    </w:p>
    <w:p w14:paraId="2CBA2DAD" w14:textId="77777777" w:rsidR="005C3BCA" w:rsidRDefault="005C3BCA" w:rsidP="005C3BCA">
      <w:pPr>
        <w:overflowPunct w:val="0"/>
        <w:snapToGrid/>
        <w:spacing w:beforeLines="50" w:before="120" w:afterLines="50"/>
        <w:textAlignment w:val="baseline"/>
        <w:rPr>
          <w:sz w:val="20"/>
          <w:szCs w:val="20"/>
          <w:lang w:val="en-GB" w:eastAsia="zh-CN"/>
        </w:rPr>
      </w:pPr>
      <w:r w:rsidRPr="0043555A">
        <w:rPr>
          <w:rFonts w:hint="eastAsia"/>
          <w:b/>
          <w:bCs/>
          <w:i/>
          <w:iCs/>
          <w:sz w:val="20"/>
          <w:szCs w:val="20"/>
          <w:u w:val="single"/>
          <w:lang w:val="en-GB" w:eastAsia="zh-CN"/>
        </w:rPr>
        <w:t>P</w:t>
      </w:r>
      <w:r w:rsidRPr="0043555A">
        <w:rPr>
          <w:b/>
          <w:bCs/>
          <w:i/>
          <w:iCs/>
          <w:sz w:val="20"/>
          <w:szCs w:val="20"/>
          <w:u w:val="single"/>
          <w:lang w:val="en-GB" w:eastAsia="zh-CN"/>
        </w:rPr>
        <w:t xml:space="preserve">roposal </w:t>
      </w:r>
      <w:r>
        <w:rPr>
          <w:b/>
          <w:bCs/>
          <w:i/>
          <w:iCs/>
          <w:sz w:val="20"/>
          <w:szCs w:val="20"/>
          <w:u w:val="single"/>
          <w:lang w:val="en-GB" w:eastAsia="zh-CN"/>
        </w:rPr>
        <w:t>4</w:t>
      </w:r>
      <w:r w:rsidRPr="0043555A">
        <w:rPr>
          <w:b/>
          <w:bCs/>
          <w:sz w:val="20"/>
          <w:szCs w:val="20"/>
          <w:lang w:val="en-GB" w:eastAsia="zh-CN"/>
        </w:rPr>
        <w:t xml:space="preserve">: </w:t>
      </w:r>
      <w:r>
        <w:rPr>
          <w:b/>
          <w:bCs/>
          <w:sz w:val="20"/>
          <w:szCs w:val="20"/>
          <w:lang w:val="en-GB" w:eastAsia="zh-CN"/>
        </w:rPr>
        <w:t>I</w:t>
      </w:r>
      <w:r w:rsidRPr="0043555A">
        <w:rPr>
          <w:b/>
          <w:bCs/>
          <w:sz w:val="20"/>
          <w:szCs w:val="20"/>
          <w:lang w:val="en-GB" w:eastAsia="zh-CN"/>
        </w:rPr>
        <w:t xml:space="preserve">ntroduce indication from the </w:t>
      </w:r>
      <w:proofErr w:type="spellStart"/>
      <w:r w:rsidRPr="0043555A">
        <w:rPr>
          <w:b/>
          <w:bCs/>
          <w:sz w:val="20"/>
          <w:szCs w:val="20"/>
          <w:lang w:val="en-GB" w:eastAsia="zh-CN"/>
        </w:rPr>
        <w:t>gNB</w:t>
      </w:r>
      <w:proofErr w:type="spellEnd"/>
      <w:r w:rsidRPr="0043555A">
        <w:rPr>
          <w:b/>
          <w:bCs/>
          <w:sz w:val="20"/>
          <w:szCs w:val="20"/>
          <w:lang w:val="en-GB" w:eastAsia="zh-CN"/>
        </w:rPr>
        <w:t xml:space="preserve">-CU to the </w:t>
      </w:r>
      <w:proofErr w:type="spellStart"/>
      <w:r w:rsidRPr="0043555A">
        <w:rPr>
          <w:b/>
          <w:bCs/>
          <w:sz w:val="20"/>
          <w:szCs w:val="20"/>
          <w:lang w:val="en-GB" w:eastAsia="zh-CN"/>
        </w:rPr>
        <w:t>gNB</w:t>
      </w:r>
      <w:proofErr w:type="spellEnd"/>
      <w:r w:rsidRPr="0043555A">
        <w:rPr>
          <w:b/>
          <w:bCs/>
          <w:sz w:val="20"/>
          <w:szCs w:val="20"/>
          <w:lang w:val="en-GB" w:eastAsia="zh-CN"/>
        </w:rPr>
        <w:t>-DU to indicate the SDUs with remaining time less than the threshold</w:t>
      </w:r>
      <w:r>
        <w:rPr>
          <w:b/>
          <w:bCs/>
          <w:sz w:val="20"/>
          <w:szCs w:val="20"/>
          <w:lang w:val="en-GB" w:eastAsia="zh-CN"/>
        </w:rPr>
        <w:t xml:space="preserve"> for autonomous retransmission or enhanced polling</w:t>
      </w:r>
      <w:r w:rsidRPr="0043555A">
        <w:rPr>
          <w:b/>
          <w:bCs/>
          <w:sz w:val="20"/>
          <w:szCs w:val="20"/>
          <w:lang w:val="en-GB" w:eastAsia="zh-CN"/>
        </w:rPr>
        <w:t xml:space="preserve">. </w:t>
      </w:r>
    </w:p>
    <w:p w14:paraId="5AD71956" w14:textId="77777777" w:rsidR="005C3BCA" w:rsidRDefault="005C3BCA" w:rsidP="005C3BCA">
      <w:pPr>
        <w:overflowPunct w:val="0"/>
        <w:snapToGrid/>
        <w:spacing w:beforeLines="50" w:before="120" w:afterLines="50"/>
        <w:textAlignment w:val="baseline"/>
        <w:rPr>
          <w:sz w:val="20"/>
          <w:szCs w:val="20"/>
          <w:lang w:val="en-GB" w:eastAsia="zh-CN"/>
        </w:rPr>
      </w:pPr>
      <w:r w:rsidRPr="0043555A">
        <w:rPr>
          <w:rFonts w:hint="eastAsia"/>
          <w:b/>
          <w:bCs/>
          <w:i/>
          <w:iCs/>
          <w:sz w:val="20"/>
          <w:szCs w:val="20"/>
          <w:u w:val="single"/>
          <w:lang w:val="en-GB" w:eastAsia="zh-CN"/>
        </w:rPr>
        <w:t>P</w:t>
      </w:r>
      <w:r w:rsidRPr="0043555A">
        <w:rPr>
          <w:b/>
          <w:bCs/>
          <w:i/>
          <w:iCs/>
          <w:sz w:val="20"/>
          <w:szCs w:val="20"/>
          <w:u w:val="single"/>
          <w:lang w:val="en-GB" w:eastAsia="zh-CN"/>
        </w:rPr>
        <w:t xml:space="preserve">roposal </w:t>
      </w:r>
      <w:r>
        <w:rPr>
          <w:b/>
          <w:bCs/>
          <w:i/>
          <w:iCs/>
          <w:sz w:val="20"/>
          <w:szCs w:val="20"/>
          <w:u w:val="single"/>
          <w:lang w:val="en-GB" w:eastAsia="zh-CN"/>
        </w:rPr>
        <w:t>5</w:t>
      </w:r>
      <w:r w:rsidRPr="0043555A">
        <w:rPr>
          <w:b/>
          <w:bCs/>
          <w:sz w:val="20"/>
          <w:szCs w:val="20"/>
          <w:lang w:val="en-GB" w:eastAsia="zh-CN"/>
        </w:rPr>
        <w:t xml:space="preserve">: </w:t>
      </w:r>
      <w:r>
        <w:rPr>
          <w:b/>
          <w:bCs/>
          <w:sz w:val="20"/>
          <w:szCs w:val="20"/>
          <w:lang w:val="en-GB" w:eastAsia="zh-CN"/>
        </w:rPr>
        <w:t xml:space="preserve">The </w:t>
      </w:r>
      <w:proofErr w:type="spellStart"/>
      <w:r>
        <w:rPr>
          <w:b/>
          <w:bCs/>
          <w:sz w:val="20"/>
          <w:szCs w:val="20"/>
          <w:lang w:val="en-GB" w:eastAsia="zh-CN"/>
        </w:rPr>
        <w:t>gNB</w:t>
      </w:r>
      <w:proofErr w:type="spellEnd"/>
      <w:r>
        <w:rPr>
          <w:b/>
          <w:bCs/>
          <w:sz w:val="20"/>
          <w:szCs w:val="20"/>
          <w:lang w:val="en-GB" w:eastAsia="zh-CN"/>
        </w:rPr>
        <w:t xml:space="preserve">-CU configures the </w:t>
      </w:r>
      <w:proofErr w:type="spellStart"/>
      <w:r>
        <w:rPr>
          <w:b/>
          <w:bCs/>
          <w:sz w:val="20"/>
          <w:szCs w:val="20"/>
          <w:lang w:val="en-GB" w:eastAsia="zh-CN"/>
        </w:rPr>
        <w:t>gNB</w:t>
      </w:r>
      <w:proofErr w:type="spellEnd"/>
      <w:r>
        <w:rPr>
          <w:b/>
          <w:bCs/>
          <w:sz w:val="20"/>
          <w:szCs w:val="20"/>
          <w:lang w:val="en-GB" w:eastAsia="zh-CN"/>
        </w:rPr>
        <w:t>-DU to perform autonomous retransmission or enhanced polling on per DRB basis.</w:t>
      </w:r>
    </w:p>
    <w:p w14:paraId="0FAF2032" w14:textId="77777777" w:rsidR="005C3BCA" w:rsidRDefault="005C3BCA" w:rsidP="005C3BCA">
      <w:pPr>
        <w:overflowPunct w:val="0"/>
        <w:snapToGrid/>
        <w:spacing w:beforeLines="50" w:before="120" w:afterLines="50"/>
        <w:textAlignment w:val="baseline"/>
        <w:rPr>
          <w:sz w:val="20"/>
          <w:szCs w:val="20"/>
          <w:lang w:val="en-GB" w:eastAsia="zh-CN"/>
        </w:rPr>
      </w:pPr>
      <w:r w:rsidRPr="0043555A">
        <w:rPr>
          <w:rFonts w:hint="eastAsia"/>
          <w:b/>
          <w:bCs/>
          <w:i/>
          <w:iCs/>
          <w:sz w:val="20"/>
          <w:szCs w:val="20"/>
          <w:u w:val="single"/>
          <w:lang w:val="en-GB" w:eastAsia="zh-CN"/>
        </w:rPr>
        <w:t>P</w:t>
      </w:r>
      <w:r w:rsidRPr="0043555A">
        <w:rPr>
          <w:b/>
          <w:bCs/>
          <w:i/>
          <w:iCs/>
          <w:sz w:val="20"/>
          <w:szCs w:val="20"/>
          <w:u w:val="single"/>
          <w:lang w:val="en-GB" w:eastAsia="zh-CN"/>
        </w:rPr>
        <w:t xml:space="preserve">roposal </w:t>
      </w:r>
      <w:r>
        <w:rPr>
          <w:b/>
          <w:bCs/>
          <w:i/>
          <w:iCs/>
          <w:sz w:val="20"/>
          <w:szCs w:val="20"/>
          <w:u w:val="single"/>
          <w:lang w:val="en-GB" w:eastAsia="zh-CN"/>
        </w:rPr>
        <w:t>6</w:t>
      </w:r>
      <w:r w:rsidRPr="0043555A">
        <w:rPr>
          <w:b/>
          <w:bCs/>
          <w:sz w:val="20"/>
          <w:szCs w:val="20"/>
          <w:lang w:val="en-GB" w:eastAsia="zh-CN"/>
        </w:rPr>
        <w:t xml:space="preserve">: </w:t>
      </w:r>
      <w:r>
        <w:rPr>
          <w:b/>
          <w:bCs/>
          <w:sz w:val="20"/>
          <w:szCs w:val="20"/>
          <w:lang w:val="en-GB" w:eastAsia="zh-CN"/>
        </w:rPr>
        <w:t xml:space="preserve">The </w:t>
      </w:r>
      <w:proofErr w:type="spellStart"/>
      <w:r>
        <w:rPr>
          <w:b/>
          <w:bCs/>
          <w:sz w:val="20"/>
          <w:szCs w:val="20"/>
          <w:lang w:val="en-GB" w:eastAsia="zh-CN"/>
        </w:rPr>
        <w:t>gNB</w:t>
      </w:r>
      <w:proofErr w:type="spellEnd"/>
      <w:r>
        <w:rPr>
          <w:b/>
          <w:bCs/>
          <w:sz w:val="20"/>
          <w:szCs w:val="20"/>
          <w:lang w:val="en-GB" w:eastAsia="zh-CN"/>
        </w:rPr>
        <w:t xml:space="preserve">-CU-CP provides the thresholds for autonomous retransmission and enhanced polling to the </w:t>
      </w:r>
      <w:proofErr w:type="spellStart"/>
      <w:r>
        <w:rPr>
          <w:b/>
          <w:bCs/>
          <w:sz w:val="20"/>
          <w:szCs w:val="20"/>
          <w:lang w:val="en-GB" w:eastAsia="zh-CN"/>
        </w:rPr>
        <w:t>gNB</w:t>
      </w:r>
      <w:proofErr w:type="spellEnd"/>
      <w:r>
        <w:rPr>
          <w:b/>
          <w:bCs/>
          <w:sz w:val="20"/>
          <w:szCs w:val="20"/>
          <w:lang w:val="en-GB" w:eastAsia="zh-CN"/>
        </w:rPr>
        <w:t>-CU-UP.</w:t>
      </w:r>
    </w:p>
    <w:p w14:paraId="1012A9DF" w14:textId="13800D03" w:rsidR="006D73D2" w:rsidRDefault="006D73D2" w:rsidP="006D73D2">
      <w:pPr>
        <w:overflowPunct w:val="0"/>
        <w:snapToGrid/>
        <w:spacing w:beforeLines="50" w:before="120" w:afterLines="50"/>
        <w:textAlignment w:val="baseline"/>
        <w:rPr>
          <w:b/>
          <w:bCs/>
          <w:sz w:val="20"/>
          <w:szCs w:val="20"/>
          <w:lang w:val="en-GB" w:eastAsia="zh-CN"/>
        </w:rPr>
      </w:pPr>
      <w:r w:rsidRPr="0043555A">
        <w:rPr>
          <w:rFonts w:hint="eastAsia"/>
          <w:b/>
          <w:bCs/>
          <w:i/>
          <w:iCs/>
          <w:sz w:val="20"/>
          <w:szCs w:val="20"/>
          <w:u w:val="single"/>
          <w:lang w:val="en-GB" w:eastAsia="zh-CN"/>
        </w:rPr>
        <w:lastRenderedPageBreak/>
        <w:t>P</w:t>
      </w:r>
      <w:r w:rsidRPr="0043555A">
        <w:rPr>
          <w:b/>
          <w:bCs/>
          <w:i/>
          <w:iCs/>
          <w:sz w:val="20"/>
          <w:szCs w:val="20"/>
          <w:u w:val="single"/>
          <w:lang w:val="en-GB" w:eastAsia="zh-CN"/>
        </w:rPr>
        <w:t xml:space="preserve">roposal </w:t>
      </w:r>
      <w:r>
        <w:rPr>
          <w:b/>
          <w:bCs/>
          <w:i/>
          <w:iCs/>
          <w:sz w:val="20"/>
          <w:szCs w:val="20"/>
          <w:u w:val="single"/>
          <w:lang w:val="en-GB" w:eastAsia="zh-CN"/>
        </w:rPr>
        <w:t>7</w:t>
      </w:r>
      <w:r w:rsidRPr="0043555A">
        <w:rPr>
          <w:b/>
          <w:bCs/>
          <w:sz w:val="20"/>
          <w:szCs w:val="20"/>
          <w:lang w:val="en-GB" w:eastAsia="zh-CN"/>
        </w:rPr>
        <w:t xml:space="preserve">: </w:t>
      </w:r>
      <w:r>
        <w:rPr>
          <w:b/>
          <w:bCs/>
          <w:sz w:val="20"/>
          <w:szCs w:val="20"/>
          <w:lang w:val="en-GB" w:eastAsia="zh-CN"/>
        </w:rPr>
        <w:t>Adopt the TPs in Annex B to support timely retransmission for downlink.</w:t>
      </w:r>
    </w:p>
    <w:p w14:paraId="327FD587" w14:textId="77777777" w:rsidR="00CD341E" w:rsidRDefault="00CD341E" w:rsidP="006D73D2">
      <w:pPr>
        <w:overflowPunct w:val="0"/>
        <w:snapToGrid/>
        <w:spacing w:beforeLines="50" w:before="120" w:afterLines="50"/>
        <w:textAlignment w:val="baseline"/>
        <w:rPr>
          <w:sz w:val="20"/>
          <w:szCs w:val="20"/>
          <w:lang w:val="en-GB" w:eastAsia="zh-CN"/>
        </w:rPr>
      </w:pPr>
    </w:p>
    <w:p w14:paraId="08020772"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hint="eastAsia"/>
          <w:sz w:val="36"/>
          <w:szCs w:val="20"/>
          <w:lang w:val="en-GB" w:eastAsia="zh-CN"/>
        </w:rPr>
        <w:t>4</w:t>
      </w:r>
      <w:r w:rsidRPr="0032543F">
        <w:rPr>
          <w:rFonts w:ascii="Arial" w:hAnsi="Arial"/>
          <w:sz w:val="36"/>
          <w:szCs w:val="20"/>
          <w:lang w:val="en-GB" w:eastAsia="zh-CN"/>
        </w:rPr>
        <w:t>. Reference</w:t>
      </w:r>
    </w:p>
    <w:p w14:paraId="6302C57E" w14:textId="1B59C6D2" w:rsidR="006F057A" w:rsidRDefault="006F057A" w:rsidP="00C05F04">
      <w:pPr>
        <w:overflowPunct w:val="0"/>
        <w:snapToGrid/>
        <w:spacing w:beforeLines="50" w:before="120" w:afterLines="50"/>
        <w:textAlignment w:val="baseline"/>
        <w:rPr>
          <w:sz w:val="20"/>
          <w:szCs w:val="20"/>
          <w:lang w:val="en-GB" w:eastAsia="zh-CN"/>
        </w:rPr>
      </w:pPr>
      <w:r>
        <w:rPr>
          <w:rFonts w:hint="eastAsia"/>
          <w:sz w:val="20"/>
          <w:szCs w:val="20"/>
          <w:lang w:val="en-GB" w:eastAsia="zh-CN"/>
        </w:rPr>
        <w:t>[</w:t>
      </w:r>
      <w:r w:rsidR="001931C6">
        <w:rPr>
          <w:sz w:val="20"/>
          <w:szCs w:val="20"/>
          <w:lang w:val="en-GB" w:eastAsia="zh-CN"/>
        </w:rPr>
        <w:t>1</w:t>
      </w:r>
      <w:r>
        <w:rPr>
          <w:sz w:val="20"/>
          <w:szCs w:val="20"/>
          <w:lang w:val="en-GB" w:eastAsia="zh-CN"/>
        </w:rPr>
        <w:t xml:space="preserve">]. </w:t>
      </w:r>
      <w:r w:rsidR="004007A3">
        <w:rPr>
          <w:sz w:val="20"/>
          <w:szCs w:val="20"/>
          <w:lang w:val="en-GB" w:eastAsia="zh-CN"/>
        </w:rPr>
        <w:t>3GPP TS 38.425</w:t>
      </w:r>
      <w:r w:rsidR="004007A3">
        <w:rPr>
          <w:rFonts w:hint="eastAsia"/>
          <w:sz w:val="20"/>
          <w:szCs w:val="20"/>
          <w:lang w:val="en-GB" w:eastAsia="zh-CN"/>
        </w:rPr>
        <w:t>:</w:t>
      </w:r>
      <w:r w:rsidR="004007A3">
        <w:rPr>
          <w:sz w:val="20"/>
          <w:szCs w:val="20"/>
          <w:lang w:val="en-GB" w:eastAsia="zh-CN"/>
        </w:rPr>
        <w:t xml:space="preserve"> </w:t>
      </w:r>
      <w:r w:rsidR="004007A3" w:rsidRPr="00567467">
        <w:rPr>
          <w:sz w:val="20"/>
          <w:szCs w:val="20"/>
          <w:lang w:val="en-GB" w:eastAsia="zh-CN"/>
        </w:rPr>
        <w:t>"</w:t>
      </w:r>
      <w:r w:rsidR="004007A3" w:rsidRPr="004007A3">
        <w:rPr>
          <w:sz w:val="20"/>
          <w:szCs w:val="20"/>
          <w:lang w:val="en-GB" w:eastAsia="zh-CN"/>
        </w:rPr>
        <w:t>NR user plane protocol</w:t>
      </w:r>
      <w:r w:rsidR="004007A3" w:rsidRPr="00567467">
        <w:rPr>
          <w:sz w:val="20"/>
          <w:szCs w:val="20"/>
          <w:lang w:val="en-GB" w:eastAsia="zh-CN"/>
        </w:rPr>
        <w:t>"</w:t>
      </w:r>
      <w:r w:rsidR="004007A3">
        <w:rPr>
          <w:sz w:val="20"/>
          <w:szCs w:val="20"/>
          <w:lang w:val="en-GB" w:eastAsia="zh-CN"/>
        </w:rPr>
        <w:t>.</w:t>
      </w:r>
    </w:p>
    <w:p w14:paraId="5E2D393C" w14:textId="61390812" w:rsidR="001931C6" w:rsidRDefault="001931C6" w:rsidP="00C05F04">
      <w:pPr>
        <w:overflowPunct w:val="0"/>
        <w:snapToGrid/>
        <w:spacing w:beforeLines="50" w:before="120" w:afterLines="50"/>
        <w:textAlignment w:val="baseline"/>
        <w:rPr>
          <w:sz w:val="20"/>
          <w:szCs w:val="20"/>
          <w:lang w:val="en-GB" w:eastAsia="zh-CN"/>
        </w:rPr>
      </w:pPr>
      <w:r>
        <w:rPr>
          <w:rFonts w:hint="eastAsia"/>
          <w:sz w:val="20"/>
          <w:szCs w:val="20"/>
          <w:lang w:val="en-GB" w:eastAsia="zh-CN"/>
        </w:rPr>
        <w:t>[</w:t>
      </w:r>
      <w:r>
        <w:rPr>
          <w:sz w:val="20"/>
          <w:szCs w:val="20"/>
          <w:lang w:val="en-GB" w:eastAsia="zh-CN"/>
        </w:rPr>
        <w:t xml:space="preserve">2]. </w:t>
      </w:r>
      <w:r w:rsidRPr="001931C6">
        <w:rPr>
          <w:sz w:val="20"/>
          <w:szCs w:val="20"/>
          <w:lang w:val="en-GB" w:eastAsia="zh-CN"/>
        </w:rPr>
        <w:t>3GPP TS 38.322: "NR; Radio Link Control (RLC) protocol specification".</w:t>
      </w:r>
    </w:p>
    <w:p w14:paraId="63F7755A" w14:textId="77C7896D" w:rsidR="001931C6" w:rsidRDefault="001931C6" w:rsidP="00C05F04">
      <w:pPr>
        <w:overflowPunct w:val="0"/>
        <w:snapToGrid/>
        <w:spacing w:beforeLines="50" w:before="120" w:afterLines="50"/>
        <w:textAlignment w:val="baseline"/>
        <w:rPr>
          <w:sz w:val="20"/>
          <w:szCs w:val="20"/>
          <w:lang w:val="en-GB" w:eastAsia="zh-CN"/>
        </w:rPr>
      </w:pPr>
      <w:r>
        <w:rPr>
          <w:rFonts w:hint="eastAsia"/>
          <w:sz w:val="20"/>
          <w:szCs w:val="20"/>
          <w:lang w:val="en-GB" w:eastAsia="zh-CN"/>
        </w:rPr>
        <w:t>[</w:t>
      </w:r>
      <w:r>
        <w:rPr>
          <w:sz w:val="20"/>
          <w:szCs w:val="20"/>
          <w:lang w:val="en-GB" w:eastAsia="zh-CN"/>
        </w:rPr>
        <w:t xml:space="preserve">3]. </w:t>
      </w:r>
      <w:r w:rsidR="001504DE">
        <w:rPr>
          <w:sz w:val="20"/>
          <w:szCs w:val="20"/>
          <w:lang w:val="en-GB" w:eastAsia="zh-CN"/>
        </w:rPr>
        <w:t xml:space="preserve">Email Discussion </w:t>
      </w:r>
      <w:r w:rsidR="001504DE" w:rsidRPr="001504DE">
        <w:rPr>
          <w:sz w:val="20"/>
          <w:szCs w:val="20"/>
          <w:lang w:val="en-GB" w:eastAsia="zh-CN"/>
        </w:rPr>
        <w:t>[POST130][506][XR] RRC running CR and open issues</w:t>
      </w:r>
      <w:r w:rsidR="001504DE">
        <w:rPr>
          <w:sz w:val="20"/>
          <w:szCs w:val="20"/>
          <w:lang w:val="en-GB" w:eastAsia="zh-CN"/>
        </w:rPr>
        <w:t xml:space="preserve">: </w:t>
      </w:r>
      <w:hyperlink r:id="rId8" w:history="1">
        <w:r w:rsidR="001504DE" w:rsidRPr="00B020BB">
          <w:rPr>
            <w:rStyle w:val="a5"/>
            <w:kern w:val="0"/>
            <w:sz w:val="20"/>
            <w:szCs w:val="20"/>
          </w:rPr>
          <w:t>https://www.3gpp.org/ftp/Email_Discussions/RAN2/%5BRAN2%23130%5D/%5BPOST130%5D%5B506%5D%5BXR%5D%20RRC%20running%20CR%20and%20open%20issues%20(Huawei)</w:t>
        </w:r>
      </w:hyperlink>
    </w:p>
    <w:p w14:paraId="0DB863E2" w14:textId="77777777" w:rsidR="001504DE" w:rsidRPr="001504DE" w:rsidRDefault="001504DE" w:rsidP="00C05F04">
      <w:pPr>
        <w:overflowPunct w:val="0"/>
        <w:snapToGrid/>
        <w:spacing w:beforeLines="50" w:before="120" w:afterLines="50"/>
        <w:textAlignment w:val="baseline"/>
        <w:rPr>
          <w:sz w:val="20"/>
          <w:szCs w:val="20"/>
          <w:lang w:val="en-GB" w:eastAsia="zh-CN"/>
        </w:rPr>
      </w:pPr>
    </w:p>
    <w:bookmarkEnd w:id="1"/>
    <w:p w14:paraId="6F4AA14C" w14:textId="77777777" w:rsidR="0018637B" w:rsidRDefault="0018637B">
      <w:pPr>
        <w:outlineLvl w:val="0"/>
        <w:sectPr w:rsidR="0018637B" w:rsidSect="000F7142">
          <w:footnotePr>
            <w:numRestart w:val="eachSect"/>
          </w:footnotePr>
          <w:pgSz w:w="11907" w:h="16840" w:code="9"/>
          <w:pgMar w:top="1418" w:right="1134" w:bottom="1134" w:left="1134" w:header="680" w:footer="567" w:gutter="0"/>
          <w:cols w:space="720"/>
          <w:docGrid w:linePitch="272"/>
        </w:sectPr>
      </w:pPr>
    </w:p>
    <w:p w14:paraId="13AA96F3" w14:textId="0C2CAE28" w:rsidR="007C5958" w:rsidRDefault="007C5958" w:rsidP="007C5958">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Pr>
          <w:rFonts w:ascii="Arial" w:hAnsi="Arial"/>
          <w:sz w:val="36"/>
          <w:szCs w:val="20"/>
          <w:lang w:val="en-GB" w:eastAsia="zh-CN"/>
        </w:rPr>
        <w:lastRenderedPageBreak/>
        <w:t>Annex</w:t>
      </w:r>
      <w:r w:rsidR="006E23F2">
        <w:rPr>
          <w:rFonts w:ascii="Arial" w:hAnsi="Arial"/>
          <w:sz w:val="36"/>
          <w:szCs w:val="20"/>
          <w:lang w:val="en-GB" w:eastAsia="zh-CN"/>
        </w:rPr>
        <w:t xml:space="preserve"> A</w:t>
      </w:r>
      <w:r w:rsidR="00DD6EA3">
        <w:rPr>
          <w:rFonts w:ascii="Arial" w:hAnsi="Arial"/>
          <w:sz w:val="36"/>
          <w:szCs w:val="20"/>
          <w:lang w:val="en-GB" w:eastAsia="zh-CN"/>
        </w:rPr>
        <w:t xml:space="preserve"> - </w:t>
      </w:r>
      <w:r w:rsidR="00C84F18">
        <w:rPr>
          <w:rFonts w:ascii="Arial" w:hAnsi="Arial"/>
          <w:sz w:val="36"/>
          <w:szCs w:val="20"/>
          <w:lang w:val="en-GB" w:eastAsia="zh-CN"/>
        </w:rPr>
        <w:t>TP</w:t>
      </w:r>
      <w:r w:rsidR="0013645E">
        <w:rPr>
          <w:rFonts w:ascii="Arial" w:hAnsi="Arial"/>
          <w:sz w:val="36"/>
          <w:szCs w:val="20"/>
          <w:lang w:val="en-GB" w:eastAsia="zh-CN"/>
        </w:rPr>
        <w:t xml:space="preserve">s for </w:t>
      </w:r>
      <w:r w:rsidR="001504DE">
        <w:rPr>
          <w:rFonts w:ascii="Arial" w:hAnsi="Arial"/>
          <w:sz w:val="36"/>
          <w:szCs w:val="20"/>
          <w:lang w:val="en-GB" w:eastAsia="zh-CN"/>
        </w:rPr>
        <w:t>unnecessary retransmission avoidance</w:t>
      </w:r>
    </w:p>
    <w:p w14:paraId="2D185575" w14:textId="0472F2A0" w:rsidR="006D186E" w:rsidRPr="006D186E" w:rsidRDefault="006D186E" w:rsidP="006D186E">
      <w:pPr>
        <w:keepNext/>
        <w:keepLines/>
        <w:pBdr>
          <w:top w:val="single" w:sz="12" w:space="3" w:color="auto"/>
        </w:pBdr>
        <w:overflowPunct w:val="0"/>
        <w:snapToGrid/>
        <w:spacing w:beforeLines="50" w:before="120" w:afterLines="50"/>
        <w:textAlignment w:val="baseline"/>
        <w:outlineLvl w:val="1"/>
        <w:rPr>
          <w:rFonts w:ascii="Arial" w:hAnsi="Arial"/>
          <w:sz w:val="32"/>
          <w:szCs w:val="18"/>
          <w:lang w:val="en-GB" w:eastAsia="zh-CN"/>
        </w:rPr>
      </w:pPr>
      <w:r w:rsidRPr="006D186E">
        <w:rPr>
          <w:rFonts w:ascii="Arial" w:hAnsi="Arial"/>
          <w:sz w:val="32"/>
          <w:szCs w:val="18"/>
          <w:lang w:val="en-GB" w:eastAsia="zh-CN"/>
        </w:rPr>
        <w:t>Annex A</w:t>
      </w:r>
      <w:r w:rsidR="007F66AC">
        <w:rPr>
          <w:rFonts w:ascii="Arial" w:hAnsi="Arial"/>
          <w:sz w:val="32"/>
          <w:szCs w:val="18"/>
          <w:lang w:val="en-GB" w:eastAsia="zh-CN"/>
        </w:rPr>
        <w:t>.1</w:t>
      </w:r>
      <w:r w:rsidRPr="006D186E">
        <w:rPr>
          <w:rFonts w:ascii="Arial" w:hAnsi="Arial"/>
          <w:sz w:val="32"/>
          <w:szCs w:val="18"/>
          <w:lang w:val="en-GB" w:eastAsia="zh-CN"/>
        </w:rPr>
        <w:t xml:space="preserve"> </w:t>
      </w:r>
      <w:r w:rsidR="004138D1">
        <w:rPr>
          <w:rFonts w:ascii="Arial" w:hAnsi="Arial"/>
          <w:sz w:val="32"/>
          <w:szCs w:val="18"/>
          <w:lang w:val="en-GB" w:eastAsia="zh-CN"/>
        </w:rPr>
        <w:t>–</w:t>
      </w:r>
      <w:r w:rsidRPr="006D186E">
        <w:rPr>
          <w:rFonts w:ascii="Arial" w:hAnsi="Arial"/>
          <w:sz w:val="32"/>
          <w:szCs w:val="18"/>
          <w:lang w:val="en-GB" w:eastAsia="zh-CN"/>
        </w:rPr>
        <w:t xml:space="preserve"> TP</w:t>
      </w:r>
      <w:r w:rsidR="004138D1">
        <w:rPr>
          <w:rFonts w:ascii="Arial" w:hAnsi="Arial"/>
          <w:sz w:val="32"/>
          <w:szCs w:val="18"/>
          <w:lang w:val="en-GB" w:eastAsia="zh-CN"/>
        </w:rPr>
        <w:t xml:space="preserve"> for BL CR for TS 38.4</w:t>
      </w:r>
      <w:r w:rsidR="00616DFC">
        <w:rPr>
          <w:rFonts w:ascii="Arial" w:hAnsi="Arial"/>
          <w:sz w:val="32"/>
          <w:szCs w:val="18"/>
          <w:lang w:val="en-GB" w:eastAsia="zh-CN"/>
        </w:rPr>
        <w:t>73</w:t>
      </w:r>
    </w:p>
    <w:p w14:paraId="2801E856" w14:textId="77777777" w:rsidR="00471B37" w:rsidRPr="00471B37" w:rsidRDefault="00471B37" w:rsidP="00471B3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snapToGrid/>
        <w:spacing w:before="100" w:after="100" w:line="259" w:lineRule="auto"/>
        <w:ind w:left="720" w:hanging="720"/>
        <w:jc w:val="center"/>
        <w:textAlignment w:val="baseline"/>
        <w:rPr>
          <w:rFonts w:eastAsia="Calibri"/>
          <w:bCs/>
          <w:i/>
          <w:lang w:eastAsia="ko-KR"/>
        </w:rPr>
      </w:pPr>
      <w:bookmarkStart w:id="53" w:name="_CR9_2_2_1"/>
      <w:bookmarkEnd w:id="53"/>
      <w:r w:rsidRPr="00471B37">
        <w:rPr>
          <w:bCs/>
          <w:i/>
          <w:lang w:eastAsia="zh-CN"/>
        </w:rPr>
        <w:t>CHANGES START</w:t>
      </w:r>
    </w:p>
    <w:p w14:paraId="6C3AF45F" w14:textId="77777777" w:rsidR="00471B37" w:rsidRPr="00471B37" w:rsidRDefault="00471B37" w:rsidP="00471B37">
      <w:pPr>
        <w:keepNext/>
        <w:keepLines/>
        <w:overflowPunct w:val="0"/>
        <w:snapToGrid/>
        <w:spacing w:before="120" w:after="180"/>
        <w:ind w:left="1134" w:hanging="1134"/>
        <w:jc w:val="left"/>
        <w:textAlignment w:val="baseline"/>
        <w:outlineLvl w:val="2"/>
        <w:rPr>
          <w:rFonts w:ascii="Arial" w:eastAsia="Times New Roman" w:hAnsi="Arial"/>
          <w:sz w:val="28"/>
          <w:szCs w:val="20"/>
          <w:lang w:val="en-GB" w:eastAsia="ko-KR"/>
        </w:rPr>
      </w:pPr>
      <w:bookmarkStart w:id="54" w:name="_Toc20955773"/>
      <w:bookmarkStart w:id="55" w:name="_Toc29892867"/>
      <w:bookmarkStart w:id="56" w:name="_Toc36556804"/>
      <w:bookmarkStart w:id="57" w:name="_Toc45832190"/>
      <w:bookmarkStart w:id="58" w:name="_Toc51763370"/>
      <w:bookmarkStart w:id="59" w:name="_Toc64448533"/>
      <w:bookmarkStart w:id="60" w:name="_Toc66289192"/>
      <w:bookmarkStart w:id="61" w:name="_Toc74154305"/>
      <w:bookmarkStart w:id="62" w:name="_Toc81383049"/>
      <w:bookmarkStart w:id="63" w:name="_Toc88657682"/>
      <w:bookmarkStart w:id="64" w:name="_Toc97910594"/>
      <w:bookmarkStart w:id="65" w:name="_Toc99038233"/>
      <w:bookmarkStart w:id="66" w:name="_Toc99730494"/>
      <w:bookmarkStart w:id="67" w:name="_Toc105510613"/>
      <w:bookmarkStart w:id="68" w:name="_Toc105927145"/>
      <w:bookmarkStart w:id="69" w:name="_Toc106109685"/>
      <w:bookmarkStart w:id="70" w:name="_Toc113835122"/>
      <w:bookmarkStart w:id="71" w:name="_Toc120123965"/>
      <w:bookmarkStart w:id="72" w:name="_Toc155980249"/>
      <w:r w:rsidRPr="00471B37">
        <w:rPr>
          <w:rFonts w:ascii="Arial" w:eastAsia="Times New Roman" w:hAnsi="Arial"/>
          <w:sz w:val="28"/>
          <w:szCs w:val="20"/>
          <w:lang w:val="en-GB" w:eastAsia="ko-KR"/>
        </w:rPr>
        <w:t>8.3.1</w:t>
      </w:r>
      <w:r w:rsidRPr="00471B37">
        <w:rPr>
          <w:rFonts w:ascii="Arial" w:eastAsia="Times New Roman" w:hAnsi="Arial"/>
          <w:sz w:val="28"/>
          <w:szCs w:val="20"/>
          <w:lang w:val="en-GB" w:eastAsia="ko-KR"/>
        </w:rPr>
        <w:tab/>
        <w:t>UE Context Setup</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471B37">
        <w:rPr>
          <w:rFonts w:ascii="Arial" w:eastAsia="Times New Roman" w:hAnsi="Arial"/>
          <w:sz w:val="28"/>
          <w:szCs w:val="20"/>
          <w:lang w:val="en-GB" w:eastAsia="ko-KR"/>
        </w:rPr>
        <w:t xml:space="preserve"> </w:t>
      </w:r>
    </w:p>
    <w:p w14:paraId="2CBDC524" w14:textId="77777777" w:rsidR="00471B37" w:rsidRPr="00471B37" w:rsidRDefault="00471B37" w:rsidP="00471B37">
      <w:pPr>
        <w:keepNext/>
        <w:keepLines/>
        <w:overflowPunct w:val="0"/>
        <w:snapToGrid/>
        <w:spacing w:before="120" w:after="180"/>
        <w:ind w:left="1418" w:hanging="1418"/>
        <w:jc w:val="left"/>
        <w:textAlignment w:val="baseline"/>
        <w:outlineLvl w:val="3"/>
        <w:rPr>
          <w:rFonts w:ascii="Arial" w:eastAsia="Times New Roman" w:hAnsi="Arial"/>
          <w:sz w:val="24"/>
          <w:szCs w:val="20"/>
          <w:lang w:val="en-GB" w:eastAsia="zh-CN"/>
        </w:rPr>
      </w:pPr>
      <w:bookmarkStart w:id="73" w:name="_CR8_3_1_1"/>
      <w:bookmarkStart w:id="74" w:name="_Toc20955774"/>
      <w:bookmarkStart w:id="75" w:name="_Toc29892868"/>
      <w:bookmarkStart w:id="76" w:name="_Toc36556805"/>
      <w:bookmarkStart w:id="77" w:name="_Toc45832191"/>
      <w:bookmarkStart w:id="78" w:name="_Toc51763371"/>
      <w:bookmarkStart w:id="79" w:name="_Toc64448534"/>
      <w:bookmarkStart w:id="80" w:name="_Toc66289193"/>
      <w:bookmarkStart w:id="81" w:name="_Toc74154306"/>
      <w:bookmarkStart w:id="82" w:name="_Toc81383050"/>
      <w:bookmarkStart w:id="83" w:name="_Toc88657683"/>
      <w:bookmarkStart w:id="84" w:name="_Toc97910595"/>
      <w:bookmarkStart w:id="85" w:name="_Toc99038234"/>
      <w:bookmarkStart w:id="86" w:name="_Toc99730495"/>
      <w:bookmarkStart w:id="87" w:name="_Toc105510614"/>
      <w:bookmarkStart w:id="88" w:name="_Toc105927146"/>
      <w:bookmarkStart w:id="89" w:name="_Toc106109686"/>
      <w:bookmarkStart w:id="90" w:name="_Toc113835123"/>
      <w:bookmarkStart w:id="91" w:name="_Toc120123966"/>
      <w:bookmarkStart w:id="92" w:name="_Toc155980250"/>
      <w:bookmarkEnd w:id="73"/>
      <w:r w:rsidRPr="00471B37">
        <w:rPr>
          <w:rFonts w:ascii="Arial" w:eastAsia="Times New Roman" w:hAnsi="Arial"/>
          <w:sz w:val="24"/>
          <w:szCs w:val="20"/>
          <w:lang w:val="en-GB" w:eastAsia="ko-KR"/>
        </w:rPr>
        <w:t>8.3.1.1</w:t>
      </w:r>
      <w:r w:rsidRPr="00471B37">
        <w:rPr>
          <w:rFonts w:ascii="Arial" w:eastAsia="Times New Roman" w:hAnsi="Arial"/>
          <w:sz w:val="24"/>
          <w:szCs w:val="20"/>
          <w:lang w:val="en-GB" w:eastAsia="ko-KR"/>
        </w:rPr>
        <w:tab/>
        <w:t>General</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0740CDD3" w14:textId="77777777" w:rsidR="00471B37" w:rsidRPr="00471B37" w:rsidRDefault="00471B37" w:rsidP="00471B37">
      <w:pPr>
        <w:overflowPunct w:val="0"/>
        <w:snapToGrid/>
        <w:spacing w:after="180"/>
        <w:jc w:val="left"/>
        <w:textAlignment w:val="baseline"/>
        <w:rPr>
          <w:rFonts w:eastAsia="Times New Roman"/>
          <w:sz w:val="20"/>
          <w:szCs w:val="20"/>
          <w:lang w:val="en-GB" w:eastAsia="zh-CN"/>
        </w:rPr>
      </w:pPr>
      <w:r w:rsidRPr="00471B37">
        <w:rPr>
          <w:rFonts w:eastAsia="Times New Roman"/>
          <w:sz w:val="20"/>
          <w:szCs w:val="20"/>
          <w:lang w:val="en-GB" w:eastAsia="zh-CN"/>
        </w:rPr>
        <w:t xml:space="preserve">The purpose of the UE Context Setup procedure is to </w:t>
      </w:r>
      <w:r w:rsidRPr="00471B37">
        <w:rPr>
          <w:rFonts w:eastAsia="Times New Roman"/>
          <w:sz w:val="20"/>
          <w:szCs w:val="20"/>
          <w:lang w:val="en-GB" w:eastAsia="ko-KR"/>
        </w:rPr>
        <w:t xml:space="preserve">establish the UE Context including, among others, SRB, DRB, BH RLC channel, </w:t>
      </w:r>
      <w:proofErr w:type="spellStart"/>
      <w:r w:rsidRPr="00471B37">
        <w:rPr>
          <w:rFonts w:eastAsia="Times New Roman"/>
          <w:sz w:val="20"/>
          <w:szCs w:val="20"/>
          <w:lang w:val="en-GB" w:eastAsia="ko-KR"/>
        </w:rPr>
        <w:t>Uu</w:t>
      </w:r>
      <w:proofErr w:type="spellEnd"/>
      <w:r w:rsidRPr="00471B37">
        <w:rPr>
          <w:rFonts w:eastAsia="Times New Roman"/>
          <w:sz w:val="20"/>
          <w:szCs w:val="20"/>
          <w:lang w:val="en-GB" w:eastAsia="ko-KR"/>
        </w:rPr>
        <w:t xml:space="preserve"> Relay RLC channel, PC5 Relay RLC channel, and SL DRB </w:t>
      </w:r>
      <w:r w:rsidRPr="00471B37">
        <w:rPr>
          <w:rFonts w:eastAsia="Times New Roman"/>
          <w:sz w:val="20"/>
          <w:szCs w:val="20"/>
          <w:lang w:val="en-GB" w:eastAsia="zh-CN"/>
        </w:rPr>
        <w:t>configuration.</w:t>
      </w:r>
      <w:r w:rsidRPr="00471B37">
        <w:rPr>
          <w:rFonts w:eastAsia="Times New Roman"/>
          <w:sz w:val="20"/>
          <w:szCs w:val="20"/>
          <w:lang w:val="en-GB" w:eastAsia="ko-KR"/>
        </w:rPr>
        <w:t xml:space="preserve"> </w:t>
      </w:r>
      <w:r w:rsidRPr="00471B37">
        <w:rPr>
          <w:rFonts w:eastAsia="Times New Roman"/>
          <w:sz w:val="20"/>
          <w:szCs w:val="20"/>
          <w:lang w:val="en-GB" w:eastAsia="zh-CN"/>
        </w:rPr>
        <w:t>The procedure uses UE-associated signalling.</w:t>
      </w:r>
    </w:p>
    <w:p w14:paraId="5C24BFAA" w14:textId="77777777" w:rsidR="00471B37" w:rsidRPr="00471B37" w:rsidRDefault="00471B37" w:rsidP="00471B37">
      <w:pPr>
        <w:keepNext/>
        <w:keepLines/>
        <w:overflowPunct w:val="0"/>
        <w:snapToGrid/>
        <w:spacing w:before="120" w:after="180"/>
        <w:ind w:left="1418" w:hanging="1418"/>
        <w:jc w:val="left"/>
        <w:textAlignment w:val="baseline"/>
        <w:outlineLvl w:val="3"/>
        <w:rPr>
          <w:rFonts w:ascii="Arial" w:eastAsia="Times New Roman" w:hAnsi="Arial"/>
          <w:sz w:val="24"/>
          <w:szCs w:val="20"/>
          <w:lang w:val="en-GB" w:eastAsia="ko-KR"/>
        </w:rPr>
      </w:pPr>
      <w:bookmarkStart w:id="93" w:name="_CR8_3_1_2"/>
      <w:bookmarkStart w:id="94" w:name="_Toc20955775"/>
      <w:bookmarkStart w:id="95" w:name="_Toc29892869"/>
      <w:bookmarkStart w:id="96" w:name="_Toc36556806"/>
      <w:bookmarkStart w:id="97" w:name="_Toc45832192"/>
      <w:bookmarkStart w:id="98" w:name="_Toc51763372"/>
      <w:bookmarkStart w:id="99" w:name="_Toc64448535"/>
      <w:bookmarkStart w:id="100" w:name="_Toc66289194"/>
      <w:bookmarkStart w:id="101" w:name="_Toc74154307"/>
      <w:bookmarkStart w:id="102" w:name="_Toc81383051"/>
      <w:bookmarkStart w:id="103" w:name="_Toc88657684"/>
      <w:bookmarkStart w:id="104" w:name="_Toc97910596"/>
      <w:bookmarkStart w:id="105" w:name="_Toc99038235"/>
      <w:bookmarkStart w:id="106" w:name="_Toc99730496"/>
      <w:bookmarkStart w:id="107" w:name="_Toc105510615"/>
      <w:bookmarkStart w:id="108" w:name="_Toc105927147"/>
      <w:bookmarkStart w:id="109" w:name="_Toc106109687"/>
      <w:bookmarkStart w:id="110" w:name="_Toc113835124"/>
      <w:bookmarkStart w:id="111" w:name="_Toc120123967"/>
      <w:bookmarkStart w:id="112" w:name="_Toc155980251"/>
      <w:bookmarkEnd w:id="93"/>
      <w:r w:rsidRPr="00471B37">
        <w:rPr>
          <w:rFonts w:ascii="Arial" w:eastAsia="Times New Roman" w:hAnsi="Arial"/>
          <w:sz w:val="24"/>
          <w:szCs w:val="20"/>
          <w:lang w:val="en-GB" w:eastAsia="ko-KR"/>
        </w:rPr>
        <w:t>8.3.1.2</w:t>
      </w:r>
      <w:r w:rsidRPr="00471B37">
        <w:rPr>
          <w:rFonts w:ascii="Arial" w:eastAsia="Times New Roman" w:hAnsi="Arial"/>
          <w:sz w:val="24"/>
          <w:szCs w:val="20"/>
          <w:lang w:val="en-GB" w:eastAsia="ko-KR"/>
        </w:rPr>
        <w:tab/>
        <w:t>Successful Operation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8D9B673" w14:textId="77777777" w:rsidR="00471B37" w:rsidRPr="00471B37" w:rsidRDefault="00471B37" w:rsidP="00471B37">
      <w:pPr>
        <w:keepNext/>
        <w:keepLines/>
        <w:overflowPunct w:val="0"/>
        <w:snapToGrid/>
        <w:spacing w:before="60" w:after="180"/>
        <w:jc w:val="center"/>
        <w:textAlignment w:val="baseline"/>
        <w:rPr>
          <w:rFonts w:ascii="Arial" w:eastAsia="Times New Roman" w:hAnsi="Arial"/>
          <w:b/>
          <w:sz w:val="20"/>
          <w:szCs w:val="20"/>
          <w:lang w:val="en-GB" w:eastAsia="ko-KR"/>
        </w:rPr>
      </w:pPr>
      <w:r w:rsidRPr="00471B37">
        <w:rPr>
          <w:rFonts w:ascii="Arial" w:eastAsia="Times New Roman" w:hAnsi="Arial"/>
          <w:b/>
          <w:noProof/>
          <w:sz w:val="20"/>
          <w:szCs w:val="20"/>
          <w:lang w:eastAsia="zh-CN"/>
        </w:rPr>
        <w:drawing>
          <wp:inline distT="0" distB="0" distL="0" distR="0" wp14:anchorId="067E17B4" wp14:editId="2E6008FE">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23391D84" w14:textId="77777777" w:rsidR="00471B37" w:rsidRPr="00471B37" w:rsidRDefault="00471B37" w:rsidP="00471B37">
      <w:pPr>
        <w:keepLines/>
        <w:overflowPunct w:val="0"/>
        <w:snapToGrid/>
        <w:spacing w:after="240"/>
        <w:jc w:val="center"/>
        <w:textAlignment w:val="baseline"/>
        <w:rPr>
          <w:rFonts w:ascii="Arial" w:eastAsia="Times New Roman" w:hAnsi="Arial"/>
          <w:b/>
          <w:sz w:val="20"/>
          <w:szCs w:val="20"/>
          <w:lang w:val="en-GB" w:eastAsia="ko-KR"/>
        </w:rPr>
      </w:pPr>
      <w:r w:rsidRPr="00471B37">
        <w:rPr>
          <w:rFonts w:ascii="Arial" w:eastAsia="Times New Roman" w:hAnsi="Arial"/>
          <w:b/>
          <w:sz w:val="20"/>
          <w:szCs w:val="20"/>
          <w:lang w:val="en-GB" w:eastAsia="ko-KR"/>
        </w:rPr>
        <w:t xml:space="preserve">Figure </w:t>
      </w:r>
      <w:bookmarkStart w:id="113" w:name="_Hlk44097902"/>
      <w:r w:rsidRPr="00471B37">
        <w:rPr>
          <w:rFonts w:ascii="Arial" w:eastAsia="Times New Roman" w:hAnsi="Arial"/>
          <w:b/>
          <w:sz w:val="20"/>
          <w:szCs w:val="20"/>
          <w:lang w:val="en-GB" w:eastAsia="ko-KR"/>
        </w:rPr>
        <w:t>8.3.1.2</w:t>
      </w:r>
      <w:bookmarkEnd w:id="113"/>
      <w:r w:rsidRPr="00471B37">
        <w:rPr>
          <w:rFonts w:ascii="Arial" w:eastAsia="Times New Roman" w:hAnsi="Arial"/>
          <w:b/>
          <w:sz w:val="20"/>
          <w:szCs w:val="20"/>
          <w:lang w:val="en-GB" w:eastAsia="ko-KR"/>
        </w:rPr>
        <w:t>-1: UE Context Setup Request procedure: Successful Operation</w:t>
      </w:r>
    </w:p>
    <w:p w14:paraId="612E0C38" w14:textId="77777777" w:rsidR="00471B37" w:rsidRPr="00471B37" w:rsidRDefault="00471B37" w:rsidP="00471B37">
      <w:pPr>
        <w:overflowPunct w:val="0"/>
        <w:snapToGrid/>
        <w:spacing w:after="180"/>
        <w:jc w:val="left"/>
        <w:textAlignment w:val="baseline"/>
        <w:rPr>
          <w:rFonts w:eastAsia="Times New Roman"/>
          <w:sz w:val="20"/>
          <w:szCs w:val="20"/>
          <w:lang w:val="en-GB" w:eastAsia="ko-KR"/>
        </w:rPr>
      </w:pPr>
      <w:r w:rsidRPr="00471B37">
        <w:rPr>
          <w:rFonts w:eastAsia="Times New Roman"/>
          <w:sz w:val="20"/>
          <w:szCs w:val="20"/>
          <w:lang w:val="en-GB" w:eastAsia="ko-KR"/>
        </w:rPr>
        <w:t xml:space="preserve">The </w:t>
      </w:r>
      <w:proofErr w:type="spellStart"/>
      <w:r w:rsidRPr="00471B37">
        <w:rPr>
          <w:rFonts w:eastAsia="Times New Roman"/>
          <w:sz w:val="20"/>
          <w:szCs w:val="20"/>
          <w:lang w:val="en-GB" w:eastAsia="ko-KR"/>
        </w:rPr>
        <w:t>gNB</w:t>
      </w:r>
      <w:proofErr w:type="spellEnd"/>
      <w:r w:rsidRPr="00471B37">
        <w:rPr>
          <w:rFonts w:eastAsia="Times New Roman"/>
          <w:sz w:val="20"/>
          <w:szCs w:val="20"/>
          <w:lang w:val="en-GB" w:eastAsia="ko-KR"/>
        </w:rPr>
        <w:t xml:space="preserve">-CU initiates the procedure by sending UE CONTEXT SETUP REQUEST message to the </w:t>
      </w:r>
      <w:proofErr w:type="spellStart"/>
      <w:r w:rsidRPr="00471B37">
        <w:rPr>
          <w:rFonts w:eastAsia="Times New Roman"/>
          <w:sz w:val="20"/>
          <w:szCs w:val="20"/>
          <w:lang w:val="en-GB" w:eastAsia="ko-KR"/>
        </w:rPr>
        <w:t>gNB</w:t>
      </w:r>
      <w:proofErr w:type="spellEnd"/>
      <w:r w:rsidRPr="00471B37">
        <w:rPr>
          <w:rFonts w:eastAsia="Times New Roman"/>
          <w:sz w:val="20"/>
          <w:szCs w:val="20"/>
          <w:lang w:val="en-GB" w:eastAsia="ko-KR"/>
        </w:rPr>
        <w:t xml:space="preserve">-DU. If the </w:t>
      </w:r>
      <w:proofErr w:type="spellStart"/>
      <w:r w:rsidRPr="00471B37">
        <w:rPr>
          <w:rFonts w:eastAsia="Times New Roman"/>
          <w:sz w:val="20"/>
          <w:szCs w:val="20"/>
          <w:lang w:val="en-GB" w:eastAsia="ko-KR"/>
        </w:rPr>
        <w:t>gNB</w:t>
      </w:r>
      <w:proofErr w:type="spellEnd"/>
      <w:r w:rsidRPr="00471B37">
        <w:rPr>
          <w:rFonts w:eastAsia="Times New Roman"/>
          <w:sz w:val="20"/>
          <w:szCs w:val="20"/>
          <w:lang w:val="en-GB" w:eastAsia="ko-KR"/>
        </w:rPr>
        <w:t xml:space="preserve">-DU succeeds to establish the UE context, it replies to the </w:t>
      </w:r>
      <w:proofErr w:type="spellStart"/>
      <w:r w:rsidRPr="00471B37">
        <w:rPr>
          <w:rFonts w:eastAsia="Times New Roman"/>
          <w:sz w:val="20"/>
          <w:szCs w:val="20"/>
          <w:lang w:val="en-GB" w:eastAsia="ko-KR"/>
        </w:rPr>
        <w:t>gNB</w:t>
      </w:r>
      <w:proofErr w:type="spellEnd"/>
      <w:r w:rsidRPr="00471B37">
        <w:rPr>
          <w:rFonts w:eastAsia="Times New Roman"/>
          <w:sz w:val="20"/>
          <w:szCs w:val="20"/>
          <w:lang w:val="en-GB" w:eastAsia="ko-KR"/>
        </w:rPr>
        <w:t xml:space="preserve">-CU with UE CONTEXT SETUP RESPONSE. If no UE-associated logical F1-connection exists, the UE-associated logical F1-connection shall be established as part of the procedure. Except for RACH based SDT and UE configured with BWP specific </w:t>
      </w:r>
      <w:proofErr w:type="spellStart"/>
      <w:r w:rsidRPr="00471B37">
        <w:rPr>
          <w:rFonts w:eastAsia="Times New Roman"/>
          <w:sz w:val="20"/>
          <w:szCs w:val="20"/>
          <w:lang w:val="en-GB" w:eastAsia="ko-KR"/>
        </w:rPr>
        <w:t>ServingCellMO</w:t>
      </w:r>
      <w:proofErr w:type="spellEnd"/>
      <w:r w:rsidRPr="00471B37">
        <w:rPr>
          <w:rFonts w:eastAsia="Times New Roman"/>
          <w:sz w:val="20"/>
          <w:szCs w:val="20"/>
          <w:lang w:val="en-GB" w:eastAsia="ko-KR"/>
        </w:rPr>
        <w:t>, t</w:t>
      </w:r>
      <w:r w:rsidRPr="00471B37">
        <w:rPr>
          <w:rFonts w:eastAsia="Times New Roman"/>
          <w:sz w:val="20"/>
          <w:szCs w:val="20"/>
          <w:lang w:val="en-GB" w:eastAsia="zh-CN"/>
        </w:rPr>
        <w:t xml:space="preserve">he </w:t>
      </w:r>
      <w:proofErr w:type="spellStart"/>
      <w:r w:rsidRPr="00471B37">
        <w:rPr>
          <w:rFonts w:eastAsia="Times New Roman"/>
          <w:sz w:val="20"/>
          <w:szCs w:val="20"/>
          <w:lang w:val="en-GB" w:eastAsia="zh-CN"/>
        </w:rPr>
        <w:t>gNB</w:t>
      </w:r>
      <w:proofErr w:type="spellEnd"/>
      <w:r w:rsidRPr="00471B37">
        <w:rPr>
          <w:rFonts w:eastAsia="Times New Roman"/>
          <w:sz w:val="20"/>
          <w:szCs w:val="20"/>
          <w:lang w:val="en-GB" w:eastAsia="zh-CN"/>
        </w:rPr>
        <w:t xml:space="preserve">-CU shall perform RRC Reconfiguration or RRC connection resume to send UE to the RRC_CONNECTED state as described in TS 38.331 [8], and in this case, the </w:t>
      </w:r>
      <w:proofErr w:type="spellStart"/>
      <w:r w:rsidRPr="00471B37">
        <w:rPr>
          <w:rFonts w:eastAsia="Times New Roman"/>
          <w:i/>
          <w:iCs/>
          <w:sz w:val="20"/>
          <w:szCs w:val="20"/>
          <w:lang w:val="en-GB" w:eastAsia="zh-CN"/>
        </w:rPr>
        <w:t>CellGroupConfig</w:t>
      </w:r>
      <w:proofErr w:type="spellEnd"/>
      <w:r w:rsidRPr="00471B37">
        <w:rPr>
          <w:rFonts w:eastAsia="Times New Roman"/>
          <w:sz w:val="20"/>
          <w:szCs w:val="20"/>
          <w:lang w:val="en-GB" w:eastAsia="zh-CN"/>
        </w:rPr>
        <w:t xml:space="preserve"> IE shall transparently be </w:t>
      </w:r>
      <w:proofErr w:type="spellStart"/>
      <w:r w:rsidRPr="00471B37">
        <w:rPr>
          <w:rFonts w:eastAsia="Times New Roman"/>
          <w:sz w:val="20"/>
          <w:szCs w:val="20"/>
          <w:lang w:val="en-GB" w:eastAsia="zh-CN"/>
        </w:rPr>
        <w:t>signaled</w:t>
      </w:r>
      <w:proofErr w:type="spellEnd"/>
      <w:r w:rsidRPr="00471B37">
        <w:rPr>
          <w:rFonts w:eastAsia="Times New Roman"/>
          <w:sz w:val="20"/>
          <w:szCs w:val="20"/>
          <w:lang w:val="en-GB" w:eastAsia="zh-CN"/>
        </w:rPr>
        <w:t xml:space="preserve"> to the UE as specified in </w:t>
      </w:r>
      <w:r w:rsidRPr="00471B37">
        <w:rPr>
          <w:rFonts w:eastAsia="Times New Roman"/>
          <w:sz w:val="20"/>
          <w:szCs w:val="20"/>
          <w:lang w:val="en-GB" w:eastAsia="ko-KR"/>
        </w:rPr>
        <w:t xml:space="preserve">TS 38.331 [8]. In the cases of RACH based SDT procedure and UE configured with BWP specific </w:t>
      </w:r>
      <w:proofErr w:type="spellStart"/>
      <w:r w:rsidRPr="00471B37">
        <w:rPr>
          <w:rFonts w:eastAsia="Times New Roman"/>
          <w:sz w:val="20"/>
          <w:szCs w:val="20"/>
          <w:lang w:val="en-GB" w:eastAsia="ko-KR"/>
        </w:rPr>
        <w:t>ServingCellMO</w:t>
      </w:r>
      <w:proofErr w:type="spellEnd"/>
      <w:r w:rsidRPr="00471B37">
        <w:rPr>
          <w:rFonts w:eastAsia="Times New Roman"/>
          <w:sz w:val="20"/>
          <w:szCs w:val="20"/>
          <w:lang w:val="en-GB" w:eastAsia="ko-KR"/>
        </w:rPr>
        <w:t xml:space="preserve">, the </w:t>
      </w:r>
      <w:proofErr w:type="spellStart"/>
      <w:r w:rsidRPr="00471B37">
        <w:rPr>
          <w:rFonts w:eastAsia="Times New Roman"/>
          <w:i/>
          <w:sz w:val="20"/>
          <w:szCs w:val="20"/>
          <w:lang w:val="en-GB" w:eastAsia="ko-KR"/>
        </w:rPr>
        <w:t>CellGroupConfig</w:t>
      </w:r>
      <w:proofErr w:type="spellEnd"/>
      <w:r w:rsidRPr="00471B37">
        <w:rPr>
          <w:rFonts w:eastAsia="Times New Roman"/>
          <w:sz w:val="20"/>
          <w:szCs w:val="20"/>
          <w:lang w:val="en-GB" w:eastAsia="ko-KR"/>
        </w:rPr>
        <w:t xml:space="preserve"> IE shall be ignored by the </w:t>
      </w:r>
      <w:proofErr w:type="spellStart"/>
      <w:r w:rsidRPr="00471B37">
        <w:rPr>
          <w:rFonts w:eastAsia="Times New Roman"/>
          <w:sz w:val="20"/>
          <w:szCs w:val="20"/>
          <w:lang w:val="en-GB" w:eastAsia="ko-KR"/>
        </w:rPr>
        <w:t>gNB</w:t>
      </w:r>
      <w:proofErr w:type="spellEnd"/>
      <w:r w:rsidRPr="00471B37">
        <w:rPr>
          <w:rFonts w:eastAsia="Times New Roman"/>
          <w:sz w:val="20"/>
          <w:szCs w:val="20"/>
          <w:lang w:val="en-GB" w:eastAsia="ko-KR"/>
        </w:rPr>
        <w:t>-CU.</w:t>
      </w:r>
    </w:p>
    <w:p w14:paraId="3E97B42F" w14:textId="77777777" w:rsidR="00471B37" w:rsidRPr="00471B37" w:rsidRDefault="00471B37" w:rsidP="00471B37">
      <w:pPr>
        <w:overflowPunct w:val="0"/>
        <w:snapToGrid/>
        <w:spacing w:after="180"/>
        <w:jc w:val="center"/>
        <w:textAlignment w:val="baseline"/>
        <w:rPr>
          <w:rFonts w:eastAsia="Times New Roman"/>
          <w:i/>
          <w:color w:val="FF0000"/>
          <w:sz w:val="20"/>
          <w:szCs w:val="20"/>
          <w:lang w:val="en-GB" w:eastAsia="ko-KR"/>
        </w:rPr>
      </w:pPr>
      <w:r w:rsidRPr="00471B37">
        <w:rPr>
          <w:rFonts w:eastAsia="Times New Roman"/>
          <w:i/>
          <w:color w:val="FF0000"/>
          <w:sz w:val="20"/>
          <w:szCs w:val="20"/>
          <w:lang w:val="en-GB" w:eastAsia="ko-KR"/>
        </w:rPr>
        <w:t>------ Unchanged part skipped ------</w:t>
      </w:r>
    </w:p>
    <w:p w14:paraId="5CE841DE" w14:textId="77777777" w:rsidR="00471B37" w:rsidRPr="00471B37" w:rsidRDefault="00471B37" w:rsidP="00471B37">
      <w:pPr>
        <w:overflowPunct w:val="0"/>
        <w:snapToGrid/>
        <w:spacing w:after="180"/>
        <w:jc w:val="left"/>
        <w:textAlignment w:val="baseline"/>
        <w:rPr>
          <w:rFonts w:eastAsia="Cambria Math"/>
          <w:sz w:val="20"/>
          <w:szCs w:val="20"/>
          <w:lang w:val="en-GB" w:eastAsia="ko-KR"/>
        </w:rPr>
      </w:pPr>
      <w:r w:rsidRPr="00471B37">
        <w:rPr>
          <w:rFonts w:eastAsia="Times New Roman"/>
          <w:sz w:val="20"/>
          <w:szCs w:val="20"/>
          <w:lang w:val="en-GB" w:eastAsia="ko-KR"/>
        </w:rPr>
        <w:t xml:space="preserve">If the </w:t>
      </w:r>
      <w:r w:rsidRPr="00471B37">
        <w:rPr>
          <w:rFonts w:eastAsia="Times New Roman"/>
          <w:i/>
          <w:iCs/>
          <w:sz w:val="20"/>
          <w:szCs w:val="20"/>
          <w:lang w:val="en-GB" w:eastAsia="zh-CN"/>
        </w:rPr>
        <w:t>D</w:t>
      </w:r>
      <w:r w:rsidRPr="00471B37">
        <w:rPr>
          <w:rFonts w:eastAsia="Times New Roman"/>
          <w:i/>
          <w:iCs/>
          <w:sz w:val="20"/>
          <w:szCs w:val="20"/>
          <w:lang w:val="en-GB" w:eastAsia="ko-KR"/>
        </w:rPr>
        <w:t xml:space="preserve">RB </w:t>
      </w:r>
      <w:r w:rsidRPr="00471B37">
        <w:rPr>
          <w:rFonts w:eastAsia="Times New Roman"/>
          <w:i/>
          <w:sz w:val="20"/>
          <w:szCs w:val="20"/>
          <w:lang w:val="en-GB" w:eastAsia="ko-KR"/>
        </w:rPr>
        <w:t>To Be Setup List</w:t>
      </w:r>
      <w:r w:rsidRPr="00471B37">
        <w:rPr>
          <w:rFonts w:eastAsia="Times New Roman"/>
          <w:sz w:val="20"/>
          <w:szCs w:val="20"/>
          <w:lang w:val="en-GB" w:eastAsia="ko-KR"/>
        </w:rPr>
        <w:t xml:space="preserve"> IE is contained in the UE CONTEXT SETUP REQUEST message, the </w:t>
      </w:r>
      <w:proofErr w:type="spellStart"/>
      <w:r w:rsidRPr="00471B37">
        <w:rPr>
          <w:rFonts w:eastAsia="Times New Roman"/>
          <w:sz w:val="20"/>
          <w:szCs w:val="20"/>
          <w:lang w:val="en-GB" w:eastAsia="ko-KR"/>
        </w:rPr>
        <w:t>gNB</w:t>
      </w:r>
      <w:proofErr w:type="spellEnd"/>
      <w:r w:rsidRPr="00471B37">
        <w:rPr>
          <w:rFonts w:eastAsia="Times New Roman"/>
          <w:sz w:val="20"/>
          <w:szCs w:val="20"/>
          <w:lang w:val="en-GB" w:eastAsia="ko-KR"/>
        </w:rPr>
        <w:t xml:space="preserve">-DU shall act as specified in TS 38.401 [4]. If the </w:t>
      </w:r>
      <w:r w:rsidRPr="00471B37">
        <w:rPr>
          <w:rFonts w:eastAsia="Times New Roman"/>
          <w:i/>
          <w:sz w:val="20"/>
          <w:szCs w:val="20"/>
          <w:lang w:val="en-GB" w:eastAsia="ko-KR"/>
        </w:rPr>
        <w:t xml:space="preserve">QoS Flow Mapping Indication </w:t>
      </w:r>
      <w:r w:rsidRPr="00471B37">
        <w:rPr>
          <w:rFonts w:eastAsia="Times New Roman"/>
          <w:sz w:val="20"/>
          <w:szCs w:val="20"/>
          <w:lang w:val="en-GB" w:eastAsia="ko-KR"/>
        </w:rPr>
        <w:t xml:space="preserve">IE is included in the </w:t>
      </w:r>
      <w:r w:rsidRPr="00471B37">
        <w:rPr>
          <w:rFonts w:eastAsia="Times New Roman"/>
          <w:i/>
          <w:iCs/>
          <w:sz w:val="20"/>
          <w:szCs w:val="20"/>
          <w:lang w:val="en-GB" w:eastAsia="zh-CN"/>
        </w:rPr>
        <w:t>D</w:t>
      </w:r>
      <w:r w:rsidRPr="00471B37">
        <w:rPr>
          <w:rFonts w:eastAsia="Times New Roman"/>
          <w:i/>
          <w:iCs/>
          <w:sz w:val="20"/>
          <w:szCs w:val="20"/>
          <w:lang w:val="en-GB" w:eastAsia="ko-KR"/>
        </w:rPr>
        <w:t xml:space="preserve">RB </w:t>
      </w:r>
      <w:r w:rsidRPr="00471B37">
        <w:rPr>
          <w:rFonts w:eastAsia="Times New Roman"/>
          <w:i/>
          <w:sz w:val="20"/>
          <w:szCs w:val="20"/>
          <w:lang w:val="en-GB" w:eastAsia="ko-KR"/>
        </w:rPr>
        <w:t>To Be Setup List</w:t>
      </w:r>
      <w:r w:rsidRPr="00471B37">
        <w:rPr>
          <w:rFonts w:eastAsia="Times New Roman"/>
          <w:sz w:val="20"/>
          <w:szCs w:val="20"/>
          <w:lang w:val="en-GB" w:eastAsia="ko-KR"/>
        </w:rPr>
        <w:t xml:space="preserve"> IE for a QoS flow</w:t>
      </w:r>
      <w:r w:rsidRPr="00471B37">
        <w:rPr>
          <w:rFonts w:eastAsia="Times New Roman"/>
          <w:sz w:val="20"/>
          <w:szCs w:val="20"/>
          <w:lang w:val="en-GB" w:eastAsia="zh-CN"/>
        </w:rPr>
        <w:t xml:space="preserve">, the </w:t>
      </w:r>
      <w:proofErr w:type="spellStart"/>
      <w:r w:rsidRPr="00471B37">
        <w:rPr>
          <w:rFonts w:eastAsia="Times New Roman"/>
          <w:sz w:val="20"/>
          <w:szCs w:val="20"/>
          <w:lang w:val="en-GB" w:eastAsia="zh-CN"/>
        </w:rPr>
        <w:t>gNB</w:t>
      </w:r>
      <w:proofErr w:type="spellEnd"/>
      <w:r w:rsidRPr="00471B37">
        <w:rPr>
          <w:rFonts w:eastAsia="Times New Roman"/>
          <w:sz w:val="20"/>
          <w:szCs w:val="20"/>
          <w:lang w:val="en-GB" w:eastAsia="zh-CN"/>
        </w:rPr>
        <w:t xml:space="preserve">-DU may </w:t>
      </w:r>
      <w:r w:rsidRPr="00471B37">
        <w:rPr>
          <w:rFonts w:eastAsia="Times New Roman"/>
          <w:sz w:val="20"/>
          <w:szCs w:val="20"/>
          <w:lang w:val="en-GB" w:eastAsia="ko-KR"/>
        </w:rPr>
        <w:t>take it into account that only the uplink or downlink QoS flow is mapped to the indicated DRB.</w:t>
      </w:r>
      <w:r w:rsidRPr="00471B37">
        <w:rPr>
          <w:rFonts w:eastAsia="MS Mincho"/>
          <w:sz w:val="20"/>
          <w:szCs w:val="20"/>
          <w:lang w:val="en-GB" w:eastAsia="ko-KR"/>
        </w:rPr>
        <w:t xml:space="preserve"> If the </w:t>
      </w:r>
      <w:r w:rsidRPr="00471B37">
        <w:rPr>
          <w:rFonts w:cs="Arial"/>
          <w:bCs/>
          <w:i/>
          <w:sz w:val="20"/>
          <w:szCs w:val="20"/>
          <w:lang w:val="en-GB" w:eastAsia="zh-CN"/>
        </w:rPr>
        <w:t xml:space="preserve">SDT RLC Bearer Configuration </w:t>
      </w:r>
      <w:r w:rsidRPr="00471B37">
        <w:rPr>
          <w:rFonts w:cs="Arial"/>
          <w:bCs/>
          <w:sz w:val="20"/>
          <w:szCs w:val="20"/>
          <w:lang w:val="en-GB" w:eastAsia="zh-CN"/>
        </w:rPr>
        <w:t xml:space="preserve">IE is contained </w:t>
      </w:r>
      <w:r w:rsidRPr="00471B37">
        <w:rPr>
          <w:rFonts w:eastAsia="MS Mincho"/>
          <w:sz w:val="20"/>
          <w:szCs w:val="20"/>
          <w:lang w:val="en-GB" w:eastAsia="ko-KR"/>
        </w:rPr>
        <w:t xml:space="preserve">in the </w:t>
      </w:r>
      <w:r w:rsidRPr="00471B37">
        <w:rPr>
          <w:i/>
          <w:sz w:val="20"/>
          <w:szCs w:val="20"/>
          <w:lang w:val="en-GB" w:eastAsia="ko-KR"/>
        </w:rPr>
        <w:t>DRB To Be Setup List</w:t>
      </w:r>
      <w:r w:rsidRPr="00471B37">
        <w:rPr>
          <w:sz w:val="20"/>
          <w:szCs w:val="20"/>
          <w:lang w:val="en-GB" w:eastAsia="ko-KR"/>
        </w:rPr>
        <w:t xml:space="preserve"> IE, the </w:t>
      </w:r>
      <w:proofErr w:type="spellStart"/>
      <w:r w:rsidRPr="00471B37">
        <w:rPr>
          <w:sz w:val="20"/>
          <w:szCs w:val="20"/>
          <w:lang w:val="en-GB" w:eastAsia="ko-KR"/>
        </w:rPr>
        <w:t>gNB</w:t>
      </w:r>
      <w:proofErr w:type="spellEnd"/>
      <w:r w:rsidRPr="00471B37">
        <w:rPr>
          <w:sz w:val="20"/>
          <w:szCs w:val="20"/>
          <w:lang w:val="en-GB" w:eastAsia="ko-KR"/>
        </w:rPr>
        <w:t xml:space="preserve">-DU shall, if supported, use it for packet transmission belonging to the SDT DRB indicated by the </w:t>
      </w:r>
      <w:r w:rsidRPr="00471B37">
        <w:rPr>
          <w:i/>
          <w:sz w:val="20"/>
          <w:szCs w:val="20"/>
          <w:lang w:val="en-GB" w:eastAsia="ko-KR"/>
        </w:rPr>
        <w:t>DRB ID</w:t>
      </w:r>
      <w:r w:rsidRPr="00471B37">
        <w:rPr>
          <w:sz w:val="20"/>
          <w:szCs w:val="20"/>
          <w:lang w:val="en-GB" w:eastAsia="ko-KR"/>
        </w:rPr>
        <w:t xml:space="preserve"> IE.</w:t>
      </w:r>
      <w:r w:rsidRPr="00471B37">
        <w:rPr>
          <w:rFonts w:eastAsia="Helvetica"/>
          <w:sz w:val="20"/>
          <w:szCs w:val="20"/>
          <w:lang w:val="en-GB" w:eastAsia="ko-KR"/>
        </w:rPr>
        <w:t xml:space="preserve"> If the </w:t>
      </w:r>
      <w:r w:rsidRPr="00471B37">
        <w:rPr>
          <w:rFonts w:eastAsia="Helvetica"/>
          <w:i/>
          <w:sz w:val="20"/>
          <w:szCs w:val="20"/>
          <w:lang w:val="en-GB" w:eastAsia="ko-KR"/>
        </w:rPr>
        <w:t>DRB Mapping Info</w:t>
      </w:r>
      <w:r w:rsidRPr="00471B37">
        <w:rPr>
          <w:rFonts w:eastAsia="Helvetica"/>
          <w:sz w:val="20"/>
          <w:szCs w:val="20"/>
          <w:lang w:val="en-GB" w:eastAsia="ko-KR"/>
        </w:rPr>
        <w:t xml:space="preserve"> IE is</w:t>
      </w:r>
      <w:r w:rsidRPr="00471B37">
        <w:rPr>
          <w:rFonts w:eastAsia="Times New Roman"/>
          <w:sz w:val="20"/>
          <w:szCs w:val="20"/>
          <w:lang w:val="en-GB" w:eastAsia="ko-KR"/>
        </w:rPr>
        <w:t xml:space="preserve"> </w:t>
      </w:r>
      <w:r w:rsidRPr="00471B37">
        <w:rPr>
          <w:rFonts w:eastAsia="Helvetica"/>
          <w:sz w:val="20"/>
          <w:szCs w:val="20"/>
          <w:lang w:val="en-GB" w:eastAsia="ko-KR"/>
        </w:rPr>
        <w:t xml:space="preserve">contained in the </w:t>
      </w:r>
      <w:r w:rsidRPr="00471B37">
        <w:rPr>
          <w:rFonts w:eastAsia="Helvetica"/>
          <w:i/>
          <w:sz w:val="20"/>
          <w:szCs w:val="20"/>
          <w:lang w:val="en-GB" w:eastAsia="ko-KR"/>
        </w:rPr>
        <w:t>DRB To Be Setup List</w:t>
      </w:r>
      <w:r w:rsidRPr="00471B37">
        <w:rPr>
          <w:rFonts w:eastAsia="Helvetica"/>
          <w:sz w:val="20"/>
          <w:szCs w:val="20"/>
          <w:lang w:val="en-GB" w:eastAsia="ko-KR"/>
        </w:rPr>
        <w:t xml:space="preserve"> IE, the </w:t>
      </w:r>
      <w:proofErr w:type="spellStart"/>
      <w:r w:rsidRPr="00471B37">
        <w:rPr>
          <w:rFonts w:eastAsia="Helvetica"/>
          <w:sz w:val="20"/>
          <w:szCs w:val="20"/>
          <w:lang w:val="en-GB" w:eastAsia="ko-KR"/>
        </w:rPr>
        <w:t>gNB</w:t>
      </w:r>
      <w:proofErr w:type="spellEnd"/>
      <w:r w:rsidRPr="00471B37">
        <w:rPr>
          <w:rFonts w:eastAsia="Helvetica"/>
          <w:sz w:val="20"/>
          <w:szCs w:val="20"/>
          <w:lang w:val="en-GB" w:eastAsia="ko-KR"/>
        </w:rPr>
        <w:t xml:space="preserve">-DU shall, if supported, store the mapping information indicated in the </w:t>
      </w:r>
      <w:r w:rsidRPr="00471B37">
        <w:rPr>
          <w:rFonts w:eastAsia="Helvetica"/>
          <w:i/>
          <w:sz w:val="20"/>
          <w:szCs w:val="20"/>
          <w:lang w:val="en-GB" w:eastAsia="ko-KR"/>
        </w:rPr>
        <w:t xml:space="preserve">DRB Mapping Info </w:t>
      </w:r>
      <w:r w:rsidRPr="00471B37">
        <w:rPr>
          <w:rFonts w:eastAsia="Helvetica"/>
          <w:sz w:val="20"/>
          <w:szCs w:val="20"/>
          <w:lang w:val="en-GB" w:eastAsia="ko-KR"/>
        </w:rPr>
        <w:t xml:space="preserve">IE for the DRB identified by the </w:t>
      </w:r>
      <w:r w:rsidRPr="00471B37">
        <w:rPr>
          <w:rFonts w:eastAsia="Helvetica"/>
          <w:i/>
          <w:sz w:val="20"/>
          <w:szCs w:val="20"/>
          <w:lang w:val="en-GB" w:eastAsia="ko-KR"/>
        </w:rPr>
        <w:t>DRB ID</w:t>
      </w:r>
      <w:r w:rsidRPr="00471B37">
        <w:rPr>
          <w:rFonts w:eastAsia="Helvetica"/>
          <w:sz w:val="20"/>
          <w:szCs w:val="20"/>
          <w:lang w:val="en-GB" w:eastAsia="ko-KR"/>
        </w:rPr>
        <w:t xml:space="preserve"> IE and the </w:t>
      </w:r>
      <w:proofErr w:type="spellStart"/>
      <w:r w:rsidRPr="00471B37">
        <w:rPr>
          <w:rFonts w:eastAsia="Helvetica"/>
          <w:sz w:val="20"/>
          <w:szCs w:val="20"/>
          <w:lang w:val="en-GB" w:eastAsia="ko-KR"/>
        </w:rPr>
        <w:t>Uu</w:t>
      </w:r>
      <w:proofErr w:type="spellEnd"/>
      <w:r w:rsidRPr="00471B37">
        <w:rPr>
          <w:rFonts w:eastAsia="Helvetica"/>
          <w:sz w:val="20"/>
          <w:szCs w:val="20"/>
          <w:lang w:val="en-GB" w:eastAsia="ko-KR"/>
        </w:rPr>
        <w:t xml:space="preserve"> </w:t>
      </w:r>
      <w:r w:rsidRPr="00471B37">
        <w:rPr>
          <w:rFonts w:eastAsia="Times New Roman"/>
          <w:sz w:val="20"/>
          <w:szCs w:val="20"/>
          <w:lang w:val="en-GB" w:eastAsia="ko-KR"/>
        </w:rPr>
        <w:t xml:space="preserve">Relay </w:t>
      </w:r>
      <w:r w:rsidRPr="00471B37">
        <w:rPr>
          <w:rFonts w:eastAsia="Helvetica"/>
          <w:sz w:val="20"/>
          <w:szCs w:val="20"/>
          <w:lang w:val="en-GB" w:eastAsia="ko-KR"/>
        </w:rPr>
        <w:t xml:space="preserve">RLC channel identified by the </w:t>
      </w:r>
      <w:r w:rsidRPr="00471B37">
        <w:rPr>
          <w:rFonts w:eastAsia="Helvetica"/>
          <w:i/>
          <w:sz w:val="20"/>
          <w:szCs w:val="20"/>
          <w:lang w:val="en-GB" w:eastAsia="ko-KR"/>
        </w:rPr>
        <w:t>D</w:t>
      </w:r>
      <w:r w:rsidRPr="00471B37">
        <w:rPr>
          <w:rFonts w:eastAsia="Cambria Math"/>
          <w:i/>
          <w:sz w:val="20"/>
          <w:szCs w:val="20"/>
          <w:lang w:val="en-GB" w:eastAsia="ko-KR"/>
        </w:rPr>
        <w:t>RB Mapping Info</w:t>
      </w:r>
      <w:r w:rsidRPr="00471B37">
        <w:rPr>
          <w:rFonts w:eastAsia="Cambria Math"/>
          <w:sz w:val="20"/>
          <w:szCs w:val="20"/>
          <w:lang w:val="en-GB" w:eastAsia="ko-KR"/>
        </w:rPr>
        <w:t xml:space="preserve"> IE. The </w:t>
      </w:r>
      <w:proofErr w:type="spellStart"/>
      <w:r w:rsidRPr="00471B37">
        <w:rPr>
          <w:rFonts w:eastAsia="Cambria Math"/>
          <w:sz w:val="20"/>
          <w:szCs w:val="20"/>
          <w:lang w:val="en-GB" w:eastAsia="ko-KR"/>
        </w:rPr>
        <w:t>gNB</w:t>
      </w:r>
      <w:proofErr w:type="spellEnd"/>
      <w:r w:rsidRPr="00471B37">
        <w:rPr>
          <w:rFonts w:eastAsia="Cambria Math"/>
          <w:sz w:val="20"/>
          <w:szCs w:val="20"/>
          <w:lang w:val="en-GB" w:eastAsia="ko-KR"/>
        </w:rPr>
        <w:t xml:space="preserve">-DU shall use the mapping information stored for the mapping of DRB data </w:t>
      </w:r>
      <w:r w:rsidRPr="00471B37">
        <w:rPr>
          <w:rFonts w:eastAsia="仿宋"/>
          <w:sz w:val="20"/>
          <w:szCs w:val="20"/>
          <w:lang w:val="en-GB" w:eastAsia="zh-CN"/>
        </w:rPr>
        <w:t xml:space="preserve">to </w:t>
      </w:r>
      <w:proofErr w:type="spellStart"/>
      <w:r w:rsidRPr="00471B37">
        <w:rPr>
          <w:rFonts w:eastAsia="仿宋"/>
          <w:sz w:val="20"/>
          <w:szCs w:val="20"/>
          <w:lang w:val="en-GB" w:eastAsia="zh-CN"/>
        </w:rPr>
        <w:t>Uu</w:t>
      </w:r>
      <w:proofErr w:type="spellEnd"/>
      <w:r w:rsidRPr="00471B37">
        <w:rPr>
          <w:rFonts w:eastAsia="仿宋"/>
          <w:sz w:val="20"/>
          <w:szCs w:val="20"/>
          <w:lang w:val="en-GB" w:eastAsia="zh-CN"/>
        </w:rPr>
        <w:t xml:space="preserve"> </w:t>
      </w:r>
      <w:r w:rsidRPr="00471B37">
        <w:rPr>
          <w:rFonts w:eastAsia="Times New Roman"/>
          <w:sz w:val="20"/>
          <w:szCs w:val="20"/>
          <w:lang w:val="en-GB" w:eastAsia="ko-KR"/>
        </w:rPr>
        <w:t xml:space="preserve">Relay </w:t>
      </w:r>
      <w:r w:rsidRPr="00471B37">
        <w:rPr>
          <w:rFonts w:eastAsia="仿宋"/>
          <w:sz w:val="20"/>
          <w:szCs w:val="20"/>
          <w:lang w:val="en-GB" w:eastAsia="zh-CN"/>
        </w:rPr>
        <w:t>RLC channel</w:t>
      </w:r>
      <w:r w:rsidRPr="00471B37">
        <w:rPr>
          <w:rFonts w:eastAsia="Cambria Math"/>
          <w:sz w:val="20"/>
          <w:szCs w:val="20"/>
          <w:lang w:val="en-GB" w:eastAsia="ko-KR"/>
        </w:rPr>
        <w:t>.</w:t>
      </w:r>
    </w:p>
    <w:p w14:paraId="5533D6D6" w14:textId="77777777" w:rsidR="00471B37" w:rsidRPr="00471B37" w:rsidRDefault="00471B37" w:rsidP="00471B37">
      <w:pPr>
        <w:overflowPunct w:val="0"/>
        <w:snapToGrid/>
        <w:spacing w:after="180"/>
        <w:jc w:val="left"/>
        <w:textAlignment w:val="baseline"/>
        <w:rPr>
          <w:rFonts w:eastAsia="Times New Roman"/>
          <w:sz w:val="20"/>
          <w:szCs w:val="20"/>
          <w:lang w:val="en-GB" w:eastAsia="ko-KR"/>
        </w:rPr>
      </w:pPr>
      <w:r w:rsidRPr="00471B37">
        <w:rPr>
          <w:rFonts w:eastAsia="Times New Roman" w:hint="eastAsia"/>
          <w:sz w:val="20"/>
          <w:szCs w:val="20"/>
          <w:lang w:val="en-GB" w:eastAsia="ko-KR"/>
        </w:rPr>
        <w:t>I</w:t>
      </w:r>
      <w:r w:rsidRPr="00471B37">
        <w:rPr>
          <w:rFonts w:eastAsia="Times New Roman"/>
          <w:sz w:val="20"/>
          <w:szCs w:val="20"/>
          <w:lang w:val="en-GB" w:eastAsia="ko-KR"/>
        </w:rPr>
        <w:t xml:space="preserve">f the </w:t>
      </w:r>
      <w:r w:rsidRPr="00471B37">
        <w:rPr>
          <w:rFonts w:eastAsia="Times New Roman"/>
          <w:i/>
          <w:sz w:val="20"/>
          <w:szCs w:val="20"/>
          <w:lang w:val="en-GB" w:eastAsia="ko-KR"/>
        </w:rPr>
        <w:t xml:space="preserve">PSI based SDU Discard UL </w:t>
      </w:r>
      <w:r w:rsidRPr="00471B37">
        <w:rPr>
          <w:rFonts w:eastAsia="Times New Roman"/>
          <w:sz w:val="20"/>
          <w:szCs w:val="20"/>
          <w:lang w:val="en-GB" w:eastAsia="ko-KR"/>
        </w:rPr>
        <w:t xml:space="preserve">IE is included in the </w:t>
      </w:r>
      <w:r w:rsidRPr="00471B37">
        <w:rPr>
          <w:rFonts w:eastAsia="Times New Roman"/>
          <w:i/>
          <w:sz w:val="20"/>
          <w:szCs w:val="20"/>
          <w:lang w:val="en-GB" w:eastAsia="ko-KR"/>
        </w:rPr>
        <w:t>DRB To Be Setup List</w:t>
      </w:r>
      <w:r w:rsidRPr="00471B37">
        <w:rPr>
          <w:rFonts w:eastAsia="Times New Roman"/>
          <w:sz w:val="20"/>
          <w:szCs w:val="20"/>
          <w:lang w:val="en-GB" w:eastAsia="ko-KR"/>
        </w:rPr>
        <w:t xml:space="preserve"> IE and the value is set as "start", the </w:t>
      </w:r>
      <w:proofErr w:type="spellStart"/>
      <w:r w:rsidRPr="00471B37">
        <w:rPr>
          <w:rFonts w:eastAsia="Times New Roman"/>
          <w:sz w:val="20"/>
          <w:szCs w:val="20"/>
          <w:lang w:val="en-GB" w:eastAsia="ko-KR"/>
        </w:rPr>
        <w:t>gNB</w:t>
      </w:r>
      <w:proofErr w:type="spellEnd"/>
      <w:r w:rsidRPr="00471B37">
        <w:rPr>
          <w:rFonts w:eastAsia="Times New Roman"/>
          <w:sz w:val="20"/>
          <w:szCs w:val="20"/>
          <w:lang w:val="en-GB" w:eastAsia="ko-KR"/>
        </w:rPr>
        <w:t xml:space="preserve">-DU shall, if supported, take it into account to perform UL PSI based SDU discarding activation or deactivation for the indicated DRB as defined in TS 38.321 [16]. </w:t>
      </w:r>
    </w:p>
    <w:p w14:paraId="40C5ACE1" w14:textId="77777777" w:rsidR="00471B37" w:rsidRPr="00471B37" w:rsidRDefault="00471B37" w:rsidP="00471B37">
      <w:pPr>
        <w:overflowPunct w:val="0"/>
        <w:snapToGrid/>
        <w:spacing w:after="180"/>
        <w:jc w:val="left"/>
        <w:textAlignment w:val="baseline"/>
        <w:rPr>
          <w:ins w:id="114" w:author="Author" w:date="2025-04-25T11:25:00Z"/>
          <w:rFonts w:eastAsia="Malgun Gothic"/>
          <w:sz w:val="20"/>
          <w:szCs w:val="20"/>
          <w:lang w:val="en-GB" w:eastAsia="ko-KR"/>
        </w:rPr>
      </w:pPr>
      <w:ins w:id="115" w:author="Author" w:date="2025-04-25T11:25:00Z">
        <w:r w:rsidRPr="00471B37">
          <w:rPr>
            <w:rFonts w:eastAsia="Times New Roman" w:hint="eastAsia"/>
            <w:sz w:val="20"/>
            <w:szCs w:val="20"/>
            <w:lang w:val="en-GB" w:eastAsia="ko-KR"/>
          </w:rPr>
          <w:t>I</w:t>
        </w:r>
        <w:r w:rsidRPr="00471B37">
          <w:rPr>
            <w:rFonts w:eastAsia="Times New Roman"/>
            <w:sz w:val="20"/>
            <w:szCs w:val="20"/>
            <w:lang w:val="en-GB" w:eastAsia="ko-KR"/>
          </w:rPr>
          <w:t xml:space="preserve">f the </w:t>
        </w:r>
        <w:r w:rsidRPr="00471B37">
          <w:rPr>
            <w:rFonts w:eastAsia="Times New Roman"/>
            <w:i/>
            <w:sz w:val="20"/>
            <w:szCs w:val="20"/>
            <w:lang w:val="en-GB" w:eastAsia="ko-KR"/>
          </w:rPr>
          <w:t xml:space="preserve">PSI based SDU Discard DL </w:t>
        </w:r>
        <w:r w:rsidRPr="00471B37">
          <w:rPr>
            <w:rFonts w:eastAsia="Times New Roman"/>
            <w:sz w:val="20"/>
            <w:szCs w:val="20"/>
            <w:lang w:val="en-GB" w:eastAsia="ko-KR"/>
          </w:rPr>
          <w:t xml:space="preserve">IE is included in the </w:t>
        </w:r>
        <w:r w:rsidRPr="00471B37">
          <w:rPr>
            <w:rFonts w:eastAsia="Times New Roman"/>
            <w:i/>
            <w:sz w:val="20"/>
            <w:szCs w:val="20"/>
            <w:lang w:val="en-GB" w:eastAsia="ko-KR"/>
          </w:rPr>
          <w:t>DRB To Be Setup List</w:t>
        </w:r>
        <w:r w:rsidRPr="00471B37">
          <w:rPr>
            <w:rFonts w:eastAsia="Times New Roman"/>
            <w:sz w:val="20"/>
            <w:szCs w:val="20"/>
            <w:lang w:val="en-GB" w:eastAsia="ko-KR"/>
          </w:rPr>
          <w:t xml:space="preserve"> IE, the </w:t>
        </w:r>
        <w:proofErr w:type="spellStart"/>
        <w:r w:rsidRPr="00471B37">
          <w:rPr>
            <w:rFonts w:eastAsia="Times New Roman"/>
            <w:sz w:val="20"/>
            <w:szCs w:val="20"/>
            <w:lang w:val="en-GB" w:eastAsia="ko-KR"/>
          </w:rPr>
          <w:t>gNB</w:t>
        </w:r>
        <w:proofErr w:type="spellEnd"/>
        <w:r w:rsidRPr="00471B37">
          <w:rPr>
            <w:rFonts w:eastAsia="Times New Roman"/>
            <w:sz w:val="20"/>
            <w:szCs w:val="20"/>
            <w:lang w:val="en-GB" w:eastAsia="ko-KR"/>
          </w:rPr>
          <w:t>-DU shall, if supported, take it into account to provide suggestion on whether to activate or deactivate DL PSI based SDU discarding for the indicated DRB.</w:t>
        </w:r>
      </w:ins>
    </w:p>
    <w:p w14:paraId="58A53F55" w14:textId="381A48CB" w:rsidR="000E0BC8" w:rsidRPr="00471B37" w:rsidRDefault="000E0BC8" w:rsidP="000E0BC8">
      <w:pPr>
        <w:overflowPunct w:val="0"/>
        <w:snapToGrid/>
        <w:spacing w:after="180"/>
        <w:jc w:val="left"/>
        <w:textAlignment w:val="baseline"/>
        <w:rPr>
          <w:ins w:id="116" w:author="Huawei" w:date="2025-07-30T10:06:00Z"/>
          <w:rFonts w:eastAsia="Malgun Gothic"/>
          <w:sz w:val="20"/>
          <w:szCs w:val="20"/>
          <w:lang w:val="en-GB" w:eastAsia="ko-KR"/>
        </w:rPr>
      </w:pPr>
      <w:ins w:id="117" w:author="Huawei" w:date="2025-07-30T10:06:00Z">
        <w:r w:rsidRPr="00471B37">
          <w:rPr>
            <w:rFonts w:eastAsia="Times New Roman" w:hint="eastAsia"/>
            <w:sz w:val="20"/>
            <w:szCs w:val="20"/>
            <w:lang w:val="en-GB" w:eastAsia="ko-KR"/>
          </w:rPr>
          <w:t>I</w:t>
        </w:r>
        <w:r w:rsidRPr="00471B37">
          <w:rPr>
            <w:rFonts w:eastAsia="Times New Roman"/>
            <w:sz w:val="20"/>
            <w:szCs w:val="20"/>
            <w:lang w:val="en-GB" w:eastAsia="ko-KR"/>
          </w:rPr>
          <w:t xml:space="preserve">f the </w:t>
        </w:r>
        <w:r w:rsidRPr="000E0BC8">
          <w:rPr>
            <w:rFonts w:eastAsia="Times New Roman"/>
            <w:i/>
            <w:sz w:val="20"/>
            <w:szCs w:val="20"/>
            <w:lang w:val="en-GB" w:eastAsia="ko-KR"/>
          </w:rPr>
          <w:t>DL Discarded SDUs Transmission Stop</w:t>
        </w:r>
        <w:r w:rsidRPr="00471B37">
          <w:rPr>
            <w:rFonts w:eastAsia="Times New Roman"/>
            <w:i/>
            <w:sz w:val="20"/>
            <w:szCs w:val="20"/>
            <w:lang w:val="en-GB" w:eastAsia="ko-KR"/>
          </w:rPr>
          <w:t xml:space="preserve"> </w:t>
        </w:r>
        <w:r w:rsidRPr="00471B37">
          <w:rPr>
            <w:rFonts w:eastAsia="Times New Roman"/>
            <w:sz w:val="20"/>
            <w:szCs w:val="20"/>
            <w:lang w:val="en-GB" w:eastAsia="ko-KR"/>
          </w:rPr>
          <w:t xml:space="preserve">IE is included in the </w:t>
        </w:r>
        <w:r w:rsidRPr="00471B37">
          <w:rPr>
            <w:rFonts w:eastAsia="Times New Roman"/>
            <w:i/>
            <w:sz w:val="20"/>
            <w:szCs w:val="20"/>
            <w:lang w:val="en-GB" w:eastAsia="ko-KR"/>
          </w:rPr>
          <w:t>DRB To Be Setup List</w:t>
        </w:r>
        <w:r w:rsidRPr="00471B37">
          <w:rPr>
            <w:rFonts w:eastAsia="Times New Roman"/>
            <w:sz w:val="20"/>
            <w:szCs w:val="20"/>
            <w:lang w:val="en-GB" w:eastAsia="ko-KR"/>
          </w:rPr>
          <w:t xml:space="preserve"> IE, the </w:t>
        </w:r>
        <w:proofErr w:type="spellStart"/>
        <w:r w:rsidRPr="00471B37">
          <w:rPr>
            <w:rFonts w:eastAsia="Times New Roman"/>
            <w:sz w:val="20"/>
            <w:szCs w:val="20"/>
            <w:lang w:val="en-GB" w:eastAsia="ko-KR"/>
          </w:rPr>
          <w:t>gNB</w:t>
        </w:r>
        <w:proofErr w:type="spellEnd"/>
        <w:r w:rsidRPr="00471B37">
          <w:rPr>
            <w:rFonts w:eastAsia="Times New Roman"/>
            <w:sz w:val="20"/>
            <w:szCs w:val="20"/>
            <w:lang w:val="en-GB" w:eastAsia="ko-KR"/>
          </w:rPr>
          <w:t xml:space="preserve">-DU shall, if supported, </w:t>
        </w:r>
        <w:r>
          <w:rPr>
            <w:rFonts w:eastAsia="Times New Roman"/>
            <w:sz w:val="20"/>
            <w:szCs w:val="20"/>
            <w:lang w:val="en-GB" w:eastAsia="ko-KR"/>
          </w:rPr>
          <w:t>stop transmission or retransmis</w:t>
        </w:r>
      </w:ins>
      <w:ins w:id="118" w:author="Huawei" w:date="2025-07-30T10:07:00Z">
        <w:r>
          <w:rPr>
            <w:rFonts w:eastAsia="Times New Roman"/>
            <w:sz w:val="20"/>
            <w:szCs w:val="20"/>
            <w:lang w:val="en-GB" w:eastAsia="ko-KR"/>
          </w:rPr>
          <w:t xml:space="preserve">sion of the SDUs </w:t>
        </w:r>
      </w:ins>
      <w:ins w:id="119" w:author="Huawei" w:date="2025-07-30T10:10:00Z">
        <w:r>
          <w:rPr>
            <w:rFonts w:eastAsia="Times New Roman"/>
            <w:sz w:val="20"/>
            <w:szCs w:val="20"/>
            <w:lang w:val="en-GB" w:eastAsia="ko-KR"/>
          </w:rPr>
          <w:t>indicated</w:t>
        </w:r>
      </w:ins>
      <w:ins w:id="120" w:author="Huawei" w:date="2025-07-30T10:22:00Z">
        <w:r>
          <w:rPr>
            <w:rFonts w:eastAsia="Times New Roman"/>
            <w:sz w:val="20"/>
            <w:szCs w:val="20"/>
            <w:lang w:val="en-GB" w:eastAsia="ko-KR"/>
          </w:rPr>
          <w:t xml:space="preserve"> as discarded, as specified in TS 38.425 [</w:t>
        </w:r>
      </w:ins>
      <w:ins w:id="121" w:author="Huawei" w:date="2025-07-30T10:24:00Z">
        <w:r w:rsidR="00E24255">
          <w:rPr>
            <w:rFonts w:eastAsia="Times New Roman"/>
            <w:sz w:val="20"/>
            <w:szCs w:val="20"/>
            <w:lang w:val="en-GB" w:eastAsia="ko-KR"/>
          </w:rPr>
          <w:t>x</w:t>
        </w:r>
      </w:ins>
      <w:ins w:id="122" w:author="Huawei" w:date="2025-07-30T10:22:00Z">
        <w:r>
          <w:rPr>
            <w:rFonts w:eastAsia="Times New Roman"/>
            <w:sz w:val="20"/>
            <w:szCs w:val="20"/>
            <w:lang w:val="en-GB" w:eastAsia="ko-KR"/>
          </w:rPr>
          <w:t>],</w:t>
        </w:r>
      </w:ins>
      <w:ins w:id="123" w:author="Huawei" w:date="2025-07-30T10:10:00Z">
        <w:r>
          <w:rPr>
            <w:rFonts w:eastAsia="Times New Roman"/>
            <w:sz w:val="20"/>
            <w:szCs w:val="20"/>
            <w:lang w:val="en-GB" w:eastAsia="ko-KR"/>
          </w:rPr>
          <w:t xml:space="preserve"> </w:t>
        </w:r>
      </w:ins>
      <w:ins w:id="124" w:author="Huawei" w:date="2025-07-30T10:06:00Z">
        <w:r w:rsidRPr="00471B37">
          <w:rPr>
            <w:rFonts w:eastAsia="Times New Roman"/>
            <w:sz w:val="20"/>
            <w:szCs w:val="20"/>
            <w:lang w:val="en-GB" w:eastAsia="ko-KR"/>
          </w:rPr>
          <w:t>for the indicated DRB.</w:t>
        </w:r>
      </w:ins>
    </w:p>
    <w:p w14:paraId="7A86051B" w14:textId="77777777" w:rsidR="00471B37" w:rsidRPr="00471B37" w:rsidRDefault="00471B37" w:rsidP="00471B37">
      <w:pPr>
        <w:overflowPunct w:val="0"/>
        <w:snapToGrid/>
        <w:spacing w:after="180"/>
        <w:jc w:val="left"/>
        <w:textAlignment w:val="baseline"/>
        <w:rPr>
          <w:rFonts w:eastAsia="Times New Roman"/>
          <w:sz w:val="20"/>
          <w:szCs w:val="20"/>
          <w:lang w:val="en-GB" w:eastAsia="ko-KR"/>
        </w:rPr>
      </w:pPr>
      <w:r w:rsidRPr="00471B37">
        <w:rPr>
          <w:rFonts w:eastAsia="Times New Roman"/>
          <w:sz w:val="20"/>
          <w:szCs w:val="20"/>
          <w:lang w:val="en-GB" w:eastAsia="ko-KR"/>
        </w:rPr>
        <w:lastRenderedPageBreak/>
        <w:t xml:space="preserve">For each GBR DRB, if the </w:t>
      </w:r>
      <w:r w:rsidRPr="00471B37">
        <w:rPr>
          <w:rFonts w:eastAsia="Times New Roman"/>
          <w:i/>
          <w:iCs/>
          <w:sz w:val="20"/>
          <w:szCs w:val="20"/>
          <w:lang w:val="en-GB" w:eastAsia="ko-KR"/>
        </w:rPr>
        <w:t>Alternative QoS Parameters Sets</w:t>
      </w:r>
      <w:r w:rsidRPr="00471B37">
        <w:rPr>
          <w:rFonts w:eastAsia="Times New Roman"/>
          <w:sz w:val="20"/>
          <w:szCs w:val="20"/>
          <w:lang w:val="en-GB" w:eastAsia="ko-KR"/>
        </w:rPr>
        <w:t xml:space="preserve"> IE is included in the </w:t>
      </w:r>
      <w:r w:rsidRPr="00471B37">
        <w:rPr>
          <w:rFonts w:eastAsia="Times New Roman"/>
          <w:i/>
          <w:sz w:val="20"/>
          <w:szCs w:val="20"/>
          <w:lang w:val="en-GB" w:eastAsia="ko-KR"/>
        </w:rPr>
        <w:t>GBR QoS Flow Information</w:t>
      </w:r>
      <w:r w:rsidRPr="00471B37">
        <w:rPr>
          <w:rFonts w:eastAsia="Times New Roman"/>
          <w:sz w:val="20"/>
          <w:szCs w:val="20"/>
          <w:lang w:val="en-GB" w:eastAsia="ko-KR"/>
        </w:rPr>
        <w:t xml:space="preserve"> IE </w:t>
      </w:r>
      <w:r w:rsidRPr="00471B37">
        <w:rPr>
          <w:rFonts w:eastAsia="Times New Roman"/>
          <w:sz w:val="20"/>
          <w:szCs w:val="20"/>
          <w:lang w:val="en-GB" w:eastAsia="ja-JP"/>
        </w:rPr>
        <w:t xml:space="preserve">in the </w:t>
      </w:r>
      <w:r w:rsidRPr="00471B37">
        <w:rPr>
          <w:rFonts w:eastAsia="Times New Roman"/>
          <w:sz w:val="20"/>
          <w:szCs w:val="20"/>
          <w:lang w:val="en-GB" w:eastAsia="ko-KR"/>
        </w:rPr>
        <w:t xml:space="preserve">UE CONTEXT SETUP REQUEST </w:t>
      </w:r>
      <w:r w:rsidRPr="00471B37">
        <w:rPr>
          <w:rFonts w:eastAsia="Times New Roman"/>
          <w:sz w:val="20"/>
          <w:szCs w:val="20"/>
          <w:lang w:val="en-GB" w:eastAsia="ja-JP"/>
        </w:rPr>
        <w:t>message</w:t>
      </w:r>
      <w:r w:rsidRPr="00471B37">
        <w:rPr>
          <w:rFonts w:eastAsia="Times New Roman"/>
          <w:sz w:val="20"/>
          <w:szCs w:val="20"/>
          <w:lang w:val="en-GB" w:eastAsia="ko-KR"/>
        </w:rPr>
        <w:t xml:space="preserve">, </w:t>
      </w:r>
      <w:proofErr w:type="spellStart"/>
      <w:r w:rsidRPr="00471B37">
        <w:rPr>
          <w:rFonts w:eastAsia="Times New Roman"/>
          <w:sz w:val="20"/>
          <w:szCs w:val="20"/>
          <w:lang w:val="en-GB" w:eastAsia="ko-KR"/>
        </w:rPr>
        <w:t>gNB</w:t>
      </w:r>
      <w:proofErr w:type="spellEnd"/>
      <w:r w:rsidRPr="00471B37">
        <w:rPr>
          <w:rFonts w:eastAsia="Times New Roman"/>
          <w:sz w:val="20"/>
          <w:szCs w:val="20"/>
          <w:lang w:val="en-GB" w:eastAsia="ko-KR"/>
        </w:rPr>
        <w:t>-DU shall, if supported, behave the same as the NG-RAN node in the PDU Session Resource Setup procedure, specified in TS 38.413 [3].</w:t>
      </w:r>
    </w:p>
    <w:p w14:paraId="027EE70E" w14:textId="77777777" w:rsidR="00471B37" w:rsidRPr="00471B37" w:rsidRDefault="00471B37" w:rsidP="00471B37">
      <w:pPr>
        <w:overflowPunct w:val="0"/>
        <w:snapToGrid/>
        <w:spacing w:after="180"/>
        <w:jc w:val="center"/>
        <w:textAlignment w:val="baseline"/>
        <w:rPr>
          <w:rFonts w:eastAsia="Times New Roman"/>
          <w:i/>
          <w:color w:val="FF0000"/>
          <w:sz w:val="20"/>
          <w:szCs w:val="20"/>
          <w:lang w:val="en-GB" w:eastAsia="ko-KR"/>
        </w:rPr>
      </w:pPr>
      <w:r w:rsidRPr="00471B37">
        <w:rPr>
          <w:rFonts w:eastAsia="Times New Roman"/>
          <w:i/>
          <w:color w:val="FF0000"/>
          <w:sz w:val="20"/>
          <w:szCs w:val="20"/>
          <w:lang w:val="en-GB" w:eastAsia="ko-KR"/>
        </w:rPr>
        <w:t>------ Unchanged part skipped ------</w:t>
      </w:r>
    </w:p>
    <w:p w14:paraId="5972BC81" w14:textId="77777777" w:rsidR="00471B37" w:rsidRPr="00471B37" w:rsidRDefault="00471B37" w:rsidP="00471B37">
      <w:pPr>
        <w:overflowPunct w:val="0"/>
        <w:snapToGrid/>
        <w:spacing w:after="180"/>
        <w:jc w:val="left"/>
        <w:textAlignment w:val="baseline"/>
        <w:rPr>
          <w:sz w:val="20"/>
          <w:szCs w:val="20"/>
          <w:lang w:val="en-GB" w:eastAsia="zh-CN"/>
        </w:rPr>
      </w:pPr>
      <w:r w:rsidRPr="00471B37">
        <w:rPr>
          <w:sz w:val="20"/>
          <w:szCs w:val="20"/>
          <w:lang w:val="en-GB" w:eastAsia="zh-CN"/>
        </w:rPr>
        <w:t xml:space="preserve">If the </w:t>
      </w:r>
      <w:r w:rsidRPr="00471B37">
        <w:rPr>
          <w:i/>
          <w:iCs/>
          <w:sz w:val="20"/>
          <w:szCs w:val="20"/>
          <w:lang w:eastAsia="zh-CN"/>
        </w:rPr>
        <w:t>Ranging</w:t>
      </w:r>
      <w:r w:rsidRPr="00471B37">
        <w:rPr>
          <w:i/>
          <w:sz w:val="20"/>
          <w:szCs w:val="20"/>
          <w:lang w:val="en-GB" w:eastAsia="zh-CN"/>
        </w:rPr>
        <w:t xml:space="preserve"> and </w:t>
      </w:r>
      <w:proofErr w:type="spellStart"/>
      <w:r w:rsidRPr="00471B37">
        <w:rPr>
          <w:i/>
          <w:sz w:val="20"/>
          <w:szCs w:val="20"/>
          <w:lang w:val="en-GB" w:eastAsia="zh-CN"/>
        </w:rPr>
        <w:t>Sidelink</w:t>
      </w:r>
      <w:proofErr w:type="spellEnd"/>
      <w:r w:rsidRPr="00471B37">
        <w:rPr>
          <w:i/>
          <w:sz w:val="20"/>
          <w:szCs w:val="20"/>
          <w:lang w:val="en-GB" w:eastAsia="zh-CN"/>
        </w:rPr>
        <w:t xml:space="preserve"> Positioning Service Information</w:t>
      </w:r>
      <w:r w:rsidRPr="00471B37">
        <w:rPr>
          <w:sz w:val="20"/>
          <w:szCs w:val="20"/>
          <w:lang w:val="en-GB" w:eastAsia="zh-CN"/>
        </w:rPr>
        <w:t xml:space="preserve"> IE is contained in the </w:t>
      </w:r>
      <w:r w:rsidRPr="00471B37">
        <w:rPr>
          <w:rFonts w:eastAsia="MS Mincho"/>
          <w:snapToGrid w:val="0"/>
          <w:sz w:val="20"/>
          <w:szCs w:val="20"/>
          <w:lang w:val="en-GB" w:eastAsia="zh-CN"/>
        </w:rPr>
        <w:t>UE CONTEXT SETUP REQUEST</w:t>
      </w:r>
      <w:r w:rsidRPr="00471B37">
        <w:rPr>
          <w:snapToGrid w:val="0"/>
          <w:sz w:val="20"/>
          <w:szCs w:val="20"/>
          <w:lang w:val="en-GB" w:eastAsia="zh-CN"/>
        </w:rPr>
        <w:t xml:space="preserve"> </w:t>
      </w:r>
      <w:r w:rsidRPr="00471B37">
        <w:rPr>
          <w:sz w:val="20"/>
          <w:szCs w:val="20"/>
          <w:lang w:val="en-GB" w:eastAsia="zh-CN"/>
        </w:rPr>
        <w:t xml:space="preserve">message, the </w:t>
      </w:r>
      <w:proofErr w:type="spellStart"/>
      <w:r w:rsidRPr="00471B37">
        <w:rPr>
          <w:sz w:val="20"/>
          <w:szCs w:val="20"/>
          <w:lang w:val="en-GB" w:eastAsia="zh-CN"/>
        </w:rPr>
        <w:t>gNB</w:t>
      </w:r>
      <w:proofErr w:type="spellEnd"/>
      <w:r w:rsidRPr="00471B37">
        <w:rPr>
          <w:sz w:val="20"/>
          <w:szCs w:val="20"/>
          <w:lang w:val="en-GB" w:eastAsia="zh-CN"/>
        </w:rPr>
        <w:t xml:space="preserve">-DU shall, if supported, take it into account for the UE’s Ranging and </w:t>
      </w:r>
      <w:proofErr w:type="spellStart"/>
      <w:r w:rsidRPr="00471B37">
        <w:rPr>
          <w:sz w:val="20"/>
          <w:szCs w:val="20"/>
          <w:lang w:val="en-GB" w:eastAsia="zh-CN"/>
        </w:rPr>
        <w:t>Sidelink</w:t>
      </w:r>
      <w:proofErr w:type="spellEnd"/>
      <w:r w:rsidRPr="00471B37">
        <w:rPr>
          <w:sz w:val="20"/>
          <w:szCs w:val="20"/>
          <w:lang w:val="en-GB" w:eastAsia="zh-CN"/>
        </w:rPr>
        <w:t xml:space="preserve"> Positioning service.</w:t>
      </w:r>
    </w:p>
    <w:p w14:paraId="21B69874" w14:textId="77777777" w:rsidR="00471B37" w:rsidRPr="00471B37" w:rsidRDefault="00471B37" w:rsidP="00471B37">
      <w:pPr>
        <w:overflowPunct w:val="0"/>
        <w:snapToGrid/>
        <w:spacing w:after="180"/>
        <w:jc w:val="left"/>
        <w:textAlignment w:val="baseline"/>
        <w:rPr>
          <w:ins w:id="125" w:author="Author" w:date="2025-04-25T11:25:00Z"/>
          <w:sz w:val="20"/>
          <w:szCs w:val="20"/>
          <w:lang w:val="en-GB" w:eastAsia="zh-CN"/>
        </w:rPr>
      </w:pPr>
      <w:ins w:id="126" w:author="Author" w:date="2025-04-25T11:25:00Z">
        <w:r w:rsidRPr="00471B37">
          <w:rPr>
            <w:sz w:val="20"/>
            <w:szCs w:val="20"/>
            <w:lang w:val="en-GB" w:eastAsia="zh-CN"/>
          </w:rPr>
          <w:t xml:space="preserve">For each GBR QoS flow whose DRB has been successfully established and the </w:t>
        </w:r>
        <w:r w:rsidRPr="00471B37">
          <w:rPr>
            <w:i/>
            <w:iCs/>
            <w:sz w:val="20"/>
            <w:szCs w:val="20"/>
            <w:lang w:val="en-GB" w:eastAsia="zh-CN"/>
          </w:rPr>
          <w:t xml:space="preserve">Monitoring Request </w:t>
        </w:r>
        <w:r w:rsidRPr="00471B37">
          <w:rPr>
            <w:rFonts w:eastAsia="Yu Mincho"/>
            <w:i/>
            <w:sz w:val="20"/>
            <w:szCs w:val="20"/>
            <w:lang w:val="fr-FR" w:eastAsia="zh-CN"/>
          </w:rPr>
          <w:t>on Available Data Rate</w:t>
        </w:r>
        <w:r w:rsidRPr="00471B37">
          <w:rPr>
            <w:i/>
            <w:iCs/>
            <w:sz w:val="20"/>
            <w:szCs w:val="20"/>
            <w:lang w:val="en-GB" w:eastAsia="zh-CN"/>
          </w:rPr>
          <w:t xml:space="preserve"> </w:t>
        </w:r>
        <w:r w:rsidRPr="00471B37">
          <w:rPr>
            <w:sz w:val="20"/>
            <w:szCs w:val="20"/>
            <w:lang w:val="en-GB" w:eastAsia="zh-CN"/>
          </w:rPr>
          <w:t xml:space="preserve">IE was included in the </w:t>
        </w:r>
        <w:r w:rsidRPr="00471B37">
          <w:rPr>
            <w:i/>
            <w:sz w:val="20"/>
            <w:szCs w:val="20"/>
            <w:lang w:val="en-GB" w:eastAsia="zh-CN"/>
          </w:rPr>
          <w:t xml:space="preserve">GBR QoS Flow Information </w:t>
        </w:r>
        <w:r w:rsidRPr="00471B37">
          <w:rPr>
            <w:sz w:val="20"/>
            <w:szCs w:val="20"/>
            <w:lang w:val="en-GB" w:eastAsia="zh-CN"/>
          </w:rPr>
          <w:t xml:space="preserve">IE contained in the UE CONTEXT SETUP REQUEST message, the </w:t>
        </w:r>
        <w:proofErr w:type="spellStart"/>
        <w:r w:rsidRPr="00471B37">
          <w:rPr>
            <w:sz w:val="20"/>
            <w:szCs w:val="20"/>
            <w:lang w:val="en-GB" w:eastAsia="zh-CN"/>
          </w:rPr>
          <w:t>gNB</w:t>
        </w:r>
        <w:proofErr w:type="spellEnd"/>
        <w:r w:rsidRPr="00471B37">
          <w:rPr>
            <w:sz w:val="20"/>
            <w:szCs w:val="20"/>
            <w:lang w:val="en-GB" w:eastAsia="zh-CN"/>
          </w:rPr>
          <w:t>-DU shall, if supported, store this information and perform available bitrate monitoring, as specified in TS 23.501 [21].</w:t>
        </w:r>
      </w:ins>
    </w:p>
    <w:p w14:paraId="750360B8" w14:textId="77777777" w:rsidR="00471B37" w:rsidRPr="00471B37" w:rsidRDefault="00471B37" w:rsidP="00471B37">
      <w:pPr>
        <w:overflowPunct w:val="0"/>
        <w:snapToGrid/>
        <w:spacing w:after="180"/>
        <w:jc w:val="left"/>
        <w:textAlignment w:val="baseline"/>
        <w:rPr>
          <w:ins w:id="127" w:author="Author" w:date="2025-04-25T11:25:00Z"/>
          <w:snapToGrid w:val="0"/>
          <w:sz w:val="20"/>
          <w:szCs w:val="20"/>
          <w:lang w:val="en-GB" w:eastAsia="zh-CN"/>
        </w:rPr>
      </w:pPr>
      <w:ins w:id="128" w:author="Author" w:date="2025-04-25T11:25:00Z">
        <w:r w:rsidRPr="00471B37">
          <w:rPr>
            <w:rFonts w:eastAsia="Times New Roman"/>
            <w:sz w:val="20"/>
            <w:szCs w:val="20"/>
            <w:lang w:val="en-GB" w:eastAsia="ko-KR"/>
          </w:rPr>
          <w:t xml:space="preserve">For each QoS flow whose DRB to be established, if the </w:t>
        </w:r>
        <w:r w:rsidRPr="00471B37">
          <w:rPr>
            <w:rFonts w:eastAsia="Times New Roman"/>
            <w:i/>
            <w:iCs/>
            <w:sz w:val="20"/>
            <w:szCs w:val="20"/>
            <w:lang w:val="en-GB" w:eastAsia="zh-CN"/>
          </w:rPr>
          <w:t xml:space="preserve">MMSID </w:t>
        </w:r>
        <w:r w:rsidRPr="00471B37">
          <w:rPr>
            <w:rFonts w:eastAsia="Times New Roman"/>
            <w:sz w:val="20"/>
            <w:szCs w:val="20"/>
            <w:lang w:val="en-GB" w:eastAsia="ko-KR"/>
          </w:rPr>
          <w:t xml:space="preserve">IE was included in the </w:t>
        </w:r>
        <w:r w:rsidRPr="00471B37">
          <w:rPr>
            <w:rFonts w:eastAsia="Times New Roman"/>
            <w:i/>
            <w:sz w:val="20"/>
            <w:szCs w:val="20"/>
            <w:lang w:val="en-GB" w:eastAsia="ko-KR"/>
          </w:rPr>
          <w:t>QoS Flow Level QoS Parameters</w:t>
        </w:r>
        <w:r w:rsidRPr="00471B37">
          <w:rPr>
            <w:rFonts w:eastAsia="Times New Roman"/>
            <w:sz w:val="20"/>
            <w:szCs w:val="20"/>
            <w:lang w:val="en-GB" w:eastAsia="ko-KR"/>
          </w:rPr>
          <w:t xml:space="preserve"> IE contained in the UE CONTEXT SETUP REQUEST message, the </w:t>
        </w:r>
        <w:proofErr w:type="spellStart"/>
        <w:r w:rsidRPr="00471B37">
          <w:rPr>
            <w:rFonts w:eastAsia="Times New Roman"/>
            <w:sz w:val="20"/>
            <w:szCs w:val="20"/>
            <w:lang w:val="en-GB" w:eastAsia="ko-KR"/>
          </w:rPr>
          <w:t>gNB</w:t>
        </w:r>
        <w:proofErr w:type="spellEnd"/>
        <w:r w:rsidRPr="00471B37">
          <w:rPr>
            <w:rFonts w:eastAsia="Times New Roman"/>
            <w:sz w:val="20"/>
            <w:szCs w:val="20"/>
            <w:lang w:val="en-GB" w:eastAsia="ko-KR"/>
          </w:rPr>
          <w:t xml:space="preserve">-DU shall, if supported, </w:t>
        </w:r>
        <w:r w:rsidRPr="00471B37">
          <w:rPr>
            <w:sz w:val="20"/>
            <w:szCs w:val="20"/>
            <w:lang w:val="en-GB" w:eastAsia="ja-JP"/>
          </w:rPr>
          <w:t>consider that the QoS flow is related to a multi-modal service, as described in TS 23.501 [</w:t>
        </w:r>
        <w:r w:rsidRPr="00471B37">
          <w:rPr>
            <w:sz w:val="20"/>
            <w:szCs w:val="20"/>
            <w:lang w:val="en-GB" w:eastAsia="zh-CN"/>
          </w:rPr>
          <w:t>21] and TS 38.300</w:t>
        </w:r>
        <w:r w:rsidRPr="00471B37">
          <w:rPr>
            <w:rFonts w:hint="eastAsia"/>
            <w:sz w:val="20"/>
            <w:szCs w:val="20"/>
            <w:lang w:val="en-GB" w:eastAsia="zh-CN"/>
          </w:rPr>
          <w:t xml:space="preserve"> </w:t>
        </w:r>
        <w:r w:rsidRPr="00471B37">
          <w:rPr>
            <w:sz w:val="20"/>
            <w:szCs w:val="20"/>
            <w:lang w:val="en-GB" w:eastAsia="zh-CN"/>
          </w:rPr>
          <w:t>[6].</w:t>
        </w:r>
      </w:ins>
    </w:p>
    <w:p w14:paraId="1DA27718" w14:textId="77777777" w:rsidR="00471B37" w:rsidRPr="00471B37" w:rsidRDefault="00471B37" w:rsidP="00471B37">
      <w:pPr>
        <w:overflowPunct w:val="0"/>
        <w:snapToGrid/>
        <w:spacing w:after="180"/>
        <w:jc w:val="left"/>
        <w:textAlignment w:val="baseline"/>
        <w:rPr>
          <w:b/>
          <w:bCs/>
          <w:sz w:val="20"/>
          <w:szCs w:val="20"/>
          <w:lang w:val="en-IN" w:eastAsia="zh-CN"/>
        </w:rPr>
      </w:pPr>
      <w:r w:rsidRPr="00471B37">
        <w:rPr>
          <w:b/>
          <w:bCs/>
          <w:sz w:val="20"/>
          <w:szCs w:val="20"/>
          <w:lang w:val="en-IN" w:eastAsia="zh-CN"/>
        </w:rPr>
        <w:t>Interaction with UE Inactivity Notification procedure</w:t>
      </w:r>
    </w:p>
    <w:p w14:paraId="7CBF9E1F" w14:textId="77777777" w:rsidR="00471B37" w:rsidRPr="00471B37" w:rsidRDefault="00471B37" w:rsidP="00471B37">
      <w:pPr>
        <w:overflowPunct w:val="0"/>
        <w:snapToGrid/>
        <w:spacing w:after="180"/>
        <w:jc w:val="left"/>
        <w:textAlignment w:val="baseline"/>
        <w:rPr>
          <w:sz w:val="20"/>
          <w:szCs w:val="20"/>
          <w:lang w:val="en-GB" w:eastAsia="zh-CN"/>
        </w:rPr>
      </w:pPr>
      <w:r w:rsidRPr="00471B37">
        <w:rPr>
          <w:sz w:val="20"/>
          <w:szCs w:val="20"/>
          <w:lang w:val="en-GB" w:eastAsia="zh-CN"/>
        </w:rPr>
        <w:t xml:space="preserve">If the </w:t>
      </w:r>
      <w:r w:rsidRPr="00471B37">
        <w:rPr>
          <w:i/>
          <w:iCs/>
          <w:sz w:val="20"/>
          <w:szCs w:val="20"/>
          <w:lang w:val="en-GB" w:eastAsia="zh-CN"/>
        </w:rPr>
        <w:t>SDT Volume Threshold</w:t>
      </w:r>
      <w:r w:rsidRPr="00471B37">
        <w:rPr>
          <w:sz w:val="20"/>
          <w:szCs w:val="20"/>
          <w:lang w:val="en-GB" w:eastAsia="zh-CN"/>
        </w:rPr>
        <w:t xml:space="preserve"> IE is contained in the UE CONTEXT SETUP REQUEST message, the </w:t>
      </w:r>
      <w:proofErr w:type="spellStart"/>
      <w:r w:rsidRPr="00471B37">
        <w:rPr>
          <w:sz w:val="20"/>
          <w:szCs w:val="20"/>
          <w:lang w:val="en-GB" w:eastAsia="zh-CN"/>
        </w:rPr>
        <w:t>gNB</w:t>
      </w:r>
      <w:proofErr w:type="spellEnd"/>
      <w:r w:rsidRPr="00471B37">
        <w:rPr>
          <w:sz w:val="20"/>
          <w:szCs w:val="20"/>
          <w:lang w:val="en-GB" w:eastAsia="zh-CN"/>
        </w:rPr>
        <w:t xml:space="preserve">-DU shall, if supported, use the information during an SDT transaction to inform the </w:t>
      </w:r>
      <w:proofErr w:type="spellStart"/>
      <w:r w:rsidRPr="00471B37">
        <w:rPr>
          <w:sz w:val="20"/>
          <w:szCs w:val="20"/>
          <w:lang w:val="en-GB" w:eastAsia="zh-CN"/>
        </w:rPr>
        <w:t>gNB</w:t>
      </w:r>
      <w:proofErr w:type="spellEnd"/>
      <w:r w:rsidRPr="00471B37">
        <w:rPr>
          <w:sz w:val="20"/>
          <w:szCs w:val="20"/>
          <w:lang w:val="en-GB" w:eastAsia="zh-CN"/>
        </w:rPr>
        <w:t>-CU via the UE INACTIVITY NOTIFICATION message as specified in TS 38.401 [4].</w:t>
      </w:r>
    </w:p>
    <w:p w14:paraId="5E21F343" w14:textId="77777777" w:rsidR="00471B37" w:rsidRPr="00471B37" w:rsidRDefault="00471B37" w:rsidP="00471B37">
      <w:pPr>
        <w:overflowPunct w:val="0"/>
        <w:snapToGrid/>
        <w:spacing w:after="180"/>
        <w:jc w:val="center"/>
        <w:textAlignment w:val="baseline"/>
        <w:rPr>
          <w:rFonts w:eastAsia="Times New Roman"/>
          <w:i/>
          <w:color w:val="FF0000"/>
          <w:sz w:val="20"/>
          <w:szCs w:val="20"/>
          <w:lang w:val="en-GB" w:eastAsia="ko-KR"/>
        </w:rPr>
      </w:pPr>
    </w:p>
    <w:p w14:paraId="577E2FAC" w14:textId="77777777" w:rsidR="00471B37" w:rsidRPr="00471B37" w:rsidRDefault="00471B37" w:rsidP="00471B3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snapToGrid/>
        <w:spacing w:before="100" w:after="100" w:line="259" w:lineRule="auto"/>
        <w:ind w:left="720" w:hanging="720"/>
        <w:jc w:val="center"/>
        <w:textAlignment w:val="baseline"/>
        <w:rPr>
          <w:rFonts w:eastAsia="Calibri"/>
          <w:bCs/>
          <w:i/>
          <w:lang w:eastAsia="ko-KR"/>
        </w:rPr>
      </w:pPr>
      <w:r w:rsidRPr="00471B37">
        <w:rPr>
          <w:bCs/>
          <w:i/>
          <w:lang w:eastAsia="zh-CN"/>
        </w:rPr>
        <w:t>NEXT CHANGE</w:t>
      </w:r>
    </w:p>
    <w:p w14:paraId="23983B6F" w14:textId="77777777" w:rsidR="00471B37" w:rsidRPr="00471B37" w:rsidRDefault="00471B37" w:rsidP="00471B37">
      <w:pPr>
        <w:keepNext/>
        <w:keepLines/>
        <w:overflowPunct w:val="0"/>
        <w:snapToGrid/>
        <w:spacing w:before="120" w:after="180"/>
        <w:ind w:left="1134" w:hanging="1134"/>
        <w:jc w:val="left"/>
        <w:textAlignment w:val="baseline"/>
        <w:outlineLvl w:val="2"/>
        <w:rPr>
          <w:rFonts w:ascii="Arial" w:eastAsia="Times New Roman" w:hAnsi="Arial"/>
          <w:sz w:val="28"/>
          <w:szCs w:val="20"/>
          <w:lang w:val="fr-FR" w:eastAsia="zh-CN"/>
        </w:rPr>
      </w:pPr>
      <w:bookmarkStart w:id="129" w:name="_Toc20955786"/>
      <w:bookmarkStart w:id="130" w:name="_Toc29892880"/>
      <w:bookmarkStart w:id="131" w:name="_Toc36556817"/>
      <w:bookmarkStart w:id="132" w:name="_Toc45832203"/>
      <w:bookmarkStart w:id="133" w:name="_Toc51763383"/>
      <w:bookmarkStart w:id="134" w:name="_Toc64448546"/>
      <w:bookmarkStart w:id="135" w:name="_Toc66289205"/>
      <w:bookmarkStart w:id="136" w:name="_Toc74154318"/>
      <w:bookmarkStart w:id="137" w:name="_Toc81383062"/>
      <w:bookmarkStart w:id="138" w:name="_Toc88657695"/>
      <w:bookmarkStart w:id="139" w:name="_Toc97910607"/>
      <w:bookmarkStart w:id="140" w:name="_Toc99038246"/>
      <w:bookmarkStart w:id="141" w:name="_Toc99730507"/>
      <w:bookmarkStart w:id="142" w:name="_Toc105510626"/>
      <w:bookmarkStart w:id="143" w:name="_Toc105927158"/>
      <w:bookmarkStart w:id="144" w:name="_Toc106109698"/>
      <w:bookmarkStart w:id="145" w:name="_Toc113835135"/>
      <w:bookmarkStart w:id="146" w:name="_Toc120123978"/>
      <w:bookmarkStart w:id="147" w:name="_Toc155980262"/>
      <w:bookmarkStart w:id="148" w:name="_Toc20955787"/>
      <w:bookmarkStart w:id="149" w:name="_Toc29892881"/>
      <w:bookmarkStart w:id="150" w:name="_Toc36556818"/>
      <w:bookmarkStart w:id="151" w:name="_Toc45832204"/>
      <w:bookmarkStart w:id="152" w:name="_Toc51763384"/>
      <w:bookmarkStart w:id="153" w:name="_Toc64448547"/>
      <w:bookmarkStart w:id="154" w:name="_Toc66289206"/>
      <w:bookmarkStart w:id="155" w:name="_Toc74154319"/>
      <w:bookmarkStart w:id="156" w:name="_Toc81383063"/>
      <w:bookmarkStart w:id="157" w:name="_Toc88657696"/>
      <w:bookmarkStart w:id="158" w:name="_Toc97910608"/>
      <w:bookmarkStart w:id="159" w:name="_Toc99038247"/>
      <w:bookmarkStart w:id="160" w:name="_Toc99730508"/>
      <w:bookmarkStart w:id="161" w:name="_Toc105510627"/>
      <w:bookmarkStart w:id="162" w:name="_Toc105927159"/>
      <w:bookmarkStart w:id="163" w:name="_Toc106109699"/>
      <w:bookmarkStart w:id="164" w:name="_Toc113835136"/>
      <w:bookmarkStart w:id="165" w:name="_Toc120123979"/>
      <w:bookmarkStart w:id="166" w:name="_Toc155980263"/>
      <w:r w:rsidRPr="00471B37">
        <w:rPr>
          <w:rFonts w:ascii="Arial" w:eastAsia="Times New Roman" w:hAnsi="Arial"/>
          <w:sz w:val="28"/>
          <w:szCs w:val="20"/>
          <w:lang w:val="fr-FR" w:eastAsia="ko-KR"/>
        </w:rPr>
        <w:t>8.3.4</w:t>
      </w:r>
      <w:r w:rsidRPr="00471B37">
        <w:rPr>
          <w:rFonts w:ascii="Arial" w:eastAsia="Times New Roman" w:hAnsi="Arial"/>
          <w:sz w:val="28"/>
          <w:szCs w:val="20"/>
          <w:lang w:val="fr-FR" w:eastAsia="ko-KR"/>
        </w:rPr>
        <w:tab/>
        <w:t>UE Context Modification (gNB-CU initiated)</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222CCFAB" w14:textId="77777777" w:rsidR="00471B37" w:rsidRPr="00471B37" w:rsidRDefault="00471B37" w:rsidP="00471B37">
      <w:pPr>
        <w:keepNext/>
        <w:keepLines/>
        <w:overflowPunct w:val="0"/>
        <w:snapToGrid/>
        <w:spacing w:before="120" w:after="180"/>
        <w:ind w:left="1418" w:hanging="1418"/>
        <w:jc w:val="left"/>
        <w:textAlignment w:val="baseline"/>
        <w:outlineLvl w:val="3"/>
        <w:rPr>
          <w:rFonts w:ascii="Arial" w:eastAsia="Times New Roman" w:hAnsi="Arial"/>
          <w:sz w:val="24"/>
          <w:szCs w:val="20"/>
          <w:lang w:val="en-GB" w:eastAsia="zh-CN"/>
        </w:rPr>
      </w:pPr>
      <w:r w:rsidRPr="00471B37">
        <w:rPr>
          <w:rFonts w:ascii="Arial" w:eastAsia="Times New Roman" w:hAnsi="Arial"/>
          <w:sz w:val="24"/>
          <w:szCs w:val="20"/>
          <w:lang w:val="en-GB" w:eastAsia="ko-KR"/>
        </w:rPr>
        <w:t>8.3.4.1</w:t>
      </w:r>
      <w:r w:rsidRPr="00471B37">
        <w:rPr>
          <w:rFonts w:ascii="Arial" w:eastAsia="Times New Roman" w:hAnsi="Arial"/>
          <w:sz w:val="24"/>
          <w:szCs w:val="20"/>
          <w:lang w:val="en-GB" w:eastAsia="ko-KR"/>
        </w:rPr>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2C278B65" w14:textId="77777777" w:rsidR="00471B37" w:rsidRPr="00471B37" w:rsidRDefault="00471B37" w:rsidP="00471B37">
      <w:pPr>
        <w:overflowPunct w:val="0"/>
        <w:snapToGrid/>
        <w:spacing w:after="180"/>
        <w:jc w:val="left"/>
        <w:textAlignment w:val="baseline"/>
        <w:rPr>
          <w:rFonts w:eastAsia="Times New Roman"/>
          <w:sz w:val="20"/>
          <w:szCs w:val="20"/>
          <w:lang w:val="en-GB" w:eastAsia="zh-CN"/>
        </w:rPr>
      </w:pPr>
      <w:r w:rsidRPr="00471B37">
        <w:rPr>
          <w:rFonts w:eastAsia="Times New Roman"/>
          <w:sz w:val="20"/>
          <w:szCs w:val="20"/>
          <w:lang w:val="en-GB" w:eastAsia="zh-CN"/>
        </w:rPr>
        <w:t>The purpose of the UE Context Modification procedure is to modify the established</w:t>
      </w:r>
      <w:r w:rsidRPr="00471B37">
        <w:rPr>
          <w:rFonts w:eastAsia="Times New Roman"/>
          <w:sz w:val="20"/>
          <w:szCs w:val="20"/>
          <w:lang w:val="en-GB" w:eastAsia="ko-KR"/>
        </w:rPr>
        <w:t xml:space="preserve"> UE Context, e.g., establishing, modifying and releasing radio resources </w:t>
      </w:r>
      <w:r w:rsidRPr="00471B37">
        <w:rPr>
          <w:rFonts w:eastAsia="Times New Roman"/>
          <w:sz w:val="20"/>
          <w:szCs w:val="20"/>
          <w:lang w:eastAsia="zh-CN"/>
        </w:rPr>
        <w:t xml:space="preserve">or </w:t>
      </w:r>
      <w:proofErr w:type="spellStart"/>
      <w:r w:rsidRPr="00471B37">
        <w:rPr>
          <w:rFonts w:eastAsia="Times New Roman"/>
          <w:sz w:val="20"/>
          <w:szCs w:val="20"/>
          <w:lang w:eastAsia="zh-CN"/>
        </w:rPr>
        <w:t>sidelink</w:t>
      </w:r>
      <w:proofErr w:type="spellEnd"/>
      <w:r w:rsidRPr="00471B37">
        <w:rPr>
          <w:rFonts w:eastAsia="Times New Roman"/>
          <w:sz w:val="20"/>
          <w:szCs w:val="20"/>
          <w:lang w:eastAsia="zh-CN"/>
        </w:rPr>
        <w:t xml:space="preserve"> resources</w:t>
      </w:r>
      <w:r w:rsidRPr="00471B37">
        <w:rPr>
          <w:rFonts w:eastAsia="Times New Roman"/>
          <w:sz w:val="20"/>
          <w:szCs w:val="20"/>
          <w:lang w:val="en-GB" w:eastAsia="zh-CN"/>
        </w:rPr>
        <w:t>.</w:t>
      </w:r>
      <w:r w:rsidRPr="00471B37">
        <w:rPr>
          <w:rFonts w:eastAsia="Times New Roman"/>
          <w:sz w:val="20"/>
          <w:szCs w:val="20"/>
          <w:lang w:val="en-GB" w:eastAsia="ko-KR"/>
        </w:rPr>
        <w:t xml:space="preserve"> This procedure is also used to command the </w:t>
      </w:r>
      <w:proofErr w:type="spellStart"/>
      <w:r w:rsidRPr="00471B37">
        <w:rPr>
          <w:rFonts w:eastAsia="Times New Roman"/>
          <w:sz w:val="20"/>
          <w:szCs w:val="20"/>
          <w:lang w:val="en-GB" w:eastAsia="ko-KR"/>
        </w:rPr>
        <w:t>gNB</w:t>
      </w:r>
      <w:proofErr w:type="spellEnd"/>
      <w:r w:rsidRPr="00471B37">
        <w:rPr>
          <w:rFonts w:eastAsia="Times New Roman"/>
          <w:sz w:val="20"/>
          <w:szCs w:val="20"/>
          <w:lang w:val="en-GB" w:eastAsia="ko-KR"/>
        </w:rPr>
        <w:t>-DU to stop data transmission for the UE</w:t>
      </w:r>
      <w:r w:rsidRPr="00471B37">
        <w:rPr>
          <w:rFonts w:eastAsia="MS Mincho"/>
          <w:sz w:val="20"/>
          <w:szCs w:val="20"/>
          <w:lang w:val="en-GB" w:eastAsia="ja-JP"/>
        </w:rPr>
        <w:t xml:space="preserve"> for mobility (see TS 38.401 [4])</w:t>
      </w:r>
      <w:r w:rsidRPr="00471B37">
        <w:rPr>
          <w:rFonts w:eastAsia="Times New Roman"/>
          <w:sz w:val="20"/>
          <w:szCs w:val="20"/>
          <w:lang w:val="en-GB" w:eastAsia="ko-KR"/>
        </w:rPr>
        <w:t xml:space="preserve">. </w:t>
      </w:r>
      <w:r w:rsidRPr="00471B37">
        <w:rPr>
          <w:rFonts w:eastAsia="Times New Roman"/>
          <w:sz w:val="20"/>
          <w:szCs w:val="20"/>
          <w:lang w:val="en-GB" w:eastAsia="zh-CN"/>
        </w:rPr>
        <w:t>The procedure uses UE-associated signalling.</w:t>
      </w:r>
    </w:p>
    <w:p w14:paraId="041B64FB" w14:textId="77777777" w:rsidR="00471B37" w:rsidRPr="00471B37" w:rsidRDefault="00471B37" w:rsidP="00471B37">
      <w:pPr>
        <w:keepNext/>
        <w:keepLines/>
        <w:overflowPunct w:val="0"/>
        <w:snapToGrid/>
        <w:spacing w:before="120" w:after="180"/>
        <w:ind w:left="1418" w:hanging="1418"/>
        <w:jc w:val="left"/>
        <w:textAlignment w:val="baseline"/>
        <w:outlineLvl w:val="3"/>
        <w:rPr>
          <w:rFonts w:ascii="Arial" w:eastAsia="Times New Roman" w:hAnsi="Arial"/>
          <w:sz w:val="24"/>
          <w:szCs w:val="20"/>
          <w:lang w:val="en-GB" w:eastAsia="ko-KR"/>
        </w:rPr>
      </w:pPr>
      <w:bookmarkStart w:id="167" w:name="_CR8_3_4_2"/>
      <w:bookmarkStart w:id="168" w:name="_Toc20955788"/>
      <w:bookmarkStart w:id="169" w:name="_Toc29892882"/>
      <w:bookmarkStart w:id="170" w:name="_Toc36556819"/>
      <w:bookmarkStart w:id="171" w:name="_Toc45832205"/>
      <w:bookmarkStart w:id="172" w:name="_Toc51763385"/>
      <w:bookmarkStart w:id="173" w:name="_Toc64448548"/>
      <w:bookmarkStart w:id="174" w:name="_Toc66289207"/>
      <w:bookmarkStart w:id="175" w:name="_Toc74154320"/>
      <w:bookmarkStart w:id="176" w:name="_Toc81383064"/>
      <w:bookmarkStart w:id="177" w:name="_Toc88657697"/>
      <w:bookmarkStart w:id="178" w:name="_Toc97910609"/>
      <w:bookmarkStart w:id="179" w:name="_Toc99038248"/>
      <w:bookmarkStart w:id="180" w:name="_Toc99730509"/>
      <w:bookmarkStart w:id="181" w:name="_Toc105510628"/>
      <w:bookmarkStart w:id="182" w:name="_Toc105927160"/>
      <w:bookmarkStart w:id="183" w:name="_Toc106109700"/>
      <w:bookmarkStart w:id="184" w:name="_Toc113835137"/>
      <w:bookmarkStart w:id="185" w:name="_Toc120123980"/>
      <w:bookmarkStart w:id="186" w:name="_Toc155980264"/>
      <w:bookmarkEnd w:id="167"/>
      <w:r w:rsidRPr="00471B37">
        <w:rPr>
          <w:rFonts w:ascii="Arial" w:eastAsia="Times New Roman" w:hAnsi="Arial"/>
          <w:sz w:val="24"/>
          <w:szCs w:val="20"/>
          <w:lang w:val="en-GB" w:eastAsia="ko-KR"/>
        </w:rPr>
        <w:t>8.3.4.2</w:t>
      </w:r>
      <w:r w:rsidRPr="00471B37">
        <w:rPr>
          <w:rFonts w:ascii="Arial" w:eastAsia="Times New Roman" w:hAnsi="Arial"/>
          <w:sz w:val="24"/>
          <w:szCs w:val="20"/>
          <w:lang w:val="en-GB" w:eastAsia="ko-KR"/>
        </w:rPr>
        <w:tab/>
        <w:t>Successful Operation</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9FDA902" w14:textId="77777777" w:rsidR="00471B37" w:rsidRPr="00471B37" w:rsidRDefault="00471B37" w:rsidP="00471B37">
      <w:pPr>
        <w:keepNext/>
        <w:keepLines/>
        <w:overflowPunct w:val="0"/>
        <w:snapToGrid/>
        <w:spacing w:before="60" w:after="180"/>
        <w:jc w:val="center"/>
        <w:textAlignment w:val="baseline"/>
        <w:rPr>
          <w:rFonts w:ascii="Arial" w:eastAsia="Times New Roman" w:hAnsi="Arial"/>
          <w:b/>
          <w:sz w:val="20"/>
          <w:szCs w:val="20"/>
          <w:lang w:val="en-GB" w:eastAsia="zh-CN"/>
        </w:rPr>
      </w:pPr>
      <w:r w:rsidRPr="00471B37">
        <w:rPr>
          <w:rFonts w:ascii="Arial" w:eastAsia="Times New Roman" w:hAnsi="Arial"/>
          <w:b/>
          <w:noProof/>
          <w:sz w:val="20"/>
          <w:szCs w:val="20"/>
          <w:lang w:eastAsia="zh-CN"/>
        </w:rPr>
        <w:drawing>
          <wp:inline distT="0" distB="0" distL="0" distR="0" wp14:anchorId="3545BF62" wp14:editId="4FCBD48A">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03497192" w14:textId="77777777" w:rsidR="00471B37" w:rsidRPr="00471B37" w:rsidRDefault="00471B37" w:rsidP="00471B37">
      <w:pPr>
        <w:keepLines/>
        <w:overflowPunct w:val="0"/>
        <w:snapToGrid/>
        <w:spacing w:after="240"/>
        <w:jc w:val="center"/>
        <w:textAlignment w:val="baseline"/>
        <w:rPr>
          <w:rFonts w:ascii="Arial" w:eastAsia="Times New Roman" w:hAnsi="Arial"/>
          <w:b/>
          <w:sz w:val="20"/>
          <w:szCs w:val="20"/>
          <w:lang w:val="en-GB" w:eastAsia="ko-KR"/>
        </w:rPr>
      </w:pPr>
      <w:r w:rsidRPr="00471B37">
        <w:rPr>
          <w:rFonts w:ascii="Arial" w:eastAsia="Times New Roman" w:hAnsi="Arial"/>
          <w:b/>
          <w:sz w:val="20"/>
          <w:szCs w:val="20"/>
          <w:lang w:val="en-GB" w:eastAsia="ko-KR"/>
        </w:rPr>
        <w:t xml:space="preserve">Figure 8.3.4.2-1: UE Context Modification procedure. Successful </w:t>
      </w:r>
      <w:r w:rsidRPr="00471B37">
        <w:rPr>
          <w:rFonts w:ascii="Arial" w:eastAsia="MS Mincho" w:hAnsi="Arial"/>
          <w:b/>
          <w:sz w:val="20"/>
          <w:szCs w:val="20"/>
          <w:lang w:val="en-GB" w:eastAsia="ko-KR"/>
        </w:rPr>
        <w:t>o</w:t>
      </w:r>
      <w:r w:rsidRPr="00471B37">
        <w:rPr>
          <w:rFonts w:ascii="Arial" w:eastAsia="Times New Roman" w:hAnsi="Arial"/>
          <w:b/>
          <w:sz w:val="20"/>
          <w:szCs w:val="20"/>
          <w:lang w:val="en-GB" w:eastAsia="ko-KR"/>
        </w:rPr>
        <w:t>peration</w:t>
      </w:r>
    </w:p>
    <w:p w14:paraId="3396983A" w14:textId="77777777" w:rsidR="00471B37" w:rsidRPr="00471B37" w:rsidRDefault="00471B37" w:rsidP="00471B37">
      <w:pPr>
        <w:overflowPunct w:val="0"/>
        <w:snapToGrid/>
        <w:spacing w:after="180"/>
        <w:jc w:val="left"/>
        <w:textAlignment w:val="baseline"/>
        <w:rPr>
          <w:rFonts w:eastAsia="Times New Roman"/>
          <w:snapToGrid w:val="0"/>
          <w:sz w:val="20"/>
          <w:szCs w:val="20"/>
          <w:lang w:val="en-GB" w:eastAsia="ko-KR"/>
        </w:rPr>
      </w:pPr>
      <w:r w:rsidRPr="00471B37">
        <w:rPr>
          <w:rFonts w:eastAsia="Times New Roman"/>
          <w:snapToGrid w:val="0"/>
          <w:sz w:val="20"/>
          <w:szCs w:val="20"/>
          <w:lang w:val="en-GB" w:eastAsia="ko-KR"/>
        </w:rPr>
        <w:t xml:space="preserve">The UE CONTEXT MODIFICATION REQUEST message is initiated by the </w:t>
      </w:r>
      <w:proofErr w:type="spellStart"/>
      <w:r w:rsidRPr="00471B37">
        <w:rPr>
          <w:rFonts w:eastAsia="Times New Roman"/>
          <w:snapToGrid w:val="0"/>
          <w:sz w:val="20"/>
          <w:szCs w:val="20"/>
          <w:lang w:val="en-GB" w:eastAsia="ko-KR"/>
        </w:rPr>
        <w:t>gNB</w:t>
      </w:r>
      <w:proofErr w:type="spellEnd"/>
      <w:r w:rsidRPr="00471B37">
        <w:rPr>
          <w:rFonts w:eastAsia="Times New Roman"/>
          <w:snapToGrid w:val="0"/>
          <w:sz w:val="20"/>
          <w:szCs w:val="20"/>
          <w:lang w:val="en-GB" w:eastAsia="ko-KR"/>
        </w:rPr>
        <w:t>-CU.</w:t>
      </w:r>
    </w:p>
    <w:p w14:paraId="335AA6AA" w14:textId="77777777" w:rsidR="00471B37" w:rsidRPr="00471B37" w:rsidRDefault="00471B37" w:rsidP="00471B37">
      <w:pPr>
        <w:overflowPunct w:val="0"/>
        <w:snapToGrid/>
        <w:spacing w:after="180"/>
        <w:jc w:val="center"/>
        <w:textAlignment w:val="baseline"/>
        <w:rPr>
          <w:rFonts w:eastAsia="Times New Roman"/>
          <w:i/>
          <w:color w:val="FF0000"/>
          <w:sz w:val="20"/>
          <w:szCs w:val="20"/>
          <w:lang w:val="en-GB" w:eastAsia="ko-KR"/>
        </w:rPr>
      </w:pPr>
      <w:r w:rsidRPr="00471B37">
        <w:rPr>
          <w:rFonts w:eastAsia="Times New Roman"/>
          <w:i/>
          <w:color w:val="FF0000"/>
          <w:sz w:val="20"/>
          <w:szCs w:val="20"/>
          <w:lang w:val="en-GB" w:eastAsia="ko-KR"/>
        </w:rPr>
        <w:t>------ Unchanged part skipped ------</w:t>
      </w:r>
    </w:p>
    <w:p w14:paraId="37B89E13" w14:textId="77777777" w:rsidR="00471B37" w:rsidRPr="00471B37" w:rsidRDefault="00471B37" w:rsidP="00471B37">
      <w:pPr>
        <w:overflowPunct w:val="0"/>
        <w:snapToGrid/>
        <w:spacing w:after="180"/>
        <w:jc w:val="left"/>
        <w:textAlignment w:val="baseline"/>
        <w:rPr>
          <w:rFonts w:eastAsia="Cambria Math"/>
          <w:sz w:val="20"/>
          <w:szCs w:val="20"/>
          <w:lang w:val="en-GB" w:eastAsia="ko-KR"/>
        </w:rPr>
      </w:pPr>
      <w:r w:rsidRPr="00471B37">
        <w:rPr>
          <w:rFonts w:eastAsia="Times New Roman"/>
          <w:snapToGrid w:val="0"/>
          <w:sz w:val="20"/>
          <w:szCs w:val="20"/>
          <w:lang w:val="en-GB" w:eastAsia="ko-KR"/>
        </w:rPr>
        <w:t xml:space="preserve">If the </w:t>
      </w:r>
      <w:r w:rsidRPr="00471B37">
        <w:rPr>
          <w:rFonts w:eastAsia="Times New Roman"/>
          <w:i/>
          <w:snapToGrid w:val="0"/>
          <w:sz w:val="20"/>
          <w:szCs w:val="20"/>
          <w:lang w:val="en-GB" w:eastAsia="ko-KR"/>
        </w:rPr>
        <w:t>DRB To Be Setup List</w:t>
      </w:r>
      <w:r w:rsidRPr="00471B37">
        <w:rPr>
          <w:rFonts w:eastAsia="Times New Roman"/>
          <w:snapToGrid w:val="0"/>
          <w:sz w:val="20"/>
          <w:szCs w:val="20"/>
          <w:lang w:val="en-GB" w:eastAsia="ko-KR"/>
        </w:rPr>
        <w:t xml:space="preserve"> IE is contained in the UE CONTEXT MODIFICATION REQUEST message, the </w:t>
      </w:r>
      <w:proofErr w:type="spellStart"/>
      <w:r w:rsidRPr="00471B37">
        <w:rPr>
          <w:rFonts w:eastAsia="Times New Roman"/>
          <w:snapToGrid w:val="0"/>
          <w:sz w:val="20"/>
          <w:szCs w:val="20"/>
          <w:lang w:val="en-GB" w:eastAsia="ko-KR"/>
        </w:rPr>
        <w:t>gNB</w:t>
      </w:r>
      <w:proofErr w:type="spellEnd"/>
      <w:r w:rsidRPr="00471B37">
        <w:rPr>
          <w:rFonts w:eastAsia="Times New Roman"/>
          <w:snapToGrid w:val="0"/>
          <w:sz w:val="20"/>
          <w:szCs w:val="20"/>
          <w:lang w:val="en-GB" w:eastAsia="ko-KR"/>
        </w:rPr>
        <w:t>-DU shall act as specified in the TS 38.401 [4].</w:t>
      </w:r>
      <w:r w:rsidRPr="00471B37">
        <w:rPr>
          <w:rFonts w:eastAsia="Cambria Math"/>
          <w:sz w:val="20"/>
          <w:szCs w:val="20"/>
          <w:lang w:val="en-GB" w:eastAsia="ko-KR"/>
        </w:rPr>
        <w:t xml:space="preserve"> If the </w:t>
      </w:r>
      <w:r w:rsidRPr="00471B37">
        <w:rPr>
          <w:rFonts w:eastAsia="Cambria Math"/>
          <w:i/>
          <w:sz w:val="20"/>
          <w:szCs w:val="20"/>
          <w:lang w:val="en-GB" w:eastAsia="ko-KR"/>
        </w:rPr>
        <w:t>DRB Mapping Info</w:t>
      </w:r>
      <w:r w:rsidRPr="00471B37">
        <w:rPr>
          <w:rFonts w:eastAsia="Cambria Math"/>
          <w:sz w:val="20"/>
          <w:szCs w:val="20"/>
          <w:lang w:val="en-GB" w:eastAsia="ko-KR"/>
        </w:rPr>
        <w:t xml:space="preserve"> IE is</w:t>
      </w:r>
      <w:r w:rsidRPr="00471B37">
        <w:rPr>
          <w:rFonts w:eastAsia="Times New Roman"/>
          <w:sz w:val="20"/>
          <w:szCs w:val="20"/>
          <w:lang w:val="en-GB" w:eastAsia="ko-KR"/>
        </w:rPr>
        <w:t xml:space="preserve"> </w:t>
      </w:r>
      <w:r w:rsidRPr="00471B37">
        <w:rPr>
          <w:rFonts w:eastAsia="Cambria Math"/>
          <w:sz w:val="20"/>
          <w:szCs w:val="20"/>
          <w:lang w:val="en-GB" w:eastAsia="ko-KR"/>
        </w:rPr>
        <w:t xml:space="preserve">contained in the </w:t>
      </w:r>
      <w:r w:rsidRPr="00471B37">
        <w:rPr>
          <w:rFonts w:eastAsia="Cambria Math"/>
          <w:i/>
          <w:sz w:val="20"/>
          <w:szCs w:val="20"/>
          <w:lang w:val="en-GB" w:eastAsia="ko-KR"/>
        </w:rPr>
        <w:t>DRB To Be Setup List</w:t>
      </w:r>
      <w:r w:rsidRPr="00471B37">
        <w:rPr>
          <w:rFonts w:eastAsia="Cambria Math"/>
          <w:sz w:val="20"/>
          <w:szCs w:val="20"/>
          <w:lang w:val="en-GB" w:eastAsia="ko-KR"/>
        </w:rPr>
        <w:t xml:space="preserve"> IE, the </w:t>
      </w:r>
      <w:proofErr w:type="spellStart"/>
      <w:r w:rsidRPr="00471B37">
        <w:rPr>
          <w:rFonts w:eastAsia="Cambria Math"/>
          <w:sz w:val="20"/>
          <w:szCs w:val="20"/>
          <w:lang w:val="en-GB" w:eastAsia="ko-KR"/>
        </w:rPr>
        <w:t>gNB</w:t>
      </w:r>
      <w:proofErr w:type="spellEnd"/>
      <w:r w:rsidRPr="00471B37">
        <w:rPr>
          <w:rFonts w:eastAsia="Cambria Math"/>
          <w:sz w:val="20"/>
          <w:szCs w:val="20"/>
          <w:lang w:val="en-GB" w:eastAsia="ko-KR"/>
        </w:rPr>
        <w:t xml:space="preserve">-DU shall, if supported, store the mapping information indicated in the </w:t>
      </w:r>
      <w:r w:rsidRPr="00471B37">
        <w:rPr>
          <w:rFonts w:eastAsia="Cambria Math"/>
          <w:i/>
          <w:sz w:val="20"/>
          <w:szCs w:val="20"/>
          <w:lang w:val="en-GB" w:eastAsia="ko-KR"/>
        </w:rPr>
        <w:t xml:space="preserve">DRB Mapping Info </w:t>
      </w:r>
      <w:r w:rsidRPr="00471B37">
        <w:rPr>
          <w:rFonts w:eastAsia="Cambria Math"/>
          <w:sz w:val="20"/>
          <w:szCs w:val="20"/>
          <w:lang w:val="en-GB" w:eastAsia="ko-KR"/>
        </w:rPr>
        <w:t xml:space="preserve">IE, if present, for the DRB identified by the </w:t>
      </w:r>
      <w:r w:rsidRPr="00471B37">
        <w:rPr>
          <w:rFonts w:eastAsia="Cambria Math"/>
          <w:i/>
          <w:sz w:val="20"/>
          <w:szCs w:val="20"/>
          <w:lang w:val="en-GB" w:eastAsia="ko-KR"/>
        </w:rPr>
        <w:t>DRB ID</w:t>
      </w:r>
      <w:r w:rsidRPr="00471B37">
        <w:rPr>
          <w:rFonts w:eastAsia="Cambria Math"/>
          <w:sz w:val="20"/>
          <w:szCs w:val="20"/>
          <w:lang w:val="en-GB" w:eastAsia="ko-KR"/>
        </w:rPr>
        <w:t xml:space="preserve"> IE and the </w:t>
      </w:r>
      <w:proofErr w:type="spellStart"/>
      <w:r w:rsidRPr="00471B37">
        <w:rPr>
          <w:rFonts w:eastAsia="Cambria Math"/>
          <w:sz w:val="20"/>
          <w:szCs w:val="20"/>
          <w:lang w:val="en-GB" w:eastAsia="ko-KR"/>
        </w:rPr>
        <w:t>Uu</w:t>
      </w:r>
      <w:proofErr w:type="spellEnd"/>
      <w:r w:rsidRPr="00471B37">
        <w:rPr>
          <w:rFonts w:eastAsia="Cambria Math"/>
          <w:sz w:val="20"/>
          <w:szCs w:val="20"/>
          <w:lang w:val="en-GB" w:eastAsia="ko-KR"/>
        </w:rPr>
        <w:t xml:space="preserve"> Relay RLC channel identified by the </w:t>
      </w:r>
      <w:r w:rsidRPr="00471B37">
        <w:rPr>
          <w:rFonts w:eastAsia="Cambria Math"/>
          <w:i/>
          <w:sz w:val="20"/>
          <w:szCs w:val="20"/>
          <w:lang w:val="en-GB" w:eastAsia="ko-KR"/>
        </w:rPr>
        <w:t>DRB Mapping Info</w:t>
      </w:r>
      <w:r w:rsidRPr="00471B37">
        <w:rPr>
          <w:rFonts w:eastAsia="Cambria Math"/>
          <w:sz w:val="20"/>
          <w:szCs w:val="20"/>
          <w:lang w:val="en-GB" w:eastAsia="ko-KR"/>
        </w:rPr>
        <w:t xml:space="preserve">. The </w:t>
      </w:r>
      <w:proofErr w:type="spellStart"/>
      <w:r w:rsidRPr="00471B37">
        <w:rPr>
          <w:rFonts w:eastAsia="Cambria Math"/>
          <w:sz w:val="20"/>
          <w:szCs w:val="20"/>
          <w:lang w:val="en-GB" w:eastAsia="ko-KR"/>
        </w:rPr>
        <w:t>gNB</w:t>
      </w:r>
      <w:proofErr w:type="spellEnd"/>
      <w:r w:rsidRPr="00471B37">
        <w:rPr>
          <w:rFonts w:eastAsia="Cambria Math"/>
          <w:sz w:val="20"/>
          <w:szCs w:val="20"/>
          <w:lang w:val="en-GB" w:eastAsia="ko-KR"/>
        </w:rPr>
        <w:t xml:space="preserve">-DU shall use the mapping information stored for the mapping of DRB data </w:t>
      </w:r>
      <w:r w:rsidRPr="00471B37">
        <w:rPr>
          <w:rFonts w:eastAsia="仿宋"/>
          <w:sz w:val="20"/>
          <w:szCs w:val="20"/>
          <w:lang w:val="en-GB" w:eastAsia="zh-CN"/>
        </w:rPr>
        <w:t xml:space="preserve">to </w:t>
      </w:r>
      <w:proofErr w:type="spellStart"/>
      <w:r w:rsidRPr="00471B37">
        <w:rPr>
          <w:rFonts w:eastAsia="仿宋"/>
          <w:sz w:val="20"/>
          <w:szCs w:val="20"/>
          <w:lang w:val="en-GB" w:eastAsia="zh-CN"/>
        </w:rPr>
        <w:t>Uu</w:t>
      </w:r>
      <w:proofErr w:type="spellEnd"/>
      <w:r w:rsidRPr="00471B37">
        <w:rPr>
          <w:rFonts w:eastAsia="仿宋"/>
          <w:sz w:val="20"/>
          <w:szCs w:val="20"/>
          <w:lang w:val="en-GB" w:eastAsia="zh-CN"/>
        </w:rPr>
        <w:t xml:space="preserve"> </w:t>
      </w:r>
      <w:r w:rsidRPr="00471B37">
        <w:rPr>
          <w:rFonts w:eastAsia="Cambria Math"/>
          <w:sz w:val="20"/>
          <w:szCs w:val="20"/>
          <w:lang w:val="en-GB" w:eastAsia="ko-KR"/>
        </w:rPr>
        <w:t xml:space="preserve">Relay </w:t>
      </w:r>
      <w:r w:rsidRPr="00471B37">
        <w:rPr>
          <w:rFonts w:eastAsia="仿宋"/>
          <w:sz w:val="20"/>
          <w:szCs w:val="20"/>
          <w:lang w:val="en-GB" w:eastAsia="zh-CN"/>
        </w:rPr>
        <w:t>RLC channel</w:t>
      </w:r>
      <w:r w:rsidRPr="00471B37">
        <w:rPr>
          <w:rFonts w:eastAsia="Cambria Math"/>
          <w:sz w:val="20"/>
          <w:szCs w:val="20"/>
          <w:lang w:val="en-GB" w:eastAsia="ko-KR"/>
        </w:rPr>
        <w:t>.</w:t>
      </w:r>
    </w:p>
    <w:p w14:paraId="40952255" w14:textId="77777777" w:rsidR="00471B37" w:rsidRPr="00471B37" w:rsidRDefault="00471B37" w:rsidP="00471B37">
      <w:pPr>
        <w:overflowPunct w:val="0"/>
        <w:snapToGrid/>
        <w:spacing w:after="180"/>
        <w:jc w:val="left"/>
        <w:textAlignment w:val="baseline"/>
        <w:rPr>
          <w:rFonts w:eastAsia="Times New Roman"/>
          <w:snapToGrid w:val="0"/>
          <w:sz w:val="20"/>
          <w:szCs w:val="20"/>
          <w:lang w:val="en-GB" w:eastAsia="ko-KR"/>
        </w:rPr>
      </w:pPr>
      <w:r w:rsidRPr="00471B37">
        <w:rPr>
          <w:rFonts w:eastAsia="Times New Roman" w:hint="eastAsia"/>
          <w:sz w:val="20"/>
          <w:szCs w:val="20"/>
          <w:lang w:val="en-GB" w:eastAsia="ko-KR"/>
        </w:rPr>
        <w:lastRenderedPageBreak/>
        <w:t>I</w:t>
      </w:r>
      <w:r w:rsidRPr="00471B37">
        <w:rPr>
          <w:rFonts w:eastAsia="Times New Roman"/>
          <w:sz w:val="20"/>
          <w:szCs w:val="20"/>
          <w:lang w:val="en-GB" w:eastAsia="ko-KR"/>
        </w:rPr>
        <w:t xml:space="preserve">f the </w:t>
      </w:r>
      <w:r w:rsidRPr="00471B37">
        <w:rPr>
          <w:rFonts w:eastAsia="Times New Roman"/>
          <w:i/>
          <w:sz w:val="20"/>
          <w:szCs w:val="20"/>
          <w:lang w:val="en-GB" w:eastAsia="ko-KR"/>
        </w:rPr>
        <w:t xml:space="preserve">PSI based SDU Discard UL </w:t>
      </w:r>
      <w:r w:rsidRPr="00471B37">
        <w:rPr>
          <w:rFonts w:eastAsia="Times New Roman"/>
          <w:sz w:val="20"/>
          <w:szCs w:val="20"/>
          <w:lang w:val="en-GB" w:eastAsia="ko-KR"/>
        </w:rPr>
        <w:t xml:space="preserve">IE is included in the </w:t>
      </w:r>
      <w:r w:rsidRPr="00471B37">
        <w:rPr>
          <w:rFonts w:eastAsia="Times New Roman"/>
          <w:i/>
          <w:sz w:val="20"/>
          <w:szCs w:val="20"/>
          <w:lang w:val="en-GB" w:eastAsia="ko-KR"/>
        </w:rPr>
        <w:t>DRB To Be Setup List</w:t>
      </w:r>
      <w:r w:rsidRPr="00471B37">
        <w:rPr>
          <w:rFonts w:eastAsia="Times New Roman"/>
          <w:sz w:val="20"/>
          <w:szCs w:val="20"/>
          <w:lang w:val="en-GB" w:eastAsia="ko-KR"/>
        </w:rPr>
        <w:t xml:space="preserve"> IE or the </w:t>
      </w:r>
      <w:r w:rsidRPr="00471B37">
        <w:rPr>
          <w:rFonts w:eastAsia="Times New Roman"/>
          <w:i/>
          <w:sz w:val="20"/>
          <w:szCs w:val="20"/>
          <w:lang w:val="en-GB" w:eastAsia="ko-KR"/>
        </w:rPr>
        <w:t>DRB To Be Modified List</w:t>
      </w:r>
      <w:r w:rsidRPr="00471B37">
        <w:rPr>
          <w:rFonts w:eastAsia="Times New Roman"/>
          <w:sz w:val="20"/>
          <w:szCs w:val="20"/>
          <w:lang w:val="en-GB" w:eastAsia="ko-KR"/>
        </w:rPr>
        <w:t xml:space="preserve"> IE and the value is set as "start", the </w:t>
      </w:r>
      <w:proofErr w:type="spellStart"/>
      <w:r w:rsidRPr="00471B37">
        <w:rPr>
          <w:rFonts w:eastAsia="Times New Roman"/>
          <w:sz w:val="20"/>
          <w:szCs w:val="20"/>
          <w:lang w:val="en-GB" w:eastAsia="ko-KR"/>
        </w:rPr>
        <w:t>gNB</w:t>
      </w:r>
      <w:proofErr w:type="spellEnd"/>
      <w:r w:rsidRPr="00471B37">
        <w:rPr>
          <w:rFonts w:eastAsia="Times New Roman"/>
          <w:sz w:val="20"/>
          <w:szCs w:val="20"/>
          <w:lang w:val="en-GB" w:eastAsia="ko-KR"/>
        </w:rPr>
        <w:t>-DU shall, if supported, take it into account to perform UL PSI based SDU discarding activation or deactivation for the indicated DRB as defined in TS 38.321 [16].</w:t>
      </w:r>
    </w:p>
    <w:p w14:paraId="3452F225" w14:textId="77777777" w:rsidR="00471B37" w:rsidRPr="00471B37" w:rsidRDefault="00471B37" w:rsidP="00471B37">
      <w:pPr>
        <w:overflowPunct w:val="0"/>
        <w:snapToGrid/>
        <w:spacing w:after="180"/>
        <w:jc w:val="left"/>
        <w:textAlignment w:val="baseline"/>
        <w:rPr>
          <w:ins w:id="187" w:author="Author" w:date="2025-04-25T11:25:00Z"/>
          <w:rFonts w:eastAsia="Times New Roman"/>
          <w:snapToGrid w:val="0"/>
          <w:sz w:val="20"/>
          <w:szCs w:val="20"/>
          <w:lang w:val="en-GB" w:eastAsia="ko-KR"/>
        </w:rPr>
      </w:pPr>
      <w:ins w:id="188" w:author="Author" w:date="2025-04-25T11:25:00Z">
        <w:r w:rsidRPr="00471B37">
          <w:rPr>
            <w:rFonts w:eastAsia="Times New Roman" w:hint="eastAsia"/>
            <w:sz w:val="20"/>
            <w:szCs w:val="20"/>
            <w:lang w:val="en-GB" w:eastAsia="ko-KR"/>
          </w:rPr>
          <w:t>I</w:t>
        </w:r>
        <w:r w:rsidRPr="00471B37">
          <w:rPr>
            <w:rFonts w:eastAsia="Times New Roman"/>
            <w:sz w:val="20"/>
            <w:szCs w:val="20"/>
            <w:lang w:val="en-GB" w:eastAsia="ko-KR"/>
          </w:rPr>
          <w:t xml:space="preserve">f the </w:t>
        </w:r>
        <w:r w:rsidRPr="00471B37">
          <w:rPr>
            <w:rFonts w:eastAsia="Times New Roman"/>
            <w:i/>
            <w:sz w:val="20"/>
            <w:szCs w:val="20"/>
            <w:lang w:val="en-GB" w:eastAsia="ko-KR"/>
          </w:rPr>
          <w:t xml:space="preserve">PSI based SDU Discard DL </w:t>
        </w:r>
        <w:r w:rsidRPr="00471B37">
          <w:rPr>
            <w:rFonts w:eastAsia="Times New Roman"/>
            <w:sz w:val="20"/>
            <w:szCs w:val="20"/>
            <w:lang w:val="en-GB" w:eastAsia="ko-KR"/>
          </w:rPr>
          <w:t xml:space="preserve">IE is included in the </w:t>
        </w:r>
        <w:r w:rsidRPr="00471B37">
          <w:rPr>
            <w:rFonts w:eastAsia="Times New Roman"/>
            <w:i/>
            <w:sz w:val="20"/>
            <w:szCs w:val="20"/>
            <w:lang w:val="en-GB" w:eastAsia="ko-KR"/>
          </w:rPr>
          <w:t>DRB To Be Setup List</w:t>
        </w:r>
        <w:r w:rsidRPr="00471B37">
          <w:rPr>
            <w:rFonts w:eastAsia="Times New Roman"/>
            <w:sz w:val="20"/>
            <w:szCs w:val="20"/>
            <w:lang w:val="en-GB" w:eastAsia="ko-KR"/>
          </w:rPr>
          <w:t xml:space="preserve"> IE or the </w:t>
        </w:r>
        <w:r w:rsidRPr="00471B37">
          <w:rPr>
            <w:rFonts w:eastAsia="Times New Roman"/>
            <w:i/>
            <w:sz w:val="20"/>
            <w:szCs w:val="20"/>
            <w:lang w:val="en-GB" w:eastAsia="ko-KR"/>
          </w:rPr>
          <w:t>DRB To Be Modified List</w:t>
        </w:r>
        <w:r w:rsidRPr="00471B37">
          <w:rPr>
            <w:rFonts w:eastAsia="Times New Roman"/>
            <w:sz w:val="20"/>
            <w:szCs w:val="20"/>
            <w:lang w:val="en-GB" w:eastAsia="ko-KR"/>
          </w:rPr>
          <w:t xml:space="preserve"> IE, the </w:t>
        </w:r>
        <w:proofErr w:type="spellStart"/>
        <w:r w:rsidRPr="00471B37">
          <w:rPr>
            <w:rFonts w:eastAsia="Times New Roman"/>
            <w:sz w:val="20"/>
            <w:szCs w:val="20"/>
            <w:lang w:val="en-GB" w:eastAsia="ko-KR"/>
          </w:rPr>
          <w:t>gNB</w:t>
        </w:r>
        <w:proofErr w:type="spellEnd"/>
        <w:r w:rsidRPr="00471B37">
          <w:rPr>
            <w:rFonts w:eastAsia="Times New Roman"/>
            <w:sz w:val="20"/>
            <w:szCs w:val="20"/>
            <w:lang w:val="en-GB" w:eastAsia="ko-KR"/>
          </w:rPr>
          <w:t>-DU shall, if supported, take it into account to provide suggestion on whether to activate or deactivate DL PSI based SDU for the indicated DRB.</w:t>
        </w:r>
      </w:ins>
    </w:p>
    <w:p w14:paraId="773EEF41" w14:textId="0542131F" w:rsidR="004840C3" w:rsidRPr="00471B37" w:rsidRDefault="004840C3" w:rsidP="004840C3">
      <w:pPr>
        <w:overflowPunct w:val="0"/>
        <w:snapToGrid/>
        <w:spacing w:after="180"/>
        <w:jc w:val="left"/>
        <w:textAlignment w:val="baseline"/>
        <w:rPr>
          <w:ins w:id="189" w:author="Huawei" w:date="2025-07-30T10:25:00Z"/>
          <w:rFonts w:eastAsia="Malgun Gothic"/>
          <w:sz w:val="20"/>
          <w:szCs w:val="20"/>
          <w:lang w:val="en-GB" w:eastAsia="ko-KR"/>
        </w:rPr>
      </w:pPr>
      <w:ins w:id="190" w:author="Huawei" w:date="2025-07-30T10:25:00Z">
        <w:r w:rsidRPr="00471B37">
          <w:rPr>
            <w:rFonts w:eastAsia="Times New Roman" w:hint="eastAsia"/>
            <w:sz w:val="20"/>
            <w:szCs w:val="20"/>
            <w:lang w:val="en-GB" w:eastAsia="ko-KR"/>
          </w:rPr>
          <w:t>I</w:t>
        </w:r>
        <w:r w:rsidRPr="00471B37">
          <w:rPr>
            <w:rFonts w:eastAsia="Times New Roman"/>
            <w:sz w:val="20"/>
            <w:szCs w:val="20"/>
            <w:lang w:val="en-GB" w:eastAsia="ko-KR"/>
          </w:rPr>
          <w:t xml:space="preserve">f the </w:t>
        </w:r>
        <w:r w:rsidRPr="000E0BC8">
          <w:rPr>
            <w:rFonts w:eastAsia="Times New Roman"/>
            <w:i/>
            <w:sz w:val="20"/>
            <w:szCs w:val="20"/>
            <w:lang w:val="en-GB" w:eastAsia="ko-KR"/>
          </w:rPr>
          <w:t>DL Discarded SDUs Transmission Stop</w:t>
        </w:r>
        <w:r w:rsidRPr="00471B37">
          <w:rPr>
            <w:rFonts w:eastAsia="Times New Roman"/>
            <w:i/>
            <w:sz w:val="20"/>
            <w:szCs w:val="20"/>
            <w:lang w:val="en-GB" w:eastAsia="ko-KR"/>
          </w:rPr>
          <w:t xml:space="preserve"> </w:t>
        </w:r>
        <w:r w:rsidRPr="00471B37">
          <w:rPr>
            <w:rFonts w:eastAsia="Times New Roman"/>
            <w:sz w:val="20"/>
            <w:szCs w:val="20"/>
            <w:lang w:val="en-GB" w:eastAsia="ko-KR"/>
          </w:rPr>
          <w:t xml:space="preserve">IE is included in the </w:t>
        </w:r>
        <w:r w:rsidRPr="00471B37">
          <w:rPr>
            <w:rFonts w:eastAsia="Times New Roman"/>
            <w:i/>
            <w:sz w:val="20"/>
            <w:szCs w:val="20"/>
            <w:lang w:val="en-GB" w:eastAsia="ko-KR"/>
          </w:rPr>
          <w:t>DRB To Be Setup List</w:t>
        </w:r>
        <w:r w:rsidRPr="00471B37">
          <w:rPr>
            <w:rFonts w:eastAsia="Times New Roman"/>
            <w:sz w:val="20"/>
            <w:szCs w:val="20"/>
            <w:lang w:val="en-GB" w:eastAsia="ko-KR"/>
          </w:rPr>
          <w:t xml:space="preserve"> IE</w:t>
        </w:r>
      </w:ins>
      <w:ins w:id="191" w:author="Huawei" w:date="2025-07-30T10:26:00Z">
        <w:r w:rsidRPr="004840C3">
          <w:rPr>
            <w:rFonts w:eastAsia="Times New Roman"/>
            <w:sz w:val="20"/>
            <w:szCs w:val="20"/>
            <w:lang w:val="en-GB" w:eastAsia="ko-KR"/>
          </w:rPr>
          <w:t xml:space="preserve"> </w:t>
        </w:r>
        <w:r w:rsidRPr="00471B37">
          <w:rPr>
            <w:rFonts w:eastAsia="Times New Roman"/>
            <w:sz w:val="20"/>
            <w:szCs w:val="20"/>
            <w:lang w:val="en-GB" w:eastAsia="ko-KR"/>
          </w:rPr>
          <w:t xml:space="preserve">or the </w:t>
        </w:r>
        <w:r w:rsidRPr="00471B37">
          <w:rPr>
            <w:rFonts w:eastAsia="Times New Roman"/>
            <w:i/>
            <w:sz w:val="20"/>
            <w:szCs w:val="20"/>
            <w:lang w:val="en-GB" w:eastAsia="ko-KR"/>
          </w:rPr>
          <w:t>DRB To Be Modified List</w:t>
        </w:r>
        <w:r w:rsidRPr="00471B37">
          <w:rPr>
            <w:rFonts w:eastAsia="Times New Roman"/>
            <w:sz w:val="20"/>
            <w:szCs w:val="20"/>
            <w:lang w:val="en-GB" w:eastAsia="ko-KR"/>
          </w:rPr>
          <w:t xml:space="preserve"> IE</w:t>
        </w:r>
      </w:ins>
      <w:ins w:id="192" w:author="Huawei" w:date="2025-07-30T10:25:00Z">
        <w:r w:rsidRPr="00471B37">
          <w:rPr>
            <w:rFonts w:eastAsia="Times New Roman"/>
            <w:sz w:val="20"/>
            <w:szCs w:val="20"/>
            <w:lang w:val="en-GB" w:eastAsia="ko-KR"/>
          </w:rPr>
          <w:t xml:space="preserve">, the </w:t>
        </w:r>
        <w:proofErr w:type="spellStart"/>
        <w:r w:rsidRPr="00471B37">
          <w:rPr>
            <w:rFonts w:eastAsia="Times New Roman"/>
            <w:sz w:val="20"/>
            <w:szCs w:val="20"/>
            <w:lang w:val="en-GB" w:eastAsia="ko-KR"/>
          </w:rPr>
          <w:t>gNB</w:t>
        </w:r>
        <w:proofErr w:type="spellEnd"/>
        <w:r w:rsidRPr="00471B37">
          <w:rPr>
            <w:rFonts w:eastAsia="Times New Roman"/>
            <w:sz w:val="20"/>
            <w:szCs w:val="20"/>
            <w:lang w:val="en-GB" w:eastAsia="ko-KR"/>
          </w:rPr>
          <w:t xml:space="preserve">-DU shall, if supported, </w:t>
        </w:r>
        <w:r>
          <w:rPr>
            <w:rFonts w:eastAsia="Times New Roman"/>
            <w:sz w:val="20"/>
            <w:szCs w:val="20"/>
            <w:lang w:val="en-GB" w:eastAsia="ko-KR"/>
          </w:rPr>
          <w:t xml:space="preserve">stop transmission or retransmission of the SDUs indicated as discarded, as specified in TS 38.425 [x], </w:t>
        </w:r>
        <w:r w:rsidRPr="00471B37">
          <w:rPr>
            <w:rFonts w:eastAsia="Times New Roman"/>
            <w:sz w:val="20"/>
            <w:szCs w:val="20"/>
            <w:lang w:val="en-GB" w:eastAsia="ko-KR"/>
          </w:rPr>
          <w:t>for the indicated DRB.</w:t>
        </w:r>
      </w:ins>
    </w:p>
    <w:p w14:paraId="6D20320E" w14:textId="77777777" w:rsidR="00471B37" w:rsidRPr="00471B37" w:rsidRDefault="00471B37" w:rsidP="00471B37">
      <w:pPr>
        <w:overflowPunct w:val="0"/>
        <w:snapToGrid/>
        <w:spacing w:after="180"/>
        <w:jc w:val="left"/>
        <w:textAlignment w:val="baseline"/>
        <w:rPr>
          <w:rFonts w:eastAsia="Times New Roman"/>
          <w:snapToGrid w:val="0"/>
          <w:sz w:val="20"/>
          <w:szCs w:val="20"/>
          <w:lang w:val="en-GB" w:eastAsia="ko-KR"/>
        </w:rPr>
      </w:pPr>
      <w:r w:rsidRPr="00471B37">
        <w:rPr>
          <w:rFonts w:eastAsia="Times New Roman"/>
          <w:sz w:val="20"/>
          <w:szCs w:val="20"/>
          <w:lang w:val="en-GB" w:eastAsia="ko-KR"/>
        </w:rPr>
        <w:t xml:space="preserve">If the </w:t>
      </w:r>
      <w:r w:rsidRPr="00471B37">
        <w:rPr>
          <w:rFonts w:eastAsia="Times New Roman"/>
          <w:i/>
          <w:sz w:val="20"/>
          <w:szCs w:val="20"/>
          <w:lang w:val="en-GB" w:eastAsia="ko-KR"/>
        </w:rPr>
        <w:t xml:space="preserve">BH Information </w:t>
      </w:r>
      <w:r w:rsidRPr="00471B37">
        <w:rPr>
          <w:rFonts w:eastAsia="Times New Roman"/>
          <w:sz w:val="20"/>
          <w:szCs w:val="20"/>
          <w:lang w:val="en-GB" w:eastAsia="ko-KR"/>
        </w:rPr>
        <w:t xml:space="preserve">IE is included in the </w:t>
      </w:r>
      <w:r w:rsidRPr="00471B37">
        <w:rPr>
          <w:rFonts w:eastAsia="Times New Roman"/>
          <w:i/>
          <w:sz w:val="20"/>
          <w:szCs w:val="20"/>
          <w:lang w:val="en-GB" w:eastAsia="ko-KR"/>
        </w:rPr>
        <w:t>UL UP TNL Information to be setup List</w:t>
      </w:r>
      <w:r w:rsidRPr="00471B37">
        <w:rPr>
          <w:rFonts w:eastAsia="Times New Roman"/>
          <w:sz w:val="20"/>
          <w:szCs w:val="20"/>
          <w:lang w:val="en-GB" w:eastAsia="ko-KR"/>
        </w:rPr>
        <w:t xml:space="preserve"> IE or the </w:t>
      </w:r>
      <w:r w:rsidRPr="00471B37">
        <w:rPr>
          <w:rFonts w:eastAsia="Times New Roman"/>
          <w:i/>
          <w:sz w:val="20"/>
          <w:szCs w:val="20"/>
          <w:lang w:val="en-GB" w:eastAsia="ko-KR"/>
        </w:rPr>
        <w:t>Additional PDCP Duplication TNL List</w:t>
      </w:r>
      <w:r w:rsidRPr="00471B37">
        <w:rPr>
          <w:rFonts w:eastAsia="Times New Roman"/>
          <w:sz w:val="20"/>
          <w:szCs w:val="20"/>
          <w:lang w:val="en-GB" w:eastAsia="ko-KR"/>
        </w:rPr>
        <w:t xml:space="preserve"> IE for a DRB, the </w:t>
      </w:r>
      <w:proofErr w:type="spellStart"/>
      <w:r w:rsidRPr="00471B37">
        <w:rPr>
          <w:rFonts w:eastAsia="Times New Roman"/>
          <w:sz w:val="20"/>
          <w:szCs w:val="20"/>
          <w:lang w:val="en-GB" w:eastAsia="ko-KR"/>
        </w:rPr>
        <w:t>gNB</w:t>
      </w:r>
      <w:proofErr w:type="spellEnd"/>
      <w:r w:rsidRPr="00471B37">
        <w:rPr>
          <w:rFonts w:eastAsia="Times New Roman"/>
          <w:sz w:val="20"/>
          <w:szCs w:val="20"/>
          <w:lang w:val="en-GB" w:eastAsia="ko-KR"/>
        </w:rPr>
        <w:t>-DU shall, if supported, use the indicated BAP Routing ID and BH RLC channel for transmission of the corresponding GTP-U packets to the IAB-donor, as specified in TS 38.340 [30].</w:t>
      </w:r>
    </w:p>
    <w:p w14:paraId="072D4145" w14:textId="77777777" w:rsidR="00471B37" w:rsidRPr="00471B37" w:rsidRDefault="00471B37" w:rsidP="00471B37">
      <w:pPr>
        <w:overflowPunct w:val="0"/>
        <w:snapToGrid/>
        <w:spacing w:after="180"/>
        <w:jc w:val="center"/>
        <w:textAlignment w:val="baseline"/>
        <w:rPr>
          <w:rFonts w:eastAsia="Times New Roman"/>
          <w:i/>
          <w:color w:val="FF0000"/>
          <w:sz w:val="20"/>
          <w:szCs w:val="20"/>
          <w:lang w:val="en-GB" w:eastAsia="ko-KR"/>
        </w:rPr>
      </w:pPr>
      <w:r w:rsidRPr="00471B37">
        <w:rPr>
          <w:rFonts w:eastAsia="Times New Roman"/>
          <w:i/>
          <w:color w:val="FF0000"/>
          <w:sz w:val="20"/>
          <w:szCs w:val="20"/>
          <w:lang w:val="en-GB" w:eastAsia="ko-KR"/>
        </w:rPr>
        <w:t>------ Unchanged part skipped ------</w:t>
      </w:r>
    </w:p>
    <w:p w14:paraId="6E2DA30B" w14:textId="77777777" w:rsidR="00471B37" w:rsidRPr="00471B37" w:rsidRDefault="00471B37" w:rsidP="00471B37">
      <w:pPr>
        <w:overflowPunct w:val="0"/>
        <w:snapToGrid/>
        <w:spacing w:after="180"/>
        <w:jc w:val="left"/>
        <w:textAlignment w:val="baseline"/>
        <w:rPr>
          <w:sz w:val="20"/>
          <w:szCs w:val="20"/>
          <w:lang w:val="en-GB" w:eastAsia="zh-CN"/>
        </w:rPr>
      </w:pPr>
      <w:r w:rsidRPr="00471B37">
        <w:rPr>
          <w:sz w:val="20"/>
          <w:szCs w:val="20"/>
          <w:lang w:val="en-GB" w:eastAsia="zh-CN"/>
        </w:rPr>
        <w:t xml:space="preserve">If the </w:t>
      </w:r>
      <w:r w:rsidRPr="00471B37">
        <w:rPr>
          <w:i/>
          <w:iCs/>
          <w:sz w:val="20"/>
          <w:szCs w:val="20"/>
          <w:lang w:val="en-GB" w:eastAsia="zh-CN"/>
        </w:rPr>
        <w:t>SDT Volume Threshold</w:t>
      </w:r>
      <w:r w:rsidRPr="00471B37">
        <w:rPr>
          <w:sz w:val="20"/>
          <w:szCs w:val="20"/>
          <w:lang w:val="en-GB" w:eastAsia="zh-CN"/>
        </w:rPr>
        <w:t xml:space="preserve"> IE is contained in the UE CONTEXT MODIFICATION REQUEST message, the </w:t>
      </w:r>
      <w:proofErr w:type="spellStart"/>
      <w:r w:rsidRPr="00471B37">
        <w:rPr>
          <w:sz w:val="20"/>
          <w:szCs w:val="20"/>
          <w:lang w:val="en-GB" w:eastAsia="zh-CN"/>
        </w:rPr>
        <w:t>gNB</w:t>
      </w:r>
      <w:proofErr w:type="spellEnd"/>
      <w:r w:rsidRPr="00471B37">
        <w:rPr>
          <w:sz w:val="20"/>
          <w:szCs w:val="20"/>
          <w:lang w:val="en-GB" w:eastAsia="zh-CN"/>
        </w:rPr>
        <w:t xml:space="preserve">-DU shall, if supported, use the information during an SDT transaction to inform the </w:t>
      </w:r>
      <w:proofErr w:type="spellStart"/>
      <w:r w:rsidRPr="00471B37">
        <w:rPr>
          <w:sz w:val="20"/>
          <w:szCs w:val="20"/>
          <w:lang w:val="en-GB" w:eastAsia="zh-CN"/>
        </w:rPr>
        <w:t>gNB</w:t>
      </w:r>
      <w:proofErr w:type="spellEnd"/>
      <w:r w:rsidRPr="00471B37">
        <w:rPr>
          <w:sz w:val="20"/>
          <w:szCs w:val="20"/>
          <w:lang w:val="en-GB" w:eastAsia="zh-CN"/>
        </w:rPr>
        <w:t>-CU via the UE INACTIVITY NOTIFICATION message as specified in TS 38.401 [4].</w:t>
      </w:r>
    </w:p>
    <w:p w14:paraId="67D4D8ED" w14:textId="77777777" w:rsidR="00471B37" w:rsidRPr="00471B37" w:rsidRDefault="00471B37" w:rsidP="00471B37">
      <w:pPr>
        <w:overflowPunct w:val="0"/>
        <w:snapToGrid/>
        <w:spacing w:after="180"/>
        <w:jc w:val="left"/>
        <w:textAlignment w:val="baseline"/>
        <w:rPr>
          <w:ins w:id="193" w:author="Author" w:date="2025-04-25T11:26:00Z"/>
          <w:sz w:val="20"/>
          <w:szCs w:val="20"/>
          <w:lang w:val="en-GB" w:eastAsia="zh-CN"/>
        </w:rPr>
      </w:pPr>
      <w:ins w:id="194" w:author="Author" w:date="2025-04-25T11:26:00Z">
        <w:r w:rsidRPr="00471B37">
          <w:rPr>
            <w:sz w:val="20"/>
            <w:szCs w:val="20"/>
            <w:lang w:val="en-GB" w:eastAsia="zh-CN"/>
          </w:rPr>
          <w:t xml:space="preserve">For each GBR QoS flow whose DRB has been successfully established or modified and the </w:t>
        </w:r>
        <w:r w:rsidRPr="00471B37">
          <w:rPr>
            <w:i/>
            <w:iCs/>
            <w:sz w:val="20"/>
            <w:szCs w:val="20"/>
            <w:lang w:val="en-GB" w:eastAsia="zh-CN"/>
          </w:rPr>
          <w:t xml:space="preserve">Monitoring Request </w:t>
        </w:r>
        <w:r w:rsidRPr="00471B37">
          <w:rPr>
            <w:rFonts w:eastAsia="Yu Mincho"/>
            <w:i/>
            <w:sz w:val="20"/>
            <w:szCs w:val="20"/>
            <w:lang w:val="fr-FR" w:eastAsia="zh-CN"/>
          </w:rPr>
          <w:t>on Available Data Rate</w:t>
        </w:r>
        <w:r w:rsidRPr="00471B37">
          <w:rPr>
            <w:i/>
            <w:iCs/>
            <w:sz w:val="20"/>
            <w:szCs w:val="20"/>
            <w:lang w:val="en-GB" w:eastAsia="zh-CN"/>
          </w:rPr>
          <w:t xml:space="preserve"> </w:t>
        </w:r>
        <w:r w:rsidRPr="00471B37">
          <w:rPr>
            <w:sz w:val="20"/>
            <w:szCs w:val="20"/>
            <w:lang w:val="en-GB" w:eastAsia="zh-CN"/>
          </w:rPr>
          <w:t xml:space="preserve">IE was included in the </w:t>
        </w:r>
        <w:r w:rsidRPr="00471B37">
          <w:rPr>
            <w:i/>
            <w:sz w:val="20"/>
            <w:szCs w:val="20"/>
            <w:lang w:val="en-GB" w:eastAsia="zh-CN"/>
          </w:rPr>
          <w:t xml:space="preserve">GBR QoS Flow Information </w:t>
        </w:r>
        <w:r w:rsidRPr="00471B37">
          <w:rPr>
            <w:sz w:val="20"/>
            <w:szCs w:val="20"/>
            <w:lang w:val="en-GB" w:eastAsia="zh-CN"/>
          </w:rPr>
          <w:t xml:space="preserve">IE contained in the UE CONTEXT MODIFICATION REQUEST message, the </w:t>
        </w:r>
        <w:proofErr w:type="spellStart"/>
        <w:r w:rsidRPr="00471B37">
          <w:rPr>
            <w:sz w:val="20"/>
            <w:szCs w:val="20"/>
            <w:lang w:val="en-GB" w:eastAsia="zh-CN"/>
          </w:rPr>
          <w:t>gNB</w:t>
        </w:r>
        <w:proofErr w:type="spellEnd"/>
        <w:r w:rsidRPr="00471B37">
          <w:rPr>
            <w:sz w:val="20"/>
            <w:szCs w:val="20"/>
            <w:lang w:val="en-GB" w:eastAsia="zh-CN"/>
          </w:rPr>
          <w:t>-DU shall, if supported, store this information and, perform available bitrate monitoring, as specified in TS 23.501 [21].</w:t>
        </w:r>
      </w:ins>
    </w:p>
    <w:p w14:paraId="6B92E6B8" w14:textId="77777777" w:rsidR="00471B37" w:rsidRPr="00471B37" w:rsidRDefault="00471B37" w:rsidP="00471B37">
      <w:pPr>
        <w:overflowPunct w:val="0"/>
        <w:snapToGrid/>
        <w:spacing w:after="180"/>
        <w:jc w:val="left"/>
        <w:textAlignment w:val="baseline"/>
        <w:rPr>
          <w:ins w:id="195" w:author="Author" w:date="2025-04-25T11:26:00Z"/>
          <w:sz w:val="20"/>
          <w:szCs w:val="20"/>
          <w:lang w:val="en-GB" w:eastAsia="zh-CN"/>
        </w:rPr>
      </w:pPr>
      <w:ins w:id="196" w:author="Author" w:date="2025-04-25T11:26:00Z">
        <w:r w:rsidRPr="00471B37">
          <w:rPr>
            <w:rFonts w:eastAsia="Times New Roman"/>
            <w:sz w:val="20"/>
            <w:szCs w:val="20"/>
            <w:lang w:val="en-GB" w:eastAsia="ko-KR"/>
          </w:rPr>
          <w:t xml:space="preserve">For each QoS flow whose DRB to be established or modified, if the </w:t>
        </w:r>
        <w:r w:rsidRPr="00471B37">
          <w:rPr>
            <w:rFonts w:eastAsia="Times New Roman"/>
            <w:i/>
            <w:iCs/>
            <w:sz w:val="20"/>
            <w:szCs w:val="20"/>
            <w:lang w:val="en-GB" w:eastAsia="zh-CN"/>
          </w:rPr>
          <w:t xml:space="preserve">MMSID </w:t>
        </w:r>
        <w:r w:rsidRPr="00471B37">
          <w:rPr>
            <w:rFonts w:eastAsia="Times New Roman"/>
            <w:sz w:val="20"/>
            <w:szCs w:val="20"/>
            <w:lang w:val="en-GB" w:eastAsia="ko-KR"/>
          </w:rPr>
          <w:t xml:space="preserve">IE was included in the </w:t>
        </w:r>
        <w:r w:rsidRPr="00471B37">
          <w:rPr>
            <w:rFonts w:eastAsia="Times New Roman"/>
            <w:i/>
            <w:sz w:val="20"/>
            <w:szCs w:val="20"/>
            <w:lang w:val="en-GB" w:eastAsia="ko-KR"/>
          </w:rPr>
          <w:t>QoS Flow Level QoS Parameters</w:t>
        </w:r>
        <w:r w:rsidRPr="00471B37">
          <w:rPr>
            <w:rFonts w:eastAsia="Times New Roman"/>
            <w:sz w:val="20"/>
            <w:szCs w:val="20"/>
            <w:lang w:val="en-GB" w:eastAsia="ko-KR"/>
          </w:rPr>
          <w:t xml:space="preserve"> IE contained in the UE CONTEXT MODIFICATION REQUEST message, the </w:t>
        </w:r>
        <w:proofErr w:type="spellStart"/>
        <w:r w:rsidRPr="00471B37">
          <w:rPr>
            <w:rFonts w:eastAsia="Times New Roman"/>
            <w:sz w:val="20"/>
            <w:szCs w:val="20"/>
            <w:lang w:val="en-GB" w:eastAsia="ko-KR"/>
          </w:rPr>
          <w:t>gNB</w:t>
        </w:r>
        <w:proofErr w:type="spellEnd"/>
        <w:r w:rsidRPr="00471B37">
          <w:rPr>
            <w:rFonts w:eastAsia="Times New Roman"/>
            <w:sz w:val="20"/>
            <w:szCs w:val="20"/>
            <w:lang w:val="en-GB" w:eastAsia="ko-KR"/>
          </w:rPr>
          <w:t xml:space="preserve">-DU shall, if supported, </w:t>
        </w:r>
        <w:r w:rsidRPr="00471B37">
          <w:rPr>
            <w:sz w:val="20"/>
            <w:szCs w:val="20"/>
            <w:lang w:val="en-GB" w:eastAsia="ja-JP"/>
          </w:rPr>
          <w:t>consider that the QoS flow is related to a multi-modal service, as described in TS 23.501</w:t>
        </w:r>
        <w:r w:rsidRPr="00471B37">
          <w:rPr>
            <w:rFonts w:eastAsia="Times New Roman"/>
            <w:sz w:val="20"/>
            <w:szCs w:val="20"/>
            <w:lang w:val="en-GB" w:eastAsia="ko-KR"/>
          </w:rPr>
          <w:t xml:space="preserve"> [21] and TS</w:t>
        </w:r>
        <w:r w:rsidRPr="00471B37">
          <w:rPr>
            <w:rFonts w:eastAsia="Times New Roman" w:hint="eastAsia"/>
            <w:sz w:val="20"/>
            <w:szCs w:val="20"/>
            <w:lang w:val="en-GB" w:eastAsia="zh-CN"/>
          </w:rPr>
          <w:t xml:space="preserve"> </w:t>
        </w:r>
        <w:r w:rsidRPr="00471B37">
          <w:rPr>
            <w:rFonts w:eastAsia="Times New Roman"/>
            <w:sz w:val="20"/>
            <w:szCs w:val="20"/>
            <w:lang w:val="en-GB" w:eastAsia="ko-KR"/>
          </w:rPr>
          <w:t>38.300</w:t>
        </w:r>
        <w:r w:rsidRPr="00471B37">
          <w:rPr>
            <w:sz w:val="20"/>
            <w:szCs w:val="20"/>
            <w:lang w:val="en-GB" w:eastAsia="ko-KR"/>
          </w:rPr>
          <w:t xml:space="preserve"> </w:t>
        </w:r>
        <w:r w:rsidRPr="00471B37">
          <w:rPr>
            <w:rFonts w:eastAsia="Times New Roman"/>
            <w:sz w:val="20"/>
            <w:szCs w:val="20"/>
            <w:lang w:val="en-GB" w:eastAsia="ko-KR"/>
          </w:rPr>
          <w:t>[6].</w:t>
        </w:r>
      </w:ins>
    </w:p>
    <w:p w14:paraId="7DAA0CE3" w14:textId="77777777" w:rsidR="00471B37" w:rsidRPr="00471B37" w:rsidRDefault="00471B37" w:rsidP="00471B37">
      <w:pPr>
        <w:overflowPunct w:val="0"/>
        <w:snapToGrid/>
        <w:spacing w:after="180"/>
        <w:jc w:val="left"/>
        <w:textAlignment w:val="baseline"/>
        <w:rPr>
          <w:b/>
          <w:bCs/>
          <w:sz w:val="20"/>
          <w:szCs w:val="20"/>
          <w:lang w:val="en-IN" w:eastAsia="zh-CN"/>
        </w:rPr>
      </w:pPr>
      <w:r w:rsidRPr="00471B37">
        <w:rPr>
          <w:b/>
          <w:bCs/>
          <w:sz w:val="20"/>
          <w:szCs w:val="20"/>
          <w:lang w:val="en-IN" w:eastAsia="zh-CN"/>
        </w:rPr>
        <w:t>Interaction with UE Context Setup or UE Context Modification (</w:t>
      </w:r>
      <w:proofErr w:type="spellStart"/>
      <w:r w:rsidRPr="00471B37">
        <w:rPr>
          <w:b/>
          <w:bCs/>
          <w:sz w:val="20"/>
          <w:szCs w:val="20"/>
          <w:lang w:val="en-IN" w:eastAsia="zh-CN"/>
        </w:rPr>
        <w:t>gNB</w:t>
      </w:r>
      <w:proofErr w:type="spellEnd"/>
      <w:r w:rsidRPr="00471B37">
        <w:rPr>
          <w:b/>
          <w:bCs/>
          <w:sz w:val="20"/>
          <w:szCs w:val="20"/>
          <w:lang w:val="en-IN" w:eastAsia="zh-CN"/>
        </w:rPr>
        <w:t>-CU initiated) procedures</w:t>
      </w:r>
    </w:p>
    <w:p w14:paraId="7FBD5DF7" w14:textId="77777777" w:rsidR="00471B37" w:rsidRPr="00471B37" w:rsidRDefault="00471B37" w:rsidP="00471B37">
      <w:pPr>
        <w:overflowPunct w:val="0"/>
        <w:snapToGrid/>
        <w:spacing w:after="180"/>
        <w:jc w:val="left"/>
        <w:textAlignment w:val="baseline"/>
        <w:rPr>
          <w:sz w:val="20"/>
          <w:szCs w:val="20"/>
          <w:lang w:val="en-GB" w:eastAsia="zh-CN"/>
        </w:rPr>
      </w:pPr>
      <w:r w:rsidRPr="00471B37">
        <w:rPr>
          <w:sz w:val="20"/>
          <w:szCs w:val="20"/>
          <w:lang w:val="en-GB" w:eastAsia="zh-CN"/>
        </w:rPr>
        <w:t xml:space="preserve">If the UE CONTEXT MODIFICATION REQUEST message is sent for a UE context set up for S-CPAC and contains the </w:t>
      </w:r>
      <w:r w:rsidRPr="00471B37">
        <w:rPr>
          <w:i/>
          <w:sz w:val="20"/>
          <w:szCs w:val="20"/>
          <w:lang w:val="en-GB" w:eastAsia="zh-CN"/>
        </w:rPr>
        <w:t xml:space="preserve">Transmission Action Indicator </w:t>
      </w:r>
      <w:r w:rsidRPr="00471B37">
        <w:rPr>
          <w:sz w:val="20"/>
          <w:szCs w:val="20"/>
          <w:lang w:val="en-GB" w:eastAsia="zh-CN"/>
        </w:rPr>
        <w:t xml:space="preserve">IE set to "stop", the </w:t>
      </w:r>
      <w:proofErr w:type="spellStart"/>
      <w:r w:rsidRPr="00471B37">
        <w:rPr>
          <w:sz w:val="20"/>
          <w:szCs w:val="20"/>
          <w:lang w:val="en-GB" w:eastAsia="zh-CN"/>
        </w:rPr>
        <w:t>gNB</w:t>
      </w:r>
      <w:proofErr w:type="spellEnd"/>
      <w:r w:rsidRPr="00471B37">
        <w:rPr>
          <w:sz w:val="20"/>
          <w:szCs w:val="20"/>
          <w:lang w:val="en-GB" w:eastAsia="zh-CN"/>
        </w:rPr>
        <w:t>-DU shall</w:t>
      </w:r>
      <w:r w:rsidRPr="00471B37">
        <w:rPr>
          <w:sz w:val="20"/>
          <w:szCs w:val="20"/>
          <w:lang w:eastAsia="zh-CN"/>
        </w:rPr>
        <w:t>, if supported, reset the UE context</w:t>
      </w:r>
      <w:r w:rsidRPr="00471B37">
        <w:rPr>
          <w:sz w:val="20"/>
          <w:szCs w:val="20"/>
          <w:lang w:val="en-GB" w:eastAsia="zh-CN"/>
        </w:rPr>
        <w:t xml:space="preserve"> for the included </w:t>
      </w:r>
      <w:proofErr w:type="spellStart"/>
      <w:r w:rsidRPr="00471B37">
        <w:rPr>
          <w:i/>
          <w:iCs/>
          <w:sz w:val="20"/>
          <w:szCs w:val="20"/>
          <w:lang w:val="en-GB" w:eastAsia="zh-CN"/>
        </w:rPr>
        <w:t>SpCell</w:t>
      </w:r>
      <w:proofErr w:type="spellEnd"/>
      <w:r w:rsidRPr="00471B37">
        <w:rPr>
          <w:i/>
          <w:iCs/>
          <w:sz w:val="20"/>
          <w:szCs w:val="20"/>
          <w:lang w:val="en-GB" w:eastAsia="zh-CN"/>
        </w:rPr>
        <w:t xml:space="preserve"> ID </w:t>
      </w:r>
      <w:r w:rsidRPr="00471B37">
        <w:rPr>
          <w:sz w:val="20"/>
          <w:szCs w:val="20"/>
          <w:lang w:val="en-GB" w:eastAsia="zh-CN"/>
        </w:rPr>
        <w:t>IE,</w:t>
      </w:r>
      <w:r w:rsidRPr="00471B37">
        <w:rPr>
          <w:sz w:val="20"/>
          <w:szCs w:val="20"/>
          <w:lang w:eastAsia="zh-CN"/>
        </w:rPr>
        <w:t xml:space="preserve"> prepare for </w:t>
      </w:r>
      <w:r w:rsidRPr="00471B37">
        <w:rPr>
          <w:sz w:val="20"/>
          <w:szCs w:val="20"/>
          <w:lang w:val="en-GB" w:eastAsia="zh-CN"/>
        </w:rPr>
        <w:t xml:space="preserve">subsequent CPAC. The </w:t>
      </w:r>
      <w:proofErr w:type="spellStart"/>
      <w:r w:rsidRPr="00471B37">
        <w:rPr>
          <w:sz w:val="20"/>
          <w:szCs w:val="20"/>
          <w:lang w:val="en-GB" w:eastAsia="zh-CN"/>
        </w:rPr>
        <w:t>gNB</w:t>
      </w:r>
      <w:proofErr w:type="spellEnd"/>
      <w:r w:rsidRPr="00471B37">
        <w:rPr>
          <w:sz w:val="20"/>
          <w:szCs w:val="20"/>
          <w:lang w:val="en-GB" w:eastAsia="zh-CN"/>
        </w:rPr>
        <w:t xml:space="preserve">-DU shall include the </w:t>
      </w:r>
      <w:proofErr w:type="spellStart"/>
      <w:r w:rsidRPr="00471B37">
        <w:rPr>
          <w:i/>
          <w:iCs/>
          <w:sz w:val="20"/>
          <w:szCs w:val="20"/>
          <w:lang w:val="en-GB" w:eastAsia="zh-CN"/>
        </w:rPr>
        <w:t>SpCell</w:t>
      </w:r>
      <w:proofErr w:type="spellEnd"/>
      <w:r w:rsidRPr="00471B37">
        <w:rPr>
          <w:i/>
          <w:iCs/>
          <w:sz w:val="20"/>
          <w:szCs w:val="20"/>
          <w:lang w:val="en-GB" w:eastAsia="zh-CN"/>
        </w:rPr>
        <w:t xml:space="preserve"> ID </w:t>
      </w:r>
      <w:r w:rsidRPr="00471B37">
        <w:rPr>
          <w:sz w:val="20"/>
          <w:szCs w:val="20"/>
          <w:lang w:val="en-GB" w:eastAsia="zh-CN"/>
        </w:rPr>
        <w:t xml:space="preserve">IE as the </w:t>
      </w:r>
      <w:r w:rsidRPr="00471B37">
        <w:rPr>
          <w:i/>
          <w:iCs/>
          <w:sz w:val="20"/>
          <w:szCs w:val="20"/>
          <w:lang w:val="en-GB" w:eastAsia="zh-CN"/>
        </w:rPr>
        <w:t xml:space="preserve">Requested Target Cell ID </w:t>
      </w:r>
      <w:r w:rsidRPr="00471B37">
        <w:rPr>
          <w:sz w:val="20"/>
          <w:szCs w:val="20"/>
          <w:lang w:val="en-GB" w:eastAsia="zh-CN"/>
        </w:rPr>
        <w:t>IE in the UE CONTEXT MODIFICATION RESPONSE message.</w:t>
      </w:r>
    </w:p>
    <w:p w14:paraId="1ECAD687" w14:textId="77777777" w:rsidR="00471B37" w:rsidRPr="00471B37" w:rsidRDefault="00471B37" w:rsidP="00471B37">
      <w:pPr>
        <w:overflowPunct w:val="0"/>
        <w:snapToGrid/>
        <w:spacing w:after="180"/>
        <w:jc w:val="left"/>
        <w:textAlignment w:val="baseline"/>
        <w:rPr>
          <w:color w:val="FF0000"/>
          <w:sz w:val="20"/>
          <w:szCs w:val="20"/>
          <w:lang w:val="en-GB" w:eastAsia="zh-CN"/>
        </w:rPr>
      </w:pPr>
    </w:p>
    <w:p w14:paraId="6694AE04" w14:textId="77777777" w:rsidR="00471B37" w:rsidRPr="00471B37" w:rsidRDefault="00471B37" w:rsidP="00471B3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snapToGrid/>
        <w:spacing w:before="100" w:after="100" w:line="259" w:lineRule="auto"/>
        <w:ind w:left="720" w:hanging="720"/>
        <w:jc w:val="center"/>
        <w:textAlignment w:val="baseline"/>
        <w:rPr>
          <w:rFonts w:eastAsia="Calibri"/>
          <w:bCs/>
          <w:i/>
          <w:lang w:eastAsia="ko-KR"/>
        </w:rPr>
      </w:pPr>
      <w:r w:rsidRPr="00471B37">
        <w:rPr>
          <w:bCs/>
          <w:i/>
          <w:lang w:eastAsia="zh-CN"/>
        </w:rPr>
        <w:t>NEXT CHANGE</w:t>
      </w:r>
    </w:p>
    <w:p w14:paraId="70E4B966" w14:textId="77777777" w:rsidR="00471B37" w:rsidRPr="00471B37" w:rsidRDefault="00471B37" w:rsidP="00471B37">
      <w:pPr>
        <w:widowControl w:val="0"/>
        <w:overflowPunct w:val="0"/>
        <w:snapToGrid/>
        <w:spacing w:before="120" w:after="180"/>
        <w:ind w:left="1418" w:hanging="1418"/>
        <w:jc w:val="left"/>
        <w:textAlignment w:val="baseline"/>
        <w:outlineLvl w:val="3"/>
        <w:rPr>
          <w:rFonts w:ascii="Arial" w:eastAsia="Times New Roman" w:hAnsi="Arial"/>
          <w:sz w:val="24"/>
          <w:szCs w:val="20"/>
          <w:lang w:val="en-GB" w:eastAsia="zh-CN"/>
        </w:rPr>
      </w:pPr>
      <w:bookmarkStart w:id="197" w:name="_Toc155980635"/>
      <w:r w:rsidRPr="00471B37">
        <w:rPr>
          <w:rFonts w:ascii="Arial" w:eastAsia="Times New Roman" w:hAnsi="Arial"/>
          <w:sz w:val="24"/>
          <w:szCs w:val="20"/>
          <w:lang w:val="en-GB" w:eastAsia="ko-KR"/>
        </w:rPr>
        <w:t>9.</w:t>
      </w:r>
      <w:r w:rsidRPr="00471B37">
        <w:rPr>
          <w:rFonts w:ascii="Arial" w:eastAsia="Times New Roman" w:hAnsi="Arial"/>
          <w:sz w:val="24"/>
          <w:szCs w:val="20"/>
          <w:lang w:val="en-GB" w:eastAsia="zh-CN"/>
        </w:rPr>
        <w:t>2.2.1</w:t>
      </w:r>
      <w:r w:rsidRPr="00471B37">
        <w:rPr>
          <w:rFonts w:ascii="Arial" w:eastAsia="Times New Roman" w:hAnsi="Arial"/>
          <w:sz w:val="24"/>
          <w:szCs w:val="20"/>
          <w:lang w:val="en-GB" w:eastAsia="ko-KR"/>
        </w:rPr>
        <w:tab/>
      </w:r>
      <w:r w:rsidRPr="00471B37">
        <w:rPr>
          <w:rFonts w:ascii="Arial" w:eastAsia="Times New Roman" w:hAnsi="Arial"/>
          <w:sz w:val="24"/>
          <w:szCs w:val="20"/>
          <w:lang w:val="en-GB" w:eastAsia="zh-CN"/>
        </w:rPr>
        <w:t>UE CONTEXT SETUP REQUEST</w:t>
      </w:r>
      <w:bookmarkEnd w:id="197"/>
    </w:p>
    <w:p w14:paraId="11A9781E" w14:textId="77777777" w:rsidR="00471B37" w:rsidRPr="00471B37" w:rsidRDefault="00471B37" w:rsidP="00471B37">
      <w:pPr>
        <w:widowControl w:val="0"/>
        <w:overflowPunct w:val="0"/>
        <w:snapToGrid/>
        <w:spacing w:after="180"/>
        <w:jc w:val="left"/>
        <w:textAlignment w:val="baseline"/>
        <w:rPr>
          <w:rFonts w:eastAsia="Batang"/>
          <w:sz w:val="20"/>
          <w:szCs w:val="20"/>
          <w:lang w:val="en-GB" w:eastAsia="ko-KR"/>
        </w:rPr>
      </w:pPr>
      <w:r w:rsidRPr="00471B37">
        <w:rPr>
          <w:rFonts w:eastAsia="Times New Roman"/>
          <w:sz w:val="20"/>
          <w:szCs w:val="20"/>
          <w:lang w:val="en-GB" w:eastAsia="ko-KR"/>
        </w:rPr>
        <w:t xml:space="preserve">This message is sent by the </w:t>
      </w:r>
      <w:proofErr w:type="spellStart"/>
      <w:r w:rsidRPr="00471B37">
        <w:rPr>
          <w:rFonts w:eastAsia="Times New Roman"/>
          <w:sz w:val="20"/>
          <w:szCs w:val="20"/>
          <w:lang w:val="en-GB" w:eastAsia="ko-KR"/>
        </w:rPr>
        <w:t>gNB</w:t>
      </w:r>
      <w:proofErr w:type="spellEnd"/>
      <w:r w:rsidRPr="00471B37">
        <w:rPr>
          <w:rFonts w:eastAsia="Times New Roman"/>
          <w:sz w:val="20"/>
          <w:szCs w:val="20"/>
          <w:lang w:val="en-GB" w:eastAsia="ko-KR"/>
        </w:rPr>
        <w:t>-CU to request the setup of a UE context.</w:t>
      </w:r>
    </w:p>
    <w:p w14:paraId="2D71C654" w14:textId="77777777" w:rsidR="00471B37" w:rsidRPr="00471B37" w:rsidRDefault="00471B37" w:rsidP="00471B37">
      <w:pPr>
        <w:widowControl w:val="0"/>
        <w:overflowPunct w:val="0"/>
        <w:snapToGrid/>
        <w:spacing w:after="180"/>
        <w:jc w:val="left"/>
        <w:textAlignment w:val="baseline"/>
        <w:rPr>
          <w:rFonts w:eastAsia="Times New Roman"/>
          <w:sz w:val="20"/>
          <w:szCs w:val="20"/>
          <w:lang w:val="fr-FR" w:eastAsia="zh-CN"/>
        </w:rPr>
      </w:pPr>
      <w:r w:rsidRPr="00471B37">
        <w:rPr>
          <w:rFonts w:eastAsia="Times New Roman"/>
          <w:sz w:val="20"/>
          <w:szCs w:val="20"/>
          <w:lang w:val="fr-FR" w:eastAsia="ko-KR"/>
        </w:rPr>
        <w:t xml:space="preserve">Direction: gNB-CU </w:t>
      </w:r>
      <w:r w:rsidRPr="00471B37">
        <w:rPr>
          <w:rFonts w:eastAsia="Times New Roman"/>
          <w:sz w:val="20"/>
          <w:szCs w:val="20"/>
          <w:lang w:val="en-GB" w:eastAsia="ko-KR"/>
        </w:rPr>
        <w:sym w:font="Symbol" w:char="F0AE"/>
      </w:r>
      <w:r w:rsidRPr="00471B37">
        <w:rPr>
          <w:rFonts w:eastAsia="Times New Roman"/>
          <w:sz w:val="20"/>
          <w:szCs w:val="20"/>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71B37" w:rsidRPr="00471B37" w14:paraId="183ADCF6" w14:textId="77777777" w:rsidTr="003017B9">
        <w:trPr>
          <w:tblHeader/>
        </w:trPr>
        <w:tc>
          <w:tcPr>
            <w:tcW w:w="2160" w:type="dxa"/>
          </w:tcPr>
          <w:p w14:paraId="00D25D89" w14:textId="77777777" w:rsidR="00471B37" w:rsidRPr="00471B37" w:rsidRDefault="00471B37" w:rsidP="00471B37">
            <w:pPr>
              <w:widowControl w:val="0"/>
              <w:overflowPunct w:val="0"/>
              <w:snapToGrid/>
              <w:spacing w:after="0"/>
              <w:jc w:val="center"/>
              <w:textAlignment w:val="baseline"/>
              <w:rPr>
                <w:rFonts w:ascii="Arial" w:eastAsia="Times New Roman" w:hAnsi="Arial"/>
                <w:b/>
                <w:sz w:val="18"/>
                <w:szCs w:val="20"/>
                <w:lang w:val="en-GB" w:eastAsia="ko-KR"/>
              </w:rPr>
            </w:pPr>
            <w:r w:rsidRPr="00471B37">
              <w:rPr>
                <w:rFonts w:ascii="Arial" w:eastAsia="Times New Roman" w:hAnsi="Arial"/>
                <w:b/>
                <w:sz w:val="18"/>
                <w:szCs w:val="20"/>
                <w:lang w:val="en-GB" w:eastAsia="ko-KR"/>
              </w:rPr>
              <w:t>IE/Group Name</w:t>
            </w:r>
          </w:p>
        </w:tc>
        <w:tc>
          <w:tcPr>
            <w:tcW w:w="1080" w:type="dxa"/>
          </w:tcPr>
          <w:p w14:paraId="215AFC28" w14:textId="77777777" w:rsidR="00471B37" w:rsidRPr="00471B37" w:rsidRDefault="00471B37" w:rsidP="00471B37">
            <w:pPr>
              <w:widowControl w:val="0"/>
              <w:overflowPunct w:val="0"/>
              <w:snapToGrid/>
              <w:spacing w:after="0"/>
              <w:jc w:val="center"/>
              <w:textAlignment w:val="baseline"/>
              <w:rPr>
                <w:rFonts w:ascii="Arial" w:eastAsia="Times New Roman" w:hAnsi="Arial"/>
                <w:b/>
                <w:sz w:val="18"/>
                <w:szCs w:val="20"/>
                <w:lang w:val="en-GB" w:eastAsia="ko-KR"/>
              </w:rPr>
            </w:pPr>
            <w:r w:rsidRPr="00471B37">
              <w:rPr>
                <w:rFonts w:ascii="Arial" w:eastAsia="Times New Roman" w:hAnsi="Arial"/>
                <w:b/>
                <w:sz w:val="18"/>
                <w:szCs w:val="20"/>
                <w:lang w:val="en-GB" w:eastAsia="ko-KR"/>
              </w:rPr>
              <w:t>Presence</w:t>
            </w:r>
          </w:p>
        </w:tc>
        <w:tc>
          <w:tcPr>
            <w:tcW w:w="1080" w:type="dxa"/>
          </w:tcPr>
          <w:p w14:paraId="3A884487" w14:textId="77777777" w:rsidR="00471B37" w:rsidRPr="00471B37" w:rsidRDefault="00471B37" w:rsidP="00471B37">
            <w:pPr>
              <w:widowControl w:val="0"/>
              <w:overflowPunct w:val="0"/>
              <w:snapToGrid/>
              <w:spacing w:after="0"/>
              <w:jc w:val="center"/>
              <w:textAlignment w:val="baseline"/>
              <w:rPr>
                <w:rFonts w:ascii="Arial" w:eastAsia="Times New Roman" w:hAnsi="Arial"/>
                <w:b/>
                <w:sz w:val="18"/>
                <w:szCs w:val="20"/>
                <w:lang w:val="en-GB" w:eastAsia="ko-KR"/>
              </w:rPr>
            </w:pPr>
            <w:r w:rsidRPr="00471B37">
              <w:rPr>
                <w:rFonts w:ascii="Arial" w:eastAsia="Times New Roman" w:hAnsi="Arial"/>
                <w:b/>
                <w:sz w:val="18"/>
                <w:szCs w:val="20"/>
                <w:lang w:val="en-GB" w:eastAsia="ko-KR"/>
              </w:rPr>
              <w:t>Range</w:t>
            </w:r>
          </w:p>
        </w:tc>
        <w:tc>
          <w:tcPr>
            <w:tcW w:w="1512" w:type="dxa"/>
          </w:tcPr>
          <w:p w14:paraId="18B9C4A7" w14:textId="77777777" w:rsidR="00471B37" w:rsidRPr="00471B37" w:rsidRDefault="00471B37" w:rsidP="00471B37">
            <w:pPr>
              <w:widowControl w:val="0"/>
              <w:overflowPunct w:val="0"/>
              <w:snapToGrid/>
              <w:spacing w:after="0"/>
              <w:jc w:val="center"/>
              <w:textAlignment w:val="baseline"/>
              <w:rPr>
                <w:rFonts w:ascii="Arial" w:eastAsia="Times New Roman" w:hAnsi="Arial"/>
                <w:b/>
                <w:sz w:val="18"/>
                <w:szCs w:val="20"/>
                <w:lang w:val="en-GB" w:eastAsia="ko-KR"/>
              </w:rPr>
            </w:pPr>
            <w:r w:rsidRPr="00471B37">
              <w:rPr>
                <w:rFonts w:ascii="Arial" w:eastAsia="Times New Roman" w:hAnsi="Arial"/>
                <w:b/>
                <w:sz w:val="18"/>
                <w:szCs w:val="20"/>
                <w:lang w:val="en-GB" w:eastAsia="ko-KR"/>
              </w:rPr>
              <w:t>IE type and reference</w:t>
            </w:r>
          </w:p>
        </w:tc>
        <w:tc>
          <w:tcPr>
            <w:tcW w:w="1728" w:type="dxa"/>
          </w:tcPr>
          <w:p w14:paraId="29B9EF1F" w14:textId="77777777" w:rsidR="00471B37" w:rsidRPr="00471B37" w:rsidRDefault="00471B37" w:rsidP="00471B37">
            <w:pPr>
              <w:widowControl w:val="0"/>
              <w:overflowPunct w:val="0"/>
              <w:snapToGrid/>
              <w:spacing w:after="0"/>
              <w:jc w:val="center"/>
              <w:textAlignment w:val="baseline"/>
              <w:rPr>
                <w:rFonts w:ascii="Arial" w:eastAsia="Times New Roman" w:hAnsi="Arial"/>
                <w:b/>
                <w:sz w:val="18"/>
                <w:szCs w:val="20"/>
                <w:lang w:val="en-GB" w:eastAsia="ko-KR"/>
              </w:rPr>
            </w:pPr>
            <w:r w:rsidRPr="00471B37">
              <w:rPr>
                <w:rFonts w:ascii="Arial" w:eastAsia="Times New Roman" w:hAnsi="Arial"/>
                <w:b/>
                <w:sz w:val="18"/>
                <w:szCs w:val="20"/>
                <w:lang w:val="en-GB" w:eastAsia="ko-KR"/>
              </w:rPr>
              <w:t>Semantics description</w:t>
            </w:r>
          </w:p>
        </w:tc>
        <w:tc>
          <w:tcPr>
            <w:tcW w:w="1080" w:type="dxa"/>
          </w:tcPr>
          <w:p w14:paraId="5D17316E" w14:textId="77777777" w:rsidR="00471B37" w:rsidRPr="00471B37" w:rsidRDefault="00471B37" w:rsidP="00471B37">
            <w:pPr>
              <w:widowControl w:val="0"/>
              <w:overflowPunct w:val="0"/>
              <w:snapToGrid/>
              <w:spacing w:after="0"/>
              <w:jc w:val="center"/>
              <w:textAlignment w:val="baseline"/>
              <w:rPr>
                <w:rFonts w:ascii="Arial" w:eastAsia="Times New Roman" w:hAnsi="Arial"/>
                <w:b/>
                <w:sz w:val="18"/>
                <w:szCs w:val="20"/>
                <w:lang w:val="en-GB" w:eastAsia="ko-KR"/>
              </w:rPr>
            </w:pPr>
            <w:r w:rsidRPr="00471B37">
              <w:rPr>
                <w:rFonts w:ascii="Arial" w:eastAsia="Times New Roman" w:hAnsi="Arial"/>
                <w:b/>
                <w:sz w:val="18"/>
                <w:szCs w:val="20"/>
                <w:lang w:val="en-GB" w:eastAsia="ko-KR"/>
              </w:rPr>
              <w:t>Criticality</w:t>
            </w:r>
          </w:p>
        </w:tc>
        <w:tc>
          <w:tcPr>
            <w:tcW w:w="1080" w:type="dxa"/>
          </w:tcPr>
          <w:p w14:paraId="5DD03980" w14:textId="77777777" w:rsidR="00471B37" w:rsidRPr="00471B37" w:rsidRDefault="00471B37" w:rsidP="00471B37">
            <w:pPr>
              <w:widowControl w:val="0"/>
              <w:overflowPunct w:val="0"/>
              <w:snapToGrid/>
              <w:spacing w:after="0"/>
              <w:jc w:val="center"/>
              <w:textAlignment w:val="baseline"/>
              <w:rPr>
                <w:rFonts w:ascii="Arial" w:eastAsia="Times New Roman" w:hAnsi="Arial"/>
                <w:b/>
                <w:sz w:val="18"/>
                <w:szCs w:val="20"/>
                <w:lang w:val="en-GB" w:eastAsia="ko-KR"/>
              </w:rPr>
            </w:pPr>
            <w:r w:rsidRPr="00471B37">
              <w:rPr>
                <w:rFonts w:ascii="Arial" w:eastAsia="Times New Roman" w:hAnsi="Arial"/>
                <w:b/>
                <w:sz w:val="18"/>
                <w:szCs w:val="20"/>
                <w:lang w:val="en-GB" w:eastAsia="ko-KR"/>
              </w:rPr>
              <w:t>Assigned Criticality</w:t>
            </w:r>
          </w:p>
        </w:tc>
      </w:tr>
      <w:tr w:rsidR="00471B37" w:rsidRPr="00471B37" w14:paraId="29ED9158" w14:textId="77777777" w:rsidTr="003017B9">
        <w:tc>
          <w:tcPr>
            <w:tcW w:w="2160" w:type="dxa"/>
          </w:tcPr>
          <w:p w14:paraId="253B8DB4" w14:textId="77777777" w:rsidR="00471B37" w:rsidRPr="00471B37" w:rsidRDefault="00471B37" w:rsidP="00471B37">
            <w:pPr>
              <w:widowControl w:val="0"/>
              <w:overflowPunct w:val="0"/>
              <w:snapToGrid/>
              <w:spacing w:after="0"/>
              <w:jc w:val="left"/>
              <w:textAlignment w:val="baseline"/>
              <w:rPr>
                <w:rFonts w:ascii="Arial" w:eastAsia="Times New Roman" w:hAnsi="Arial"/>
                <w:sz w:val="18"/>
                <w:szCs w:val="20"/>
                <w:lang w:val="en-GB" w:eastAsia="ko-KR"/>
              </w:rPr>
            </w:pPr>
            <w:r w:rsidRPr="00471B37">
              <w:rPr>
                <w:rFonts w:ascii="Arial" w:eastAsia="Times New Roman" w:hAnsi="Arial"/>
                <w:sz w:val="18"/>
                <w:szCs w:val="20"/>
                <w:lang w:val="en-GB" w:eastAsia="ko-KR"/>
              </w:rPr>
              <w:t>Message Type</w:t>
            </w:r>
          </w:p>
        </w:tc>
        <w:tc>
          <w:tcPr>
            <w:tcW w:w="1080" w:type="dxa"/>
          </w:tcPr>
          <w:p w14:paraId="78B7FF0A" w14:textId="77777777" w:rsidR="00471B37" w:rsidRPr="00471B37" w:rsidRDefault="00471B37" w:rsidP="00471B37">
            <w:pPr>
              <w:widowControl w:val="0"/>
              <w:overflowPunct w:val="0"/>
              <w:snapToGrid/>
              <w:spacing w:after="0"/>
              <w:jc w:val="left"/>
              <w:textAlignment w:val="baseline"/>
              <w:rPr>
                <w:rFonts w:ascii="Arial" w:eastAsia="Times New Roman" w:hAnsi="Arial"/>
                <w:sz w:val="18"/>
                <w:szCs w:val="20"/>
                <w:lang w:val="en-GB" w:eastAsia="ko-KR"/>
              </w:rPr>
            </w:pPr>
            <w:r w:rsidRPr="00471B37">
              <w:rPr>
                <w:rFonts w:ascii="Arial" w:eastAsia="Times New Roman" w:hAnsi="Arial"/>
                <w:sz w:val="18"/>
                <w:szCs w:val="20"/>
                <w:lang w:val="en-GB" w:eastAsia="ko-KR"/>
              </w:rPr>
              <w:t>M</w:t>
            </w:r>
          </w:p>
        </w:tc>
        <w:tc>
          <w:tcPr>
            <w:tcW w:w="1080" w:type="dxa"/>
          </w:tcPr>
          <w:p w14:paraId="45C01BDE" w14:textId="77777777" w:rsidR="00471B37" w:rsidRPr="00471B37" w:rsidRDefault="00471B37" w:rsidP="00471B37">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Pr>
          <w:p w14:paraId="75F9E997" w14:textId="77777777" w:rsidR="00471B37" w:rsidRPr="00471B37" w:rsidRDefault="00471B37" w:rsidP="00471B37">
            <w:pPr>
              <w:widowControl w:val="0"/>
              <w:overflowPunct w:val="0"/>
              <w:snapToGrid/>
              <w:spacing w:after="0"/>
              <w:jc w:val="left"/>
              <w:textAlignment w:val="baseline"/>
              <w:rPr>
                <w:rFonts w:ascii="Arial" w:eastAsia="Times New Roman" w:hAnsi="Arial"/>
                <w:sz w:val="18"/>
                <w:szCs w:val="20"/>
                <w:lang w:val="en-GB" w:eastAsia="ko-KR"/>
              </w:rPr>
            </w:pPr>
            <w:r w:rsidRPr="00471B37">
              <w:rPr>
                <w:rFonts w:ascii="Arial" w:eastAsia="Times New Roman" w:hAnsi="Arial"/>
                <w:sz w:val="18"/>
                <w:szCs w:val="20"/>
                <w:lang w:val="en-GB" w:eastAsia="ko-KR"/>
              </w:rPr>
              <w:t>9.3.1.1</w:t>
            </w:r>
          </w:p>
        </w:tc>
        <w:tc>
          <w:tcPr>
            <w:tcW w:w="1728" w:type="dxa"/>
          </w:tcPr>
          <w:p w14:paraId="0F832CCF" w14:textId="77777777" w:rsidR="00471B37" w:rsidRPr="00471B37" w:rsidRDefault="00471B37" w:rsidP="00471B37">
            <w:pPr>
              <w:widowControl w:val="0"/>
              <w:overflowPunct w:val="0"/>
              <w:snapToGrid/>
              <w:spacing w:after="0"/>
              <w:jc w:val="left"/>
              <w:textAlignment w:val="baseline"/>
              <w:rPr>
                <w:rFonts w:ascii="Arial" w:eastAsia="Times New Roman" w:hAnsi="Arial"/>
                <w:sz w:val="18"/>
                <w:szCs w:val="20"/>
                <w:lang w:val="en-GB" w:eastAsia="ko-KR"/>
              </w:rPr>
            </w:pPr>
          </w:p>
        </w:tc>
        <w:tc>
          <w:tcPr>
            <w:tcW w:w="1080" w:type="dxa"/>
          </w:tcPr>
          <w:p w14:paraId="365ACADB" w14:textId="77777777" w:rsidR="00471B37" w:rsidRPr="00471B37" w:rsidRDefault="00471B37" w:rsidP="00471B37">
            <w:pPr>
              <w:widowControl w:val="0"/>
              <w:overflowPunct w:val="0"/>
              <w:snapToGrid/>
              <w:spacing w:after="0"/>
              <w:jc w:val="center"/>
              <w:textAlignment w:val="baseline"/>
              <w:rPr>
                <w:rFonts w:ascii="Arial" w:eastAsia="Times New Roman" w:hAnsi="Arial"/>
                <w:sz w:val="18"/>
                <w:szCs w:val="20"/>
                <w:lang w:val="en-GB" w:eastAsia="ko-KR"/>
              </w:rPr>
            </w:pPr>
            <w:r w:rsidRPr="00471B37">
              <w:rPr>
                <w:rFonts w:ascii="Arial" w:eastAsia="Times New Roman" w:hAnsi="Arial"/>
                <w:sz w:val="18"/>
                <w:szCs w:val="20"/>
                <w:lang w:val="en-GB" w:eastAsia="ko-KR"/>
              </w:rPr>
              <w:t>YES</w:t>
            </w:r>
          </w:p>
        </w:tc>
        <w:tc>
          <w:tcPr>
            <w:tcW w:w="1080" w:type="dxa"/>
          </w:tcPr>
          <w:p w14:paraId="5424FC3D" w14:textId="77777777" w:rsidR="00471B37" w:rsidRPr="00471B37" w:rsidRDefault="00471B37" w:rsidP="00471B37">
            <w:pPr>
              <w:widowControl w:val="0"/>
              <w:overflowPunct w:val="0"/>
              <w:snapToGrid/>
              <w:spacing w:after="0"/>
              <w:jc w:val="center"/>
              <w:textAlignment w:val="baseline"/>
              <w:rPr>
                <w:rFonts w:ascii="Arial" w:eastAsia="Times New Roman" w:hAnsi="Arial"/>
                <w:sz w:val="18"/>
                <w:szCs w:val="20"/>
                <w:lang w:val="en-GB" w:eastAsia="ko-KR"/>
              </w:rPr>
            </w:pPr>
            <w:r w:rsidRPr="00471B37">
              <w:rPr>
                <w:rFonts w:ascii="Arial" w:eastAsia="Times New Roman" w:hAnsi="Arial"/>
                <w:sz w:val="18"/>
                <w:szCs w:val="20"/>
                <w:lang w:val="en-GB" w:eastAsia="ko-KR"/>
              </w:rPr>
              <w:t>reject</w:t>
            </w:r>
          </w:p>
        </w:tc>
      </w:tr>
      <w:tr w:rsidR="00471B37" w:rsidRPr="00471B37" w14:paraId="066E869E" w14:textId="77777777" w:rsidTr="003017B9">
        <w:tc>
          <w:tcPr>
            <w:tcW w:w="2160" w:type="dxa"/>
          </w:tcPr>
          <w:p w14:paraId="19EDA700" w14:textId="77777777" w:rsidR="00471B37" w:rsidRPr="00471B37" w:rsidRDefault="00471B37" w:rsidP="00471B37">
            <w:pPr>
              <w:widowControl w:val="0"/>
              <w:overflowPunct w:val="0"/>
              <w:snapToGrid/>
              <w:spacing w:after="0"/>
              <w:jc w:val="left"/>
              <w:textAlignment w:val="baseline"/>
              <w:rPr>
                <w:rFonts w:ascii="Arial" w:eastAsia="Times New Roman" w:hAnsi="Arial"/>
                <w:sz w:val="18"/>
                <w:szCs w:val="20"/>
                <w:lang w:val="en-GB" w:eastAsia="zh-CN"/>
              </w:rPr>
            </w:pPr>
            <w:proofErr w:type="spellStart"/>
            <w:r w:rsidRPr="00471B37">
              <w:rPr>
                <w:rFonts w:ascii="Arial" w:eastAsia="Batang" w:hAnsi="Arial"/>
                <w:bCs/>
                <w:sz w:val="18"/>
                <w:szCs w:val="20"/>
                <w:lang w:val="en-GB" w:eastAsia="ko-KR"/>
              </w:rPr>
              <w:t>gNB</w:t>
            </w:r>
            <w:proofErr w:type="spellEnd"/>
            <w:r w:rsidRPr="00471B37">
              <w:rPr>
                <w:rFonts w:ascii="Arial" w:eastAsia="Batang" w:hAnsi="Arial"/>
                <w:bCs/>
                <w:sz w:val="18"/>
                <w:szCs w:val="20"/>
                <w:lang w:val="en-GB" w:eastAsia="ko-KR"/>
              </w:rPr>
              <w:t>-CU</w:t>
            </w:r>
            <w:r w:rsidRPr="00471B37">
              <w:rPr>
                <w:rFonts w:ascii="Arial" w:eastAsia="Times New Roman" w:hAnsi="Arial"/>
                <w:bCs/>
                <w:sz w:val="18"/>
                <w:szCs w:val="20"/>
                <w:lang w:val="en-GB" w:eastAsia="ko-KR"/>
              </w:rPr>
              <w:t xml:space="preserve"> UE F1AP ID</w:t>
            </w:r>
          </w:p>
        </w:tc>
        <w:tc>
          <w:tcPr>
            <w:tcW w:w="1080" w:type="dxa"/>
          </w:tcPr>
          <w:p w14:paraId="4D2C7029" w14:textId="77777777" w:rsidR="00471B37" w:rsidRPr="00471B37" w:rsidRDefault="00471B37" w:rsidP="00471B37">
            <w:pPr>
              <w:widowControl w:val="0"/>
              <w:overflowPunct w:val="0"/>
              <w:snapToGrid/>
              <w:spacing w:after="0"/>
              <w:jc w:val="left"/>
              <w:textAlignment w:val="baseline"/>
              <w:rPr>
                <w:rFonts w:ascii="Arial" w:eastAsia="Times New Roman" w:hAnsi="Arial"/>
                <w:sz w:val="18"/>
                <w:szCs w:val="20"/>
                <w:lang w:val="en-GB" w:eastAsia="zh-CN"/>
              </w:rPr>
            </w:pPr>
            <w:r w:rsidRPr="00471B37">
              <w:rPr>
                <w:rFonts w:ascii="Arial" w:eastAsia="Times New Roman" w:hAnsi="Arial"/>
                <w:sz w:val="18"/>
                <w:szCs w:val="20"/>
                <w:lang w:val="en-GB" w:eastAsia="zh-CN"/>
              </w:rPr>
              <w:t xml:space="preserve">M </w:t>
            </w:r>
          </w:p>
        </w:tc>
        <w:tc>
          <w:tcPr>
            <w:tcW w:w="1080" w:type="dxa"/>
          </w:tcPr>
          <w:p w14:paraId="3CD7A179" w14:textId="77777777" w:rsidR="00471B37" w:rsidRPr="00471B37" w:rsidRDefault="00471B37" w:rsidP="00471B37">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Pr>
          <w:p w14:paraId="375A6ADC" w14:textId="77777777" w:rsidR="00471B37" w:rsidRPr="00471B37" w:rsidRDefault="00471B37" w:rsidP="00471B37">
            <w:pPr>
              <w:widowControl w:val="0"/>
              <w:overflowPunct w:val="0"/>
              <w:snapToGrid/>
              <w:spacing w:after="0"/>
              <w:jc w:val="left"/>
              <w:textAlignment w:val="baseline"/>
              <w:rPr>
                <w:rFonts w:ascii="Arial" w:eastAsia="Times New Roman" w:hAnsi="Arial"/>
                <w:sz w:val="18"/>
                <w:szCs w:val="20"/>
                <w:lang w:val="en-GB" w:eastAsia="ko-KR"/>
              </w:rPr>
            </w:pPr>
            <w:r w:rsidRPr="00471B37">
              <w:rPr>
                <w:rFonts w:ascii="Arial" w:eastAsia="Times New Roman" w:hAnsi="Arial"/>
                <w:sz w:val="18"/>
                <w:szCs w:val="20"/>
                <w:lang w:val="en-GB" w:eastAsia="ko-KR"/>
              </w:rPr>
              <w:t>9.3.1.4</w:t>
            </w:r>
          </w:p>
        </w:tc>
        <w:tc>
          <w:tcPr>
            <w:tcW w:w="1728" w:type="dxa"/>
          </w:tcPr>
          <w:p w14:paraId="22C253D7" w14:textId="77777777" w:rsidR="00471B37" w:rsidRPr="00471B37" w:rsidRDefault="00471B37" w:rsidP="00471B37">
            <w:pPr>
              <w:widowControl w:val="0"/>
              <w:overflowPunct w:val="0"/>
              <w:snapToGrid/>
              <w:spacing w:after="0"/>
              <w:jc w:val="left"/>
              <w:textAlignment w:val="baseline"/>
              <w:rPr>
                <w:rFonts w:ascii="Arial" w:eastAsia="Times New Roman" w:hAnsi="Arial"/>
                <w:sz w:val="18"/>
                <w:szCs w:val="20"/>
                <w:lang w:val="en-GB" w:eastAsia="ko-KR"/>
              </w:rPr>
            </w:pPr>
          </w:p>
        </w:tc>
        <w:tc>
          <w:tcPr>
            <w:tcW w:w="1080" w:type="dxa"/>
          </w:tcPr>
          <w:p w14:paraId="14171163" w14:textId="77777777" w:rsidR="00471B37" w:rsidRPr="00471B37" w:rsidRDefault="00471B37" w:rsidP="00471B37">
            <w:pPr>
              <w:widowControl w:val="0"/>
              <w:overflowPunct w:val="0"/>
              <w:snapToGrid/>
              <w:spacing w:after="0"/>
              <w:jc w:val="center"/>
              <w:textAlignment w:val="baseline"/>
              <w:rPr>
                <w:rFonts w:ascii="Arial" w:eastAsia="Times New Roman" w:hAnsi="Arial"/>
                <w:sz w:val="18"/>
                <w:szCs w:val="20"/>
                <w:lang w:val="en-GB" w:eastAsia="ko-KR"/>
              </w:rPr>
            </w:pPr>
            <w:r w:rsidRPr="00471B37">
              <w:rPr>
                <w:rFonts w:ascii="Arial" w:eastAsia="Times New Roman" w:hAnsi="Arial"/>
                <w:sz w:val="18"/>
                <w:szCs w:val="20"/>
                <w:lang w:val="en-GB" w:eastAsia="ko-KR"/>
              </w:rPr>
              <w:t>YES</w:t>
            </w:r>
          </w:p>
        </w:tc>
        <w:tc>
          <w:tcPr>
            <w:tcW w:w="1080" w:type="dxa"/>
          </w:tcPr>
          <w:p w14:paraId="5402B1DE" w14:textId="77777777" w:rsidR="00471B37" w:rsidRPr="00471B37" w:rsidRDefault="00471B37" w:rsidP="00471B37">
            <w:pPr>
              <w:widowControl w:val="0"/>
              <w:overflowPunct w:val="0"/>
              <w:snapToGrid/>
              <w:spacing w:after="0"/>
              <w:jc w:val="center"/>
              <w:textAlignment w:val="baseline"/>
              <w:rPr>
                <w:rFonts w:ascii="Arial" w:eastAsia="Times New Roman" w:hAnsi="Arial"/>
                <w:sz w:val="18"/>
                <w:szCs w:val="20"/>
                <w:lang w:val="en-GB" w:eastAsia="ko-KR"/>
              </w:rPr>
            </w:pPr>
            <w:r w:rsidRPr="00471B37">
              <w:rPr>
                <w:rFonts w:ascii="Arial" w:eastAsia="Times New Roman" w:hAnsi="Arial"/>
                <w:sz w:val="18"/>
                <w:szCs w:val="20"/>
                <w:lang w:val="en-GB" w:eastAsia="ko-KR"/>
              </w:rPr>
              <w:t>reject</w:t>
            </w:r>
          </w:p>
        </w:tc>
      </w:tr>
      <w:tr w:rsidR="00471B37" w:rsidRPr="00471B37" w14:paraId="26417797" w14:textId="77777777" w:rsidTr="003017B9">
        <w:tc>
          <w:tcPr>
            <w:tcW w:w="2160" w:type="dxa"/>
            <w:tcBorders>
              <w:top w:val="single" w:sz="4" w:space="0" w:color="auto"/>
              <w:left w:val="single" w:sz="4" w:space="0" w:color="auto"/>
              <w:bottom w:val="single" w:sz="4" w:space="0" w:color="auto"/>
              <w:right w:val="single" w:sz="4" w:space="0" w:color="auto"/>
            </w:tcBorders>
          </w:tcPr>
          <w:p w14:paraId="592EFD44" w14:textId="77777777" w:rsidR="00471B37" w:rsidRPr="00471B37" w:rsidRDefault="00471B37" w:rsidP="00471B37">
            <w:pPr>
              <w:widowControl w:val="0"/>
              <w:overflowPunct w:val="0"/>
              <w:snapToGrid/>
              <w:spacing w:after="0"/>
              <w:jc w:val="left"/>
              <w:textAlignment w:val="baseline"/>
              <w:rPr>
                <w:rFonts w:ascii="Arial" w:eastAsia="Batang" w:hAnsi="Arial"/>
                <w:sz w:val="18"/>
                <w:szCs w:val="20"/>
                <w:lang w:val="fr-FR" w:eastAsia="ko-KR"/>
              </w:rPr>
            </w:pPr>
            <w:r w:rsidRPr="00471B37">
              <w:rPr>
                <w:rFonts w:ascii="Arial" w:eastAsia="Batang" w:hAnsi="Arial"/>
                <w:sz w:val="18"/>
                <w:szCs w:val="20"/>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7AB6F76F" w14:textId="77777777" w:rsidR="00471B37" w:rsidRPr="00471B37" w:rsidRDefault="00471B37" w:rsidP="00471B37">
            <w:pPr>
              <w:widowControl w:val="0"/>
              <w:overflowPunct w:val="0"/>
              <w:snapToGrid/>
              <w:spacing w:after="0"/>
              <w:jc w:val="left"/>
              <w:textAlignment w:val="baseline"/>
              <w:rPr>
                <w:rFonts w:ascii="Arial" w:eastAsia="Times New Roman" w:hAnsi="Arial"/>
                <w:sz w:val="18"/>
                <w:szCs w:val="20"/>
                <w:lang w:val="en-GB" w:eastAsia="zh-CN"/>
              </w:rPr>
            </w:pPr>
            <w:r w:rsidRPr="00471B37">
              <w:rPr>
                <w:rFonts w:ascii="Arial" w:eastAsia="Times New Roma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83F6671" w14:textId="77777777" w:rsidR="00471B37" w:rsidRPr="00471B37" w:rsidRDefault="00471B37" w:rsidP="00471B37">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349E67A" w14:textId="77777777" w:rsidR="00471B37" w:rsidRPr="00471B37" w:rsidRDefault="00471B37" w:rsidP="00471B37">
            <w:pPr>
              <w:widowControl w:val="0"/>
              <w:overflowPunct w:val="0"/>
              <w:snapToGrid/>
              <w:spacing w:after="0"/>
              <w:jc w:val="left"/>
              <w:textAlignment w:val="baseline"/>
              <w:rPr>
                <w:rFonts w:ascii="Arial" w:eastAsia="Times New Roman" w:hAnsi="Arial"/>
                <w:sz w:val="18"/>
                <w:szCs w:val="20"/>
                <w:lang w:val="en-GB" w:eastAsia="ko-KR"/>
              </w:rPr>
            </w:pPr>
            <w:r w:rsidRPr="00471B37">
              <w:rPr>
                <w:rFonts w:ascii="Arial" w:eastAsia="Times New Roman" w:hAnsi="Arial"/>
                <w:sz w:val="18"/>
                <w:szCs w:val="20"/>
                <w:lang w:val="en-GB" w:eastAsia="ko-KR"/>
              </w:rPr>
              <w:t>9.3.1.5</w:t>
            </w:r>
          </w:p>
        </w:tc>
        <w:tc>
          <w:tcPr>
            <w:tcW w:w="1728" w:type="dxa"/>
            <w:tcBorders>
              <w:top w:val="single" w:sz="4" w:space="0" w:color="auto"/>
              <w:left w:val="single" w:sz="4" w:space="0" w:color="auto"/>
              <w:bottom w:val="single" w:sz="4" w:space="0" w:color="auto"/>
              <w:right w:val="single" w:sz="4" w:space="0" w:color="auto"/>
            </w:tcBorders>
          </w:tcPr>
          <w:p w14:paraId="151B9F9A" w14:textId="77777777" w:rsidR="00471B37" w:rsidRPr="00471B37" w:rsidRDefault="00471B37" w:rsidP="00471B37">
            <w:pPr>
              <w:widowControl w:val="0"/>
              <w:overflowPunct w:val="0"/>
              <w:snapToGrid/>
              <w:spacing w:after="0"/>
              <w:jc w:val="left"/>
              <w:textAlignment w:val="baseline"/>
              <w:rPr>
                <w:rFonts w:ascii="Arial" w:eastAsia="Times New Roma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FC6A325" w14:textId="77777777" w:rsidR="00471B37" w:rsidRPr="00471B37" w:rsidRDefault="00471B37" w:rsidP="00471B37">
            <w:pPr>
              <w:widowControl w:val="0"/>
              <w:overflowPunct w:val="0"/>
              <w:snapToGrid/>
              <w:spacing w:after="0"/>
              <w:jc w:val="center"/>
              <w:textAlignment w:val="baseline"/>
              <w:rPr>
                <w:rFonts w:ascii="Arial" w:eastAsia="Times New Roman" w:hAnsi="Arial"/>
                <w:sz w:val="18"/>
                <w:szCs w:val="20"/>
                <w:lang w:val="en-GB" w:eastAsia="ko-KR"/>
              </w:rPr>
            </w:pPr>
            <w:r w:rsidRPr="00471B37">
              <w:rPr>
                <w:rFonts w:ascii="Arial" w:eastAsia="Times New Roma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26DB83A" w14:textId="77777777" w:rsidR="00471B37" w:rsidRPr="00471B37" w:rsidRDefault="00471B37" w:rsidP="00471B37">
            <w:pPr>
              <w:widowControl w:val="0"/>
              <w:overflowPunct w:val="0"/>
              <w:snapToGrid/>
              <w:spacing w:after="0"/>
              <w:jc w:val="center"/>
              <w:textAlignment w:val="baseline"/>
              <w:rPr>
                <w:rFonts w:ascii="Arial" w:eastAsia="Times New Roman" w:hAnsi="Arial"/>
                <w:sz w:val="18"/>
                <w:szCs w:val="20"/>
                <w:lang w:val="en-GB" w:eastAsia="ko-KR"/>
              </w:rPr>
            </w:pPr>
            <w:r w:rsidRPr="00471B37">
              <w:rPr>
                <w:rFonts w:ascii="Arial" w:eastAsia="Times New Roman" w:hAnsi="Arial"/>
                <w:sz w:val="18"/>
                <w:szCs w:val="20"/>
                <w:lang w:val="en-GB" w:eastAsia="ko-KR"/>
              </w:rPr>
              <w:t>ignore</w:t>
            </w:r>
          </w:p>
        </w:tc>
      </w:tr>
      <w:tr w:rsidR="00471B37" w:rsidRPr="00471B37" w14:paraId="61F264A3" w14:textId="77777777" w:rsidTr="003017B9">
        <w:tc>
          <w:tcPr>
            <w:tcW w:w="9720" w:type="dxa"/>
            <w:gridSpan w:val="7"/>
            <w:tcBorders>
              <w:top w:val="single" w:sz="4" w:space="0" w:color="auto"/>
              <w:left w:val="single" w:sz="4" w:space="0" w:color="auto"/>
              <w:bottom w:val="single" w:sz="4" w:space="0" w:color="auto"/>
              <w:right w:val="single" w:sz="4" w:space="0" w:color="auto"/>
            </w:tcBorders>
          </w:tcPr>
          <w:p w14:paraId="3895B2A0" w14:textId="77777777" w:rsidR="00471B37" w:rsidRPr="00471B37" w:rsidDel="00C1133D" w:rsidRDefault="00471B37" w:rsidP="00471B37">
            <w:pPr>
              <w:widowControl w:val="0"/>
              <w:overflowPunct w:val="0"/>
              <w:snapToGrid/>
              <w:spacing w:after="0"/>
              <w:jc w:val="center"/>
              <w:textAlignment w:val="baseline"/>
              <w:rPr>
                <w:rFonts w:ascii="Arial" w:eastAsia="Times New Roman" w:hAnsi="Arial"/>
                <w:sz w:val="18"/>
                <w:szCs w:val="20"/>
                <w:lang w:val="en-GB" w:eastAsia="ko-KR"/>
              </w:rPr>
            </w:pPr>
            <w:r w:rsidRPr="00471B37">
              <w:rPr>
                <w:rFonts w:eastAsia="Times New Roman"/>
                <w:i/>
                <w:color w:val="FF0000"/>
                <w:sz w:val="20"/>
                <w:szCs w:val="20"/>
                <w:lang w:val="en-GB" w:eastAsia="ko-KR"/>
              </w:rPr>
              <w:t>------ Unchanged part skipped ------</w:t>
            </w:r>
          </w:p>
        </w:tc>
      </w:tr>
      <w:tr w:rsidR="00471B37" w:rsidRPr="00471B37" w14:paraId="384DABD6" w14:textId="77777777" w:rsidTr="003017B9">
        <w:tc>
          <w:tcPr>
            <w:tcW w:w="2160" w:type="dxa"/>
          </w:tcPr>
          <w:p w14:paraId="2B0BAA1E" w14:textId="77777777" w:rsidR="00471B37" w:rsidRPr="00471B37" w:rsidRDefault="00471B37" w:rsidP="00471B37">
            <w:pPr>
              <w:widowControl w:val="0"/>
              <w:overflowPunct w:val="0"/>
              <w:snapToGrid/>
              <w:spacing w:after="0"/>
              <w:ind w:leftChars="200" w:left="440"/>
              <w:jc w:val="left"/>
              <w:textAlignment w:val="baseline"/>
              <w:rPr>
                <w:rFonts w:ascii="Arial" w:eastAsia="Times New Roman" w:hAnsi="Arial"/>
                <w:bCs/>
                <w:sz w:val="18"/>
                <w:szCs w:val="20"/>
                <w:lang w:val="en-GB" w:eastAsia="ko-KR"/>
              </w:rPr>
            </w:pPr>
            <w:r w:rsidRPr="00471B37">
              <w:rPr>
                <w:rFonts w:ascii="Arial" w:eastAsia="Times New Roman" w:hAnsi="Arial"/>
                <w:sz w:val="18"/>
                <w:szCs w:val="20"/>
                <w:lang w:val="en-GB" w:eastAsia="ko-KR"/>
              </w:rPr>
              <w:t>&gt;&gt;&gt;&gt;ECN Marking or Congestion Information Reporting Request</w:t>
            </w:r>
          </w:p>
        </w:tc>
        <w:tc>
          <w:tcPr>
            <w:tcW w:w="1080" w:type="dxa"/>
          </w:tcPr>
          <w:p w14:paraId="7989FFC3" w14:textId="77777777" w:rsidR="00471B37" w:rsidRPr="00471B37" w:rsidRDefault="00471B37" w:rsidP="00471B37">
            <w:pPr>
              <w:widowControl w:val="0"/>
              <w:overflowPunct w:val="0"/>
              <w:snapToGrid/>
              <w:spacing w:after="0"/>
              <w:jc w:val="left"/>
              <w:textAlignment w:val="baseline"/>
              <w:rPr>
                <w:rFonts w:ascii="Arial" w:eastAsia="Times New Roman" w:hAnsi="Arial" w:cs="Arial"/>
                <w:sz w:val="18"/>
                <w:szCs w:val="18"/>
                <w:lang w:val="en-GB" w:eastAsia="ko-KR"/>
              </w:rPr>
            </w:pPr>
            <w:r w:rsidRPr="00471B37">
              <w:rPr>
                <w:rFonts w:ascii="Arial" w:hAnsi="Arial" w:cs="Arial" w:hint="eastAsia"/>
                <w:sz w:val="18"/>
                <w:szCs w:val="18"/>
                <w:lang w:val="en-GB" w:eastAsia="zh-CN"/>
              </w:rPr>
              <w:t>O</w:t>
            </w:r>
          </w:p>
        </w:tc>
        <w:tc>
          <w:tcPr>
            <w:tcW w:w="1080" w:type="dxa"/>
          </w:tcPr>
          <w:p w14:paraId="3E25C4E4" w14:textId="77777777" w:rsidR="00471B37" w:rsidRPr="00471B37" w:rsidRDefault="00471B37" w:rsidP="00471B37">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Pr>
          <w:p w14:paraId="49FF2BC7" w14:textId="77777777" w:rsidR="00471B37" w:rsidRPr="00471B37" w:rsidRDefault="00471B37" w:rsidP="00471B37">
            <w:pPr>
              <w:widowControl w:val="0"/>
              <w:overflowPunct w:val="0"/>
              <w:snapToGrid/>
              <w:spacing w:after="0"/>
              <w:jc w:val="left"/>
              <w:textAlignment w:val="baseline"/>
              <w:rPr>
                <w:rFonts w:ascii="Arial" w:eastAsia="Times New Roman" w:hAnsi="Arial" w:cs="Arial"/>
                <w:sz w:val="18"/>
                <w:szCs w:val="18"/>
                <w:lang w:val="en-GB" w:eastAsia="ko-KR"/>
              </w:rPr>
            </w:pPr>
            <w:r w:rsidRPr="00471B37">
              <w:rPr>
                <w:rFonts w:ascii="Arial" w:eastAsia="Times New Roman" w:hAnsi="Arial" w:cs="Arial" w:hint="eastAsia"/>
                <w:bCs/>
                <w:sz w:val="18"/>
                <w:szCs w:val="18"/>
                <w:lang w:val="en-GB" w:eastAsia="zh-CN"/>
              </w:rPr>
              <w:t>9</w:t>
            </w:r>
            <w:r w:rsidRPr="00471B37">
              <w:rPr>
                <w:rFonts w:ascii="Arial" w:eastAsia="Times New Roman" w:hAnsi="Arial" w:cs="Arial"/>
                <w:bCs/>
                <w:sz w:val="18"/>
                <w:szCs w:val="18"/>
                <w:lang w:val="en-GB" w:eastAsia="zh-CN"/>
              </w:rPr>
              <w:t>.3.1.321</w:t>
            </w:r>
          </w:p>
        </w:tc>
        <w:tc>
          <w:tcPr>
            <w:tcW w:w="1728" w:type="dxa"/>
          </w:tcPr>
          <w:p w14:paraId="5D3F6009" w14:textId="77777777" w:rsidR="00471B37" w:rsidRPr="00471B37" w:rsidRDefault="00471B37" w:rsidP="00471B37">
            <w:pPr>
              <w:widowControl w:val="0"/>
              <w:overflowPunct w:val="0"/>
              <w:snapToGrid/>
              <w:spacing w:after="0"/>
              <w:jc w:val="left"/>
              <w:textAlignment w:val="baseline"/>
              <w:rPr>
                <w:rFonts w:ascii="Arial" w:eastAsia="Times New Roman" w:hAnsi="Arial" w:cs="Arial"/>
                <w:sz w:val="18"/>
                <w:szCs w:val="18"/>
                <w:lang w:val="en-GB" w:eastAsia="ko-KR"/>
              </w:rPr>
            </w:pPr>
          </w:p>
        </w:tc>
        <w:tc>
          <w:tcPr>
            <w:tcW w:w="1080" w:type="dxa"/>
          </w:tcPr>
          <w:p w14:paraId="635424F1" w14:textId="77777777" w:rsidR="00471B37" w:rsidRPr="00471B37" w:rsidRDefault="00471B37" w:rsidP="00471B37">
            <w:pPr>
              <w:widowControl w:val="0"/>
              <w:overflowPunct w:val="0"/>
              <w:snapToGrid/>
              <w:spacing w:after="0"/>
              <w:jc w:val="center"/>
              <w:textAlignment w:val="baseline"/>
              <w:rPr>
                <w:rFonts w:ascii="Arial" w:eastAsia="Times New Roman" w:hAnsi="Arial" w:cs="Arial"/>
                <w:sz w:val="18"/>
                <w:szCs w:val="18"/>
                <w:lang w:val="en-GB" w:eastAsia="ko-KR"/>
              </w:rPr>
            </w:pPr>
            <w:r w:rsidRPr="00471B37">
              <w:rPr>
                <w:rFonts w:ascii="Arial" w:hAnsi="Arial" w:cs="Arial" w:hint="eastAsia"/>
                <w:sz w:val="18"/>
                <w:szCs w:val="18"/>
                <w:lang w:val="en-GB" w:eastAsia="zh-CN"/>
              </w:rPr>
              <w:t>Y</w:t>
            </w:r>
            <w:r w:rsidRPr="00471B37">
              <w:rPr>
                <w:rFonts w:ascii="Arial" w:hAnsi="Arial" w:cs="Arial"/>
                <w:sz w:val="18"/>
                <w:szCs w:val="18"/>
                <w:lang w:val="en-GB" w:eastAsia="zh-CN"/>
              </w:rPr>
              <w:t>ES</w:t>
            </w:r>
          </w:p>
        </w:tc>
        <w:tc>
          <w:tcPr>
            <w:tcW w:w="1080" w:type="dxa"/>
          </w:tcPr>
          <w:p w14:paraId="2E1A0C11" w14:textId="77777777" w:rsidR="00471B37" w:rsidRPr="00471B37" w:rsidRDefault="00471B37" w:rsidP="00471B37">
            <w:pPr>
              <w:widowControl w:val="0"/>
              <w:overflowPunct w:val="0"/>
              <w:snapToGrid/>
              <w:spacing w:after="0"/>
              <w:jc w:val="center"/>
              <w:textAlignment w:val="baseline"/>
              <w:rPr>
                <w:rFonts w:ascii="Arial" w:eastAsia="Times New Roman" w:hAnsi="Arial" w:cs="Arial"/>
                <w:sz w:val="18"/>
                <w:szCs w:val="18"/>
                <w:lang w:val="en-GB" w:eastAsia="ko-KR"/>
              </w:rPr>
            </w:pPr>
            <w:r w:rsidRPr="00471B37">
              <w:rPr>
                <w:rFonts w:ascii="Arial" w:hAnsi="Arial" w:cs="Arial" w:hint="eastAsia"/>
                <w:sz w:val="18"/>
                <w:szCs w:val="18"/>
                <w:lang w:val="en-GB" w:eastAsia="zh-CN"/>
              </w:rPr>
              <w:t>i</w:t>
            </w:r>
            <w:r w:rsidRPr="00471B37">
              <w:rPr>
                <w:rFonts w:ascii="Arial" w:hAnsi="Arial" w:cs="Arial"/>
                <w:sz w:val="18"/>
                <w:szCs w:val="18"/>
                <w:lang w:val="en-GB" w:eastAsia="zh-CN"/>
              </w:rPr>
              <w:t>gnore</w:t>
            </w:r>
          </w:p>
        </w:tc>
      </w:tr>
      <w:tr w:rsidR="00471B37" w:rsidRPr="00471B37" w14:paraId="39EBC4FC" w14:textId="77777777" w:rsidTr="003017B9">
        <w:tc>
          <w:tcPr>
            <w:tcW w:w="2160" w:type="dxa"/>
          </w:tcPr>
          <w:p w14:paraId="16C60B69" w14:textId="77777777" w:rsidR="00471B37" w:rsidRPr="00471B37" w:rsidRDefault="00471B37" w:rsidP="00471B37">
            <w:pPr>
              <w:widowControl w:val="0"/>
              <w:overflowPunct w:val="0"/>
              <w:snapToGrid/>
              <w:spacing w:after="0"/>
              <w:ind w:leftChars="200" w:left="440"/>
              <w:jc w:val="left"/>
              <w:textAlignment w:val="baseline"/>
              <w:rPr>
                <w:rFonts w:ascii="Arial" w:eastAsia="Times New Roman" w:hAnsi="Arial"/>
                <w:sz w:val="18"/>
                <w:szCs w:val="20"/>
                <w:lang w:val="en-GB" w:eastAsia="ko-KR"/>
              </w:rPr>
            </w:pPr>
            <w:r w:rsidRPr="00471B37">
              <w:rPr>
                <w:rFonts w:ascii="Arial" w:eastAsia="Times New Roman" w:hAnsi="Arial" w:hint="eastAsia"/>
                <w:sz w:val="18"/>
                <w:szCs w:val="20"/>
                <w:lang w:val="en-GB" w:eastAsia="ko-KR"/>
              </w:rPr>
              <w:t>&gt;</w:t>
            </w:r>
            <w:r w:rsidRPr="00471B37">
              <w:rPr>
                <w:rFonts w:ascii="Arial" w:eastAsia="Times New Roman" w:hAnsi="Arial"/>
                <w:sz w:val="18"/>
                <w:szCs w:val="20"/>
                <w:lang w:val="en-GB" w:eastAsia="ko-KR"/>
              </w:rPr>
              <w:t>&gt;&gt;&gt;PSI based SDU Discard UL</w:t>
            </w:r>
          </w:p>
        </w:tc>
        <w:tc>
          <w:tcPr>
            <w:tcW w:w="1080" w:type="dxa"/>
          </w:tcPr>
          <w:p w14:paraId="46B06661" w14:textId="77777777" w:rsidR="00471B37" w:rsidRPr="00471B37" w:rsidRDefault="00471B37" w:rsidP="00471B37">
            <w:pPr>
              <w:widowControl w:val="0"/>
              <w:overflowPunct w:val="0"/>
              <w:snapToGrid/>
              <w:spacing w:after="0"/>
              <w:jc w:val="left"/>
              <w:textAlignment w:val="baseline"/>
              <w:rPr>
                <w:rFonts w:ascii="Arial" w:hAnsi="Arial" w:cs="Arial"/>
                <w:sz w:val="18"/>
                <w:szCs w:val="18"/>
                <w:lang w:val="en-GB" w:eastAsia="zh-CN"/>
              </w:rPr>
            </w:pPr>
            <w:r w:rsidRPr="00471B37">
              <w:rPr>
                <w:rFonts w:ascii="Arial" w:eastAsia="Times New Roman" w:hAnsi="Arial" w:cs="Arial" w:hint="eastAsia"/>
                <w:sz w:val="18"/>
                <w:szCs w:val="18"/>
                <w:lang w:val="en-GB" w:eastAsia="ko-KR"/>
              </w:rPr>
              <w:t>O</w:t>
            </w:r>
          </w:p>
        </w:tc>
        <w:tc>
          <w:tcPr>
            <w:tcW w:w="1080" w:type="dxa"/>
          </w:tcPr>
          <w:p w14:paraId="785469A8" w14:textId="77777777" w:rsidR="00471B37" w:rsidRPr="00471B37" w:rsidRDefault="00471B37" w:rsidP="00471B37">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Pr>
          <w:p w14:paraId="59664ABD" w14:textId="77777777" w:rsidR="00471B37" w:rsidRPr="00471B37" w:rsidRDefault="00471B37" w:rsidP="00471B37">
            <w:pPr>
              <w:widowControl w:val="0"/>
              <w:overflowPunct w:val="0"/>
              <w:snapToGrid/>
              <w:spacing w:after="0"/>
              <w:jc w:val="left"/>
              <w:textAlignment w:val="baseline"/>
              <w:rPr>
                <w:rFonts w:ascii="Arial" w:eastAsia="Times New Roman" w:hAnsi="Arial" w:cs="Arial"/>
                <w:bCs/>
                <w:sz w:val="18"/>
                <w:szCs w:val="18"/>
                <w:lang w:val="en-GB" w:eastAsia="zh-CN"/>
              </w:rPr>
            </w:pPr>
            <w:r w:rsidRPr="00471B37">
              <w:rPr>
                <w:rFonts w:ascii="Arial" w:eastAsia="Times New Roman" w:hAnsi="Arial" w:cs="Arial" w:hint="eastAsia"/>
                <w:bCs/>
                <w:sz w:val="18"/>
                <w:szCs w:val="18"/>
                <w:lang w:val="en-GB" w:eastAsia="ko-KR"/>
              </w:rPr>
              <w:t>E</w:t>
            </w:r>
            <w:r w:rsidRPr="00471B37">
              <w:rPr>
                <w:rFonts w:ascii="Arial" w:eastAsia="Times New Roman" w:hAnsi="Arial" w:cs="Arial"/>
                <w:bCs/>
                <w:sz w:val="18"/>
                <w:szCs w:val="18"/>
                <w:lang w:val="en-GB" w:eastAsia="ko-KR"/>
              </w:rPr>
              <w:t>NUMERATED (start, stop, …)</w:t>
            </w:r>
          </w:p>
        </w:tc>
        <w:tc>
          <w:tcPr>
            <w:tcW w:w="1728" w:type="dxa"/>
          </w:tcPr>
          <w:p w14:paraId="444E267A" w14:textId="77777777" w:rsidR="00471B37" w:rsidRPr="00471B37" w:rsidRDefault="00471B37" w:rsidP="00471B37">
            <w:pPr>
              <w:widowControl w:val="0"/>
              <w:overflowPunct w:val="0"/>
              <w:snapToGrid/>
              <w:spacing w:after="0"/>
              <w:jc w:val="left"/>
              <w:textAlignment w:val="baseline"/>
              <w:rPr>
                <w:rFonts w:ascii="Arial" w:eastAsia="Times New Roman" w:hAnsi="Arial" w:cs="Arial"/>
                <w:sz w:val="18"/>
                <w:szCs w:val="18"/>
                <w:lang w:val="en-GB" w:eastAsia="ko-KR"/>
              </w:rPr>
            </w:pPr>
            <w:r w:rsidRPr="00471B37">
              <w:rPr>
                <w:rFonts w:ascii="Arial" w:eastAsia="Times New Roman" w:hAnsi="Arial" w:cs="Arial" w:hint="eastAsia"/>
                <w:sz w:val="18"/>
                <w:szCs w:val="18"/>
                <w:lang w:val="en-GB" w:eastAsia="ko-KR"/>
              </w:rPr>
              <w:t>I</w:t>
            </w:r>
            <w:r w:rsidRPr="00471B37">
              <w:rPr>
                <w:rFonts w:ascii="Arial" w:eastAsia="Times New Roman" w:hAnsi="Arial" w:cs="Arial"/>
                <w:sz w:val="18"/>
                <w:szCs w:val="18"/>
                <w:lang w:val="en-GB" w:eastAsia="ko-KR"/>
              </w:rPr>
              <w:t xml:space="preserve">ndicates whether UL PSI based SDU discard is (re)configured or released for the DRB. The </w:t>
            </w:r>
            <w:r w:rsidRPr="00471B37">
              <w:rPr>
                <w:rFonts w:ascii="Arial" w:eastAsia="Times New Roman" w:hAnsi="Arial" w:cs="Arial"/>
                <w:sz w:val="18"/>
                <w:szCs w:val="18"/>
                <w:lang w:val="en-GB" w:eastAsia="ko-KR"/>
              </w:rPr>
              <w:lastRenderedPageBreak/>
              <w:t>codepoint “start” means that UL PSI based discarding is (re)configured, while the codepoint “stop” means that UL PSI based discarding is released. Up to 8 DRBs can be set as “start”.</w:t>
            </w:r>
          </w:p>
        </w:tc>
        <w:tc>
          <w:tcPr>
            <w:tcW w:w="1080" w:type="dxa"/>
          </w:tcPr>
          <w:p w14:paraId="0526ECCB" w14:textId="77777777" w:rsidR="00471B37" w:rsidRPr="00471B37" w:rsidRDefault="00471B37" w:rsidP="00471B37">
            <w:pPr>
              <w:widowControl w:val="0"/>
              <w:overflowPunct w:val="0"/>
              <w:snapToGrid/>
              <w:spacing w:after="0"/>
              <w:jc w:val="center"/>
              <w:textAlignment w:val="baseline"/>
              <w:rPr>
                <w:rFonts w:ascii="Arial" w:hAnsi="Arial" w:cs="Arial"/>
                <w:sz w:val="18"/>
                <w:szCs w:val="18"/>
                <w:lang w:val="en-GB" w:eastAsia="zh-CN"/>
              </w:rPr>
            </w:pPr>
            <w:r w:rsidRPr="00471B37">
              <w:rPr>
                <w:rFonts w:ascii="Arial" w:eastAsia="Times New Roman" w:hAnsi="Arial" w:cs="Arial" w:hint="eastAsia"/>
                <w:sz w:val="18"/>
                <w:szCs w:val="18"/>
                <w:lang w:val="en-GB" w:eastAsia="ko-KR"/>
              </w:rPr>
              <w:lastRenderedPageBreak/>
              <w:t>Y</w:t>
            </w:r>
            <w:r w:rsidRPr="00471B37">
              <w:rPr>
                <w:rFonts w:ascii="Arial" w:eastAsia="Times New Roman" w:hAnsi="Arial" w:cs="Arial"/>
                <w:sz w:val="18"/>
                <w:szCs w:val="18"/>
                <w:lang w:val="en-GB" w:eastAsia="ko-KR"/>
              </w:rPr>
              <w:t>ES</w:t>
            </w:r>
          </w:p>
        </w:tc>
        <w:tc>
          <w:tcPr>
            <w:tcW w:w="1080" w:type="dxa"/>
          </w:tcPr>
          <w:p w14:paraId="4156CC63" w14:textId="77777777" w:rsidR="00471B37" w:rsidRPr="00471B37" w:rsidRDefault="00471B37" w:rsidP="00471B37">
            <w:pPr>
              <w:widowControl w:val="0"/>
              <w:overflowPunct w:val="0"/>
              <w:snapToGrid/>
              <w:spacing w:after="0"/>
              <w:jc w:val="center"/>
              <w:textAlignment w:val="baseline"/>
              <w:rPr>
                <w:rFonts w:ascii="Arial" w:hAnsi="Arial" w:cs="Arial"/>
                <w:sz w:val="18"/>
                <w:szCs w:val="18"/>
                <w:lang w:val="en-GB" w:eastAsia="zh-CN"/>
              </w:rPr>
            </w:pPr>
            <w:r w:rsidRPr="00471B37">
              <w:rPr>
                <w:rFonts w:ascii="Arial" w:eastAsia="Times New Roman" w:hAnsi="Arial" w:cs="Arial" w:hint="eastAsia"/>
                <w:sz w:val="18"/>
                <w:szCs w:val="18"/>
                <w:lang w:val="en-GB" w:eastAsia="ko-KR"/>
              </w:rPr>
              <w:t>i</w:t>
            </w:r>
            <w:r w:rsidRPr="00471B37">
              <w:rPr>
                <w:rFonts w:ascii="Arial" w:eastAsia="Times New Roman" w:hAnsi="Arial" w:cs="Arial"/>
                <w:sz w:val="18"/>
                <w:szCs w:val="18"/>
                <w:lang w:val="en-GB" w:eastAsia="ko-KR"/>
              </w:rPr>
              <w:t>gnore</w:t>
            </w:r>
          </w:p>
        </w:tc>
      </w:tr>
      <w:tr w:rsidR="00471B37" w:rsidRPr="00471B37" w14:paraId="72E41160" w14:textId="77777777" w:rsidTr="003017B9">
        <w:trPr>
          <w:ins w:id="198" w:author="Author" w:date="2025-04-25T11:26:00Z"/>
        </w:trPr>
        <w:tc>
          <w:tcPr>
            <w:tcW w:w="2160" w:type="dxa"/>
          </w:tcPr>
          <w:p w14:paraId="24F0DB47" w14:textId="77777777" w:rsidR="00471B37" w:rsidRPr="00471B37" w:rsidRDefault="00471B37" w:rsidP="00471B37">
            <w:pPr>
              <w:widowControl w:val="0"/>
              <w:overflowPunct w:val="0"/>
              <w:snapToGrid/>
              <w:spacing w:after="0"/>
              <w:ind w:leftChars="200" w:left="440"/>
              <w:jc w:val="left"/>
              <w:textAlignment w:val="baseline"/>
              <w:rPr>
                <w:ins w:id="199" w:author="Author" w:date="2025-04-25T11:26:00Z"/>
                <w:rFonts w:ascii="Arial" w:eastAsia="Times New Roman" w:hAnsi="Arial"/>
                <w:sz w:val="18"/>
                <w:szCs w:val="20"/>
                <w:lang w:val="en-GB" w:eastAsia="ko-KR"/>
              </w:rPr>
            </w:pPr>
            <w:ins w:id="200" w:author="Author" w:date="2025-04-25T11:26:00Z">
              <w:r w:rsidRPr="00471B37">
                <w:rPr>
                  <w:rFonts w:ascii="Arial" w:eastAsia="Times New Roman" w:hAnsi="Arial" w:hint="eastAsia"/>
                  <w:sz w:val="18"/>
                  <w:szCs w:val="20"/>
                  <w:lang w:val="en-GB" w:eastAsia="ko-KR"/>
                </w:rPr>
                <w:t>&gt;</w:t>
              </w:r>
              <w:r w:rsidRPr="00471B37">
                <w:rPr>
                  <w:rFonts w:ascii="Arial" w:eastAsia="Times New Roman" w:hAnsi="Arial"/>
                  <w:sz w:val="18"/>
                  <w:szCs w:val="20"/>
                  <w:lang w:val="en-GB" w:eastAsia="ko-KR"/>
                </w:rPr>
                <w:t>&gt;&gt;&gt;PSI based SDU Discard DL</w:t>
              </w:r>
            </w:ins>
          </w:p>
        </w:tc>
        <w:tc>
          <w:tcPr>
            <w:tcW w:w="1080" w:type="dxa"/>
          </w:tcPr>
          <w:p w14:paraId="47190391" w14:textId="77777777" w:rsidR="00471B37" w:rsidRPr="00471B37" w:rsidRDefault="00471B37" w:rsidP="00471B37">
            <w:pPr>
              <w:widowControl w:val="0"/>
              <w:overflowPunct w:val="0"/>
              <w:snapToGrid/>
              <w:spacing w:after="0"/>
              <w:jc w:val="left"/>
              <w:textAlignment w:val="baseline"/>
              <w:rPr>
                <w:ins w:id="201" w:author="Author" w:date="2025-04-25T11:26:00Z"/>
                <w:rFonts w:ascii="Arial" w:eastAsia="Times New Roman" w:hAnsi="Arial" w:cs="Arial"/>
                <w:sz w:val="18"/>
                <w:szCs w:val="18"/>
                <w:lang w:val="en-GB" w:eastAsia="ko-KR"/>
              </w:rPr>
            </w:pPr>
            <w:ins w:id="202" w:author="Author" w:date="2025-04-25T11:26:00Z">
              <w:r w:rsidRPr="00471B37">
                <w:rPr>
                  <w:rFonts w:ascii="Arial" w:eastAsia="Times New Roman" w:hAnsi="Arial" w:cs="Arial" w:hint="eastAsia"/>
                  <w:sz w:val="18"/>
                  <w:szCs w:val="18"/>
                  <w:lang w:val="en-GB" w:eastAsia="ko-KR"/>
                </w:rPr>
                <w:t>O</w:t>
              </w:r>
            </w:ins>
          </w:p>
        </w:tc>
        <w:tc>
          <w:tcPr>
            <w:tcW w:w="1080" w:type="dxa"/>
          </w:tcPr>
          <w:p w14:paraId="25AAA42C" w14:textId="77777777" w:rsidR="00471B37" w:rsidRPr="00471B37" w:rsidRDefault="00471B37" w:rsidP="00471B37">
            <w:pPr>
              <w:widowControl w:val="0"/>
              <w:overflowPunct w:val="0"/>
              <w:snapToGrid/>
              <w:spacing w:after="0"/>
              <w:jc w:val="left"/>
              <w:textAlignment w:val="baseline"/>
              <w:rPr>
                <w:ins w:id="203" w:author="Author" w:date="2025-04-25T11:26:00Z"/>
                <w:rFonts w:ascii="Arial" w:eastAsia="Times New Roman" w:hAnsi="Arial"/>
                <w:i/>
                <w:sz w:val="18"/>
                <w:szCs w:val="20"/>
                <w:lang w:val="en-GB" w:eastAsia="ko-KR"/>
              </w:rPr>
            </w:pPr>
          </w:p>
        </w:tc>
        <w:tc>
          <w:tcPr>
            <w:tcW w:w="1512" w:type="dxa"/>
          </w:tcPr>
          <w:p w14:paraId="1E69054D" w14:textId="77777777" w:rsidR="00471B37" w:rsidRPr="00471B37" w:rsidRDefault="00471B37" w:rsidP="00471B37">
            <w:pPr>
              <w:widowControl w:val="0"/>
              <w:overflowPunct w:val="0"/>
              <w:snapToGrid/>
              <w:spacing w:after="0"/>
              <w:jc w:val="left"/>
              <w:textAlignment w:val="baseline"/>
              <w:rPr>
                <w:ins w:id="204" w:author="Author" w:date="2025-04-25T11:26:00Z"/>
                <w:rFonts w:ascii="Arial" w:eastAsia="Times New Roman" w:hAnsi="Arial" w:cs="Arial"/>
                <w:bCs/>
                <w:sz w:val="18"/>
                <w:szCs w:val="18"/>
                <w:lang w:val="en-GB" w:eastAsia="ko-KR"/>
              </w:rPr>
            </w:pPr>
            <w:ins w:id="205" w:author="Author" w:date="2025-04-25T11:26:00Z">
              <w:r w:rsidRPr="00471B37">
                <w:rPr>
                  <w:rFonts w:ascii="Arial" w:eastAsia="Times New Roman" w:hAnsi="Arial" w:cs="Arial" w:hint="eastAsia"/>
                  <w:bCs/>
                  <w:sz w:val="18"/>
                  <w:szCs w:val="18"/>
                  <w:lang w:val="en-GB" w:eastAsia="ko-KR"/>
                </w:rPr>
                <w:t>E</w:t>
              </w:r>
              <w:r w:rsidRPr="00471B37">
                <w:rPr>
                  <w:rFonts w:ascii="Arial" w:eastAsia="Times New Roman" w:hAnsi="Arial" w:cs="Arial"/>
                  <w:bCs/>
                  <w:sz w:val="18"/>
                  <w:szCs w:val="18"/>
                  <w:lang w:val="en-GB" w:eastAsia="ko-KR"/>
                </w:rPr>
                <w:t>NUMERATED (configured, not-configured, …)</w:t>
              </w:r>
            </w:ins>
          </w:p>
        </w:tc>
        <w:tc>
          <w:tcPr>
            <w:tcW w:w="1728" w:type="dxa"/>
          </w:tcPr>
          <w:p w14:paraId="3DFD223B" w14:textId="77777777" w:rsidR="00471B37" w:rsidRPr="00471B37" w:rsidRDefault="00471B37" w:rsidP="00471B37">
            <w:pPr>
              <w:widowControl w:val="0"/>
              <w:overflowPunct w:val="0"/>
              <w:snapToGrid/>
              <w:spacing w:after="0"/>
              <w:jc w:val="left"/>
              <w:textAlignment w:val="baseline"/>
              <w:rPr>
                <w:ins w:id="206" w:author="Author" w:date="2025-04-25T11:26:00Z"/>
                <w:rFonts w:ascii="Arial" w:eastAsia="Times New Roman" w:hAnsi="Arial" w:cs="Arial"/>
                <w:sz w:val="18"/>
                <w:szCs w:val="18"/>
                <w:lang w:val="en-GB" w:eastAsia="ko-KR"/>
              </w:rPr>
            </w:pPr>
            <w:ins w:id="207" w:author="Author" w:date="2025-04-25T11:26:00Z">
              <w:r w:rsidRPr="00471B37">
                <w:rPr>
                  <w:rFonts w:ascii="Arial" w:eastAsia="Times New Roman" w:hAnsi="Arial" w:cs="Arial" w:hint="eastAsia"/>
                  <w:sz w:val="18"/>
                  <w:szCs w:val="18"/>
                  <w:lang w:val="en-GB" w:eastAsia="ko-KR"/>
                </w:rPr>
                <w:t>I</w:t>
              </w:r>
              <w:r w:rsidRPr="00471B37">
                <w:rPr>
                  <w:rFonts w:ascii="Arial" w:eastAsia="Times New Roman" w:hAnsi="Arial" w:cs="Arial"/>
                  <w:sz w:val="18"/>
                  <w:szCs w:val="18"/>
                  <w:lang w:val="en-GB" w:eastAsia="ko-KR"/>
                </w:rPr>
                <w:t xml:space="preserve">ndicates whether DL PSI based SDU discard is configured or not for the DRB. </w:t>
              </w:r>
            </w:ins>
          </w:p>
        </w:tc>
        <w:tc>
          <w:tcPr>
            <w:tcW w:w="1080" w:type="dxa"/>
          </w:tcPr>
          <w:p w14:paraId="3317014F" w14:textId="77777777" w:rsidR="00471B37" w:rsidRPr="00471B37" w:rsidRDefault="00471B37" w:rsidP="00471B37">
            <w:pPr>
              <w:widowControl w:val="0"/>
              <w:overflowPunct w:val="0"/>
              <w:snapToGrid/>
              <w:spacing w:after="0"/>
              <w:jc w:val="center"/>
              <w:textAlignment w:val="baseline"/>
              <w:rPr>
                <w:ins w:id="208" w:author="Author" w:date="2025-04-25T11:26:00Z"/>
                <w:rFonts w:ascii="Arial" w:eastAsia="Times New Roman" w:hAnsi="Arial" w:cs="Arial"/>
                <w:sz w:val="18"/>
                <w:szCs w:val="18"/>
                <w:lang w:val="en-GB" w:eastAsia="ko-KR"/>
              </w:rPr>
            </w:pPr>
            <w:ins w:id="209" w:author="Author" w:date="2025-04-25T11:26:00Z">
              <w:r w:rsidRPr="00471B37">
                <w:rPr>
                  <w:rFonts w:ascii="Arial" w:eastAsia="Times New Roman" w:hAnsi="Arial" w:cs="Arial" w:hint="eastAsia"/>
                  <w:sz w:val="18"/>
                  <w:szCs w:val="18"/>
                  <w:lang w:val="en-GB" w:eastAsia="ko-KR"/>
                </w:rPr>
                <w:t>Y</w:t>
              </w:r>
              <w:r w:rsidRPr="00471B37">
                <w:rPr>
                  <w:rFonts w:ascii="Arial" w:eastAsia="Times New Roman" w:hAnsi="Arial" w:cs="Arial"/>
                  <w:sz w:val="18"/>
                  <w:szCs w:val="18"/>
                  <w:lang w:val="en-GB" w:eastAsia="ko-KR"/>
                </w:rPr>
                <w:t>ES</w:t>
              </w:r>
            </w:ins>
          </w:p>
        </w:tc>
        <w:tc>
          <w:tcPr>
            <w:tcW w:w="1080" w:type="dxa"/>
          </w:tcPr>
          <w:p w14:paraId="1499FF4E" w14:textId="77777777" w:rsidR="00471B37" w:rsidRPr="00471B37" w:rsidRDefault="00471B37" w:rsidP="00471B37">
            <w:pPr>
              <w:widowControl w:val="0"/>
              <w:overflowPunct w:val="0"/>
              <w:snapToGrid/>
              <w:spacing w:after="0"/>
              <w:jc w:val="center"/>
              <w:textAlignment w:val="baseline"/>
              <w:rPr>
                <w:ins w:id="210" w:author="Author" w:date="2025-04-25T11:26:00Z"/>
                <w:rFonts w:ascii="Arial" w:eastAsia="Times New Roman" w:hAnsi="Arial" w:cs="Arial"/>
                <w:sz w:val="18"/>
                <w:szCs w:val="18"/>
                <w:lang w:val="en-GB" w:eastAsia="ko-KR"/>
              </w:rPr>
            </w:pPr>
            <w:ins w:id="211" w:author="Author" w:date="2025-04-25T11:26:00Z">
              <w:r w:rsidRPr="00471B37">
                <w:rPr>
                  <w:rFonts w:ascii="Arial" w:eastAsia="Times New Roman" w:hAnsi="Arial" w:cs="Arial" w:hint="eastAsia"/>
                  <w:sz w:val="18"/>
                  <w:szCs w:val="18"/>
                  <w:lang w:val="en-GB" w:eastAsia="ko-KR"/>
                </w:rPr>
                <w:t>i</w:t>
              </w:r>
              <w:r w:rsidRPr="00471B37">
                <w:rPr>
                  <w:rFonts w:ascii="Arial" w:eastAsia="Times New Roman" w:hAnsi="Arial" w:cs="Arial"/>
                  <w:sz w:val="18"/>
                  <w:szCs w:val="18"/>
                  <w:lang w:val="en-GB" w:eastAsia="ko-KR"/>
                </w:rPr>
                <w:t>gnore</w:t>
              </w:r>
            </w:ins>
          </w:p>
        </w:tc>
      </w:tr>
      <w:tr w:rsidR="00B333F6" w:rsidRPr="00471B37" w14:paraId="598B4248" w14:textId="77777777" w:rsidTr="003017B9">
        <w:trPr>
          <w:ins w:id="212" w:author="Huawei" w:date="2025-07-29T20:42:00Z"/>
        </w:trPr>
        <w:tc>
          <w:tcPr>
            <w:tcW w:w="2160" w:type="dxa"/>
          </w:tcPr>
          <w:p w14:paraId="7D410282" w14:textId="309006E4" w:rsidR="00B333F6" w:rsidRPr="00B333F6" w:rsidRDefault="00B333F6" w:rsidP="00471B37">
            <w:pPr>
              <w:widowControl w:val="0"/>
              <w:overflowPunct w:val="0"/>
              <w:snapToGrid/>
              <w:spacing w:after="0"/>
              <w:ind w:leftChars="200" w:left="440"/>
              <w:jc w:val="left"/>
              <w:textAlignment w:val="baseline"/>
              <w:rPr>
                <w:ins w:id="213" w:author="Huawei" w:date="2025-07-29T20:42:00Z"/>
                <w:rFonts w:ascii="Arial" w:eastAsiaTheme="minorEastAsia" w:hAnsi="Arial"/>
                <w:sz w:val="18"/>
                <w:szCs w:val="20"/>
                <w:lang w:val="en-GB" w:eastAsia="zh-CN"/>
              </w:rPr>
            </w:pPr>
            <w:ins w:id="214" w:author="Huawei" w:date="2025-07-29T20:42:00Z">
              <w:r>
                <w:rPr>
                  <w:rFonts w:ascii="Arial" w:eastAsiaTheme="minorEastAsia" w:hAnsi="Arial" w:hint="eastAsia"/>
                  <w:sz w:val="18"/>
                  <w:szCs w:val="20"/>
                  <w:lang w:val="en-GB" w:eastAsia="zh-CN"/>
                </w:rPr>
                <w:t>&gt;</w:t>
              </w:r>
              <w:r>
                <w:rPr>
                  <w:rFonts w:ascii="Arial" w:eastAsiaTheme="minorEastAsia" w:hAnsi="Arial"/>
                  <w:sz w:val="18"/>
                  <w:szCs w:val="20"/>
                  <w:lang w:val="en-GB" w:eastAsia="zh-CN"/>
                </w:rPr>
                <w:t>&gt;&gt;&gt;</w:t>
              </w:r>
            </w:ins>
            <w:bookmarkStart w:id="215" w:name="_Hlk204762394"/>
            <w:ins w:id="216" w:author="Huawei" w:date="2025-07-29T20:49:00Z">
              <w:r>
                <w:rPr>
                  <w:rFonts w:ascii="Arial" w:eastAsiaTheme="minorEastAsia" w:hAnsi="Arial"/>
                  <w:sz w:val="18"/>
                  <w:szCs w:val="20"/>
                  <w:lang w:val="en-GB" w:eastAsia="zh-CN"/>
                </w:rPr>
                <w:t>DL Discarded SDUs Transmission Stop</w:t>
              </w:r>
            </w:ins>
            <w:bookmarkEnd w:id="215"/>
          </w:p>
        </w:tc>
        <w:tc>
          <w:tcPr>
            <w:tcW w:w="1080" w:type="dxa"/>
          </w:tcPr>
          <w:p w14:paraId="420A3055" w14:textId="206531B2" w:rsidR="00B333F6" w:rsidRPr="00B333F6" w:rsidRDefault="00B333F6" w:rsidP="00471B37">
            <w:pPr>
              <w:widowControl w:val="0"/>
              <w:overflowPunct w:val="0"/>
              <w:snapToGrid/>
              <w:spacing w:after="0"/>
              <w:jc w:val="left"/>
              <w:textAlignment w:val="baseline"/>
              <w:rPr>
                <w:ins w:id="217" w:author="Huawei" w:date="2025-07-29T20:42:00Z"/>
                <w:rFonts w:ascii="Arial" w:eastAsia="Times New Roman" w:hAnsi="Arial" w:cs="Arial"/>
                <w:sz w:val="18"/>
                <w:szCs w:val="18"/>
                <w:lang w:val="en-GB" w:eastAsia="ko-KR"/>
              </w:rPr>
            </w:pPr>
            <w:ins w:id="218" w:author="Huawei" w:date="2025-07-29T20:49:00Z">
              <w:r>
                <w:rPr>
                  <w:rFonts w:ascii="Arial" w:eastAsia="Times New Roman" w:hAnsi="Arial" w:cs="Arial"/>
                  <w:sz w:val="18"/>
                  <w:szCs w:val="18"/>
                  <w:lang w:val="en-GB" w:eastAsia="ko-KR"/>
                </w:rPr>
                <w:t>O</w:t>
              </w:r>
            </w:ins>
          </w:p>
        </w:tc>
        <w:tc>
          <w:tcPr>
            <w:tcW w:w="1080" w:type="dxa"/>
          </w:tcPr>
          <w:p w14:paraId="1BED1781" w14:textId="77777777" w:rsidR="00B333F6" w:rsidRPr="00471B37" w:rsidRDefault="00B333F6" w:rsidP="00471B37">
            <w:pPr>
              <w:widowControl w:val="0"/>
              <w:overflowPunct w:val="0"/>
              <w:snapToGrid/>
              <w:spacing w:after="0"/>
              <w:jc w:val="left"/>
              <w:textAlignment w:val="baseline"/>
              <w:rPr>
                <w:ins w:id="219" w:author="Huawei" w:date="2025-07-29T20:42:00Z"/>
                <w:rFonts w:ascii="Arial" w:eastAsia="Times New Roman" w:hAnsi="Arial"/>
                <w:i/>
                <w:sz w:val="18"/>
                <w:szCs w:val="20"/>
                <w:lang w:val="en-GB" w:eastAsia="ko-KR"/>
              </w:rPr>
            </w:pPr>
          </w:p>
        </w:tc>
        <w:tc>
          <w:tcPr>
            <w:tcW w:w="1512" w:type="dxa"/>
          </w:tcPr>
          <w:p w14:paraId="71AB758B" w14:textId="20FAA1DD" w:rsidR="00B333F6" w:rsidRPr="00B333F6" w:rsidRDefault="00B333F6" w:rsidP="00471B37">
            <w:pPr>
              <w:widowControl w:val="0"/>
              <w:overflowPunct w:val="0"/>
              <w:snapToGrid/>
              <w:spacing w:after="0"/>
              <w:jc w:val="left"/>
              <w:textAlignment w:val="baseline"/>
              <w:rPr>
                <w:ins w:id="220" w:author="Huawei" w:date="2025-07-29T20:42:00Z"/>
                <w:rFonts w:ascii="Arial" w:eastAsiaTheme="minorEastAsia" w:hAnsi="Arial" w:cs="Arial"/>
                <w:bCs/>
                <w:sz w:val="18"/>
                <w:szCs w:val="18"/>
                <w:lang w:val="en-GB" w:eastAsia="zh-CN"/>
              </w:rPr>
            </w:pPr>
            <w:ins w:id="221" w:author="Huawei" w:date="2025-07-29T20:50:00Z">
              <w:r>
                <w:rPr>
                  <w:rFonts w:ascii="Arial" w:eastAsiaTheme="minorEastAsia" w:hAnsi="Arial" w:cs="Arial" w:hint="eastAsia"/>
                  <w:bCs/>
                  <w:sz w:val="18"/>
                  <w:szCs w:val="18"/>
                  <w:lang w:val="en-GB" w:eastAsia="zh-CN"/>
                </w:rPr>
                <w:t>E</w:t>
              </w:r>
              <w:r>
                <w:rPr>
                  <w:rFonts w:ascii="Arial" w:eastAsiaTheme="minorEastAsia" w:hAnsi="Arial" w:cs="Arial"/>
                  <w:bCs/>
                  <w:sz w:val="18"/>
                  <w:szCs w:val="18"/>
                  <w:lang w:val="en-GB" w:eastAsia="zh-CN"/>
                </w:rPr>
                <w:t>NUMERATED (</w:t>
              </w:r>
            </w:ins>
            <w:ins w:id="222" w:author="Huawei" w:date="2025-07-29T20:51:00Z">
              <w:r>
                <w:rPr>
                  <w:rFonts w:ascii="Arial" w:eastAsiaTheme="minorEastAsia" w:hAnsi="Arial" w:cs="Arial"/>
                  <w:bCs/>
                  <w:sz w:val="18"/>
                  <w:szCs w:val="18"/>
                  <w:lang w:val="en-GB" w:eastAsia="zh-CN"/>
                </w:rPr>
                <w:t xml:space="preserve">true, </w:t>
              </w:r>
            </w:ins>
            <w:ins w:id="223" w:author="Huawei" w:date="2025-07-30T15:24:00Z">
              <w:r w:rsidR="00B23835">
                <w:rPr>
                  <w:rFonts w:ascii="Arial" w:eastAsiaTheme="minorEastAsia" w:hAnsi="Arial" w:cs="Arial"/>
                  <w:bCs/>
                  <w:sz w:val="18"/>
                  <w:szCs w:val="18"/>
                  <w:lang w:val="en-GB" w:eastAsia="zh-CN"/>
                </w:rPr>
                <w:t xml:space="preserve">false, </w:t>
              </w:r>
            </w:ins>
            <w:ins w:id="224" w:author="Huawei" w:date="2025-07-29T20:51:00Z">
              <w:r>
                <w:rPr>
                  <w:rFonts w:ascii="Arial" w:eastAsiaTheme="minorEastAsia" w:hAnsi="Arial" w:cs="Arial"/>
                  <w:bCs/>
                  <w:sz w:val="18"/>
                  <w:szCs w:val="18"/>
                  <w:lang w:val="en-GB" w:eastAsia="zh-CN"/>
                </w:rPr>
                <w:t>…</w:t>
              </w:r>
            </w:ins>
            <w:ins w:id="225" w:author="Huawei" w:date="2025-07-29T20:50:00Z">
              <w:r>
                <w:rPr>
                  <w:rFonts w:ascii="Arial" w:eastAsiaTheme="minorEastAsia" w:hAnsi="Arial" w:cs="Arial"/>
                  <w:bCs/>
                  <w:sz w:val="18"/>
                  <w:szCs w:val="18"/>
                  <w:lang w:val="en-GB" w:eastAsia="zh-CN"/>
                </w:rPr>
                <w:t>)</w:t>
              </w:r>
            </w:ins>
          </w:p>
        </w:tc>
        <w:tc>
          <w:tcPr>
            <w:tcW w:w="1728" w:type="dxa"/>
          </w:tcPr>
          <w:p w14:paraId="59C952DA" w14:textId="0451F640" w:rsidR="00B333F6" w:rsidRPr="00B333F6" w:rsidRDefault="00B333F6" w:rsidP="00471B37">
            <w:pPr>
              <w:widowControl w:val="0"/>
              <w:overflowPunct w:val="0"/>
              <w:snapToGrid/>
              <w:spacing w:after="0"/>
              <w:jc w:val="left"/>
              <w:textAlignment w:val="baseline"/>
              <w:rPr>
                <w:ins w:id="226" w:author="Huawei" w:date="2025-07-29T20:42:00Z"/>
                <w:rFonts w:ascii="Arial" w:eastAsiaTheme="minorEastAsia" w:hAnsi="Arial" w:cs="Arial"/>
                <w:sz w:val="18"/>
                <w:szCs w:val="18"/>
                <w:lang w:val="en-GB" w:eastAsia="zh-CN"/>
              </w:rPr>
            </w:pPr>
            <w:ins w:id="227" w:author="Huawei" w:date="2025-07-29T20:51:00Z">
              <w:r>
                <w:rPr>
                  <w:rFonts w:ascii="Arial" w:eastAsiaTheme="minorEastAsia" w:hAnsi="Arial" w:cs="Arial" w:hint="eastAsia"/>
                  <w:sz w:val="18"/>
                  <w:szCs w:val="18"/>
                  <w:lang w:val="en-GB" w:eastAsia="zh-CN"/>
                </w:rPr>
                <w:t>I</w:t>
              </w:r>
              <w:r>
                <w:rPr>
                  <w:rFonts w:ascii="Arial" w:eastAsiaTheme="minorEastAsia" w:hAnsi="Arial" w:cs="Arial"/>
                  <w:sz w:val="18"/>
                  <w:szCs w:val="18"/>
                  <w:lang w:val="en-GB" w:eastAsia="zh-CN"/>
                </w:rPr>
                <w:t xml:space="preserve">ndicates whether the </w:t>
              </w:r>
            </w:ins>
            <w:ins w:id="228" w:author="Huawei" w:date="2025-07-29T20:52:00Z">
              <w:r>
                <w:rPr>
                  <w:rFonts w:ascii="Arial" w:eastAsiaTheme="minorEastAsia" w:hAnsi="Arial" w:cs="Arial"/>
                  <w:sz w:val="18"/>
                  <w:szCs w:val="18"/>
                  <w:lang w:val="en-GB" w:eastAsia="zh-CN"/>
                </w:rPr>
                <w:t>RLC entity shou</w:t>
              </w:r>
            </w:ins>
            <w:ins w:id="229" w:author="Huawei" w:date="2025-07-29T20:53:00Z">
              <w:r>
                <w:rPr>
                  <w:rFonts w:ascii="Arial" w:eastAsiaTheme="minorEastAsia" w:hAnsi="Arial" w:cs="Arial"/>
                  <w:sz w:val="18"/>
                  <w:szCs w:val="18"/>
                  <w:lang w:val="en-GB" w:eastAsia="zh-CN"/>
                </w:rPr>
                <w:t>ld stop transmission and retransmission of the RLC SDUs or its segments when discard indication of the SDUs is received from the PDCP layer.</w:t>
              </w:r>
            </w:ins>
          </w:p>
        </w:tc>
        <w:tc>
          <w:tcPr>
            <w:tcW w:w="1080" w:type="dxa"/>
          </w:tcPr>
          <w:p w14:paraId="1B7C4AB1" w14:textId="7AF9F71B" w:rsidR="00B333F6" w:rsidRPr="00B333F6" w:rsidRDefault="00B333F6" w:rsidP="00471B37">
            <w:pPr>
              <w:widowControl w:val="0"/>
              <w:overflowPunct w:val="0"/>
              <w:snapToGrid/>
              <w:spacing w:after="0"/>
              <w:jc w:val="center"/>
              <w:textAlignment w:val="baseline"/>
              <w:rPr>
                <w:ins w:id="230" w:author="Huawei" w:date="2025-07-29T20:42:00Z"/>
                <w:rFonts w:ascii="Arial" w:eastAsiaTheme="minorEastAsia" w:hAnsi="Arial" w:cs="Arial"/>
                <w:sz w:val="18"/>
                <w:szCs w:val="18"/>
                <w:lang w:val="en-GB" w:eastAsia="zh-CN"/>
              </w:rPr>
            </w:pPr>
            <w:ins w:id="231" w:author="Huawei" w:date="2025-07-29T20:53:00Z">
              <w:r>
                <w:rPr>
                  <w:rFonts w:ascii="Arial" w:eastAsiaTheme="minorEastAsia" w:hAnsi="Arial" w:cs="Arial" w:hint="eastAsia"/>
                  <w:sz w:val="18"/>
                  <w:szCs w:val="18"/>
                  <w:lang w:val="en-GB" w:eastAsia="zh-CN"/>
                </w:rPr>
                <w:t>Y</w:t>
              </w:r>
              <w:r>
                <w:rPr>
                  <w:rFonts w:ascii="Arial" w:eastAsiaTheme="minorEastAsia" w:hAnsi="Arial" w:cs="Arial"/>
                  <w:sz w:val="18"/>
                  <w:szCs w:val="18"/>
                  <w:lang w:val="en-GB" w:eastAsia="zh-CN"/>
                </w:rPr>
                <w:t>ES</w:t>
              </w:r>
            </w:ins>
          </w:p>
        </w:tc>
        <w:tc>
          <w:tcPr>
            <w:tcW w:w="1080" w:type="dxa"/>
          </w:tcPr>
          <w:p w14:paraId="0A4A2572" w14:textId="147FA9B1" w:rsidR="00B333F6" w:rsidRPr="00B333F6" w:rsidRDefault="00B333F6" w:rsidP="00471B37">
            <w:pPr>
              <w:widowControl w:val="0"/>
              <w:overflowPunct w:val="0"/>
              <w:snapToGrid/>
              <w:spacing w:after="0"/>
              <w:jc w:val="center"/>
              <w:textAlignment w:val="baseline"/>
              <w:rPr>
                <w:ins w:id="232" w:author="Huawei" w:date="2025-07-29T20:42:00Z"/>
                <w:rFonts w:ascii="Arial" w:eastAsiaTheme="minorEastAsia" w:hAnsi="Arial" w:cs="Arial"/>
                <w:sz w:val="18"/>
                <w:szCs w:val="18"/>
                <w:lang w:val="en-GB" w:eastAsia="zh-CN"/>
              </w:rPr>
            </w:pPr>
            <w:ins w:id="233" w:author="Huawei" w:date="2025-07-29T20:53:00Z">
              <w:r>
                <w:rPr>
                  <w:rFonts w:ascii="Arial" w:eastAsiaTheme="minorEastAsia" w:hAnsi="Arial" w:cs="Arial" w:hint="eastAsia"/>
                  <w:sz w:val="18"/>
                  <w:szCs w:val="18"/>
                  <w:lang w:val="en-GB" w:eastAsia="zh-CN"/>
                </w:rPr>
                <w:t>i</w:t>
              </w:r>
              <w:r>
                <w:rPr>
                  <w:rFonts w:ascii="Arial" w:eastAsiaTheme="minorEastAsia" w:hAnsi="Arial" w:cs="Arial"/>
                  <w:sz w:val="18"/>
                  <w:szCs w:val="18"/>
                  <w:lang w:val="en-GB" w:eastAsia="zh-CN"/>
                </w:rPr>
                <w:t>gnore</w:t>
              </w:r>
            </w:ins>
          </w:p>
        </w:tc>
      </w:tr>
      <w:tr w:rsidR="00471B37" w:rsidRPr="00471B37" w14:paraId="0D33FB2C" w14:textId="77777777" w:rsidTr="003017B9">
        <w:tc>
          <w:tcPr>
            <w:tcW w:w="2160" w:type="dxa"/>
          </w:tcPr>
          <w:p w14:paraId="327B7900" w14:textId="77777777" w:rsidR="00471B37" w:rsidRPr="00471B37" w:rsidRDefault="00471B37" w:rsidP="00471B37">
            <w:pPr>
              <w:widowControl w:val="0"/>
              <w:overflowPunct w:val="0"/>
              <w:snapToGrid/>
              <w:spacing w:after="0"/>
              <w:ind w:leftChars="100" w:left="220"/>
              <w:jc w:val="left"/>
              <w:textAlignment w:val="baseline"/>
              <w:rPr>
                <w:rFonts w:ascii="Arial" w:eastAsia="Times New Roman" w:hAnsi="Arial" w:cs="Arial"/>
                <w:b/>
                <w:bCs/>
                <w:sz w:val="18"/>
                <w:szCs w:val="18"/>
                <w:lang w:val="en-GB" w:eastAsia="ko-KR"/>
              </w:rPr>
            </w:pPr>
            <w:r w:rsidRPr="00471B37">
              <w:rPr>
                <w:rFonts w:ascii="Arial" w:eastAsia="Times New Roman" w:hAnsi="Arial"/>
                <w:b/>
                <w:bCs/>
                <w:sz w:val="18"/>
                <w:szCs w:val="20"/>
                <w:lang w:val="en-GB" w:eastAsia="ko-KR"/>
              </w:rPr>
              <w:t>&gt;&gt;UL UP TNL Information to be setup List</w:t>
            </w:r>
          </w:p>
        </w:tc>
        <w:tc>
          <w:tcPr>
            <w:tcW w:w="1080" w:type="dxa"/>
          </w:tcPr>
          <w:p w14:paraId="45DDC8D8" w14:textId="77777777" w:rsidR="00471B37" w:rsidRPr="00471B37" w:rsidRDefault="00471B37" w:rsidP="00471B37">
            <w:pPr>
              <w:widowControl w:val="0"/>
              <w:overflowPunct w:val="0"/>
              <w:snapToGrid/>
              <w:spacing w:after="0"/>
              <w:jc w:val="left"/>
              <w:textAlignment w:val="baseline"/>
              <w:rPr>
                <w:rFonts w:ascii="Arial" w:eastAsia="MS Mincho" w:hAnsi="Arial"/>
                <w:sz w:val="18"/>
                <w:szCs w:val="20"/>
                <w:lang w:val="en-GB" w:eastAsia="ko-KR"/>
              </w:rPr>
            </w:pPr>
          </w:p>
        </w:tc>
        <w:tc>
          <w:tcPr>
            <w:tcW w:w="1080" w:type="dxa"/>
          </w:tcPr>
          <w:p w14:paraId="686EEA1F" w14:textId="77777777" w:rsidR="00471B37" w:rsidRPr="00471B37" w:rsidRDefault="00471B37" w:rsidP="00471B37">
            <w:pPr>
              <w:widowControl w:val="0"/>
              <w:overflowPunct w:val="0"/>
              <w:snapToGrid/>
              <w:spacing w:after="0"/>
              <w:jc w:val="left"/>
              <w:textAlignment w:val="baseline"/>
              <w:rPr>
                <w:rFonts w:ascii="Arial" w:eastAsia="Times New Roman" w:hAnsi="Arial"/>
                <w:i/>
                <w:sz w:val="18"/>
                <w:szCs w:val="20"/>
                <w:lang w:val="en-GB" w:eastAsia="ko-KR"/>
              </w:rPr>
            </w:pPr>
            <w:r w:rsidRPr="00471B37">
              <w:rPr>
                <w:rFonts w:ascii="Arial" w:eastAsia="Times New Roman" w:hAnsi="Arial"/>
                <w:i/>
                <w:sz w:val="18"/>
                <w:szCs w:val="20"/>
                <w:lang w:val="en-GB" w:eastAsia="ko-KR"/>
              </w:rPr>
              <w:t>1</w:t>
            </w:r>
          </w:p>
        </w:tc>
        <w:tc>
          <w:tcPr>
            <w:tcW w:w="1512" w:type="dxa"/>
          </w:tcPr>
          <w:p w14:paraId="0218976F" w14:textId="77777777" w:rsidR="00471B37" w:rsidRPr="00471B37" w:rsidRDefault="00471B37" w:rsidP="00471B37">
            <w:pPr>
              <w:widowControl w:val="0"/>
              <w:overflowPunct w:val="0"/>
              <w:snapToGrid/>
              <w:spacing w:after="0"/>
              <w:jc w:val="left"/>
              <w:textAlignment w:val="baseline"/>
              <w:rPr>
                <w:rFonts w:ascii="Arial" w:eastAsia="Times New Roman" w:hAnsi="Arial"/>
                <w:sz w:val="18"/>
                <w:szCs w:val="20"/>
                <w:lang w:val="en-GB" w:eastAsia="ko-KR"/>
              </w:rPr>
            </w:pPr>
          </w:p>
        </w:tc>
        <w:tc>
          <w:tcPr>
            <w:tcW w:w="1728" w:type="dxa"/>
          </w:tcPr>
          <w:p w14:paraId="04762D95" w14:textId="77777777" w:rsidR="00471B37" w:rsidRPr="00471B37" w:rsidRDefault="00471B37" w:rsidP="00471B37">
            <w:pPr>
              <w:widowControl w:val="0"/>
              <w:overflowPunct w:val="0"/>
              <w:snapToGrid/>
              <w:spacing w:after="0"/>
              <w:jc w:val="left"/>
              <w:textAlignment w:val="baseline"/>
              <w:rPr>
                <w:rFonts w:ascii="Arial" w:eastAsia="Times New Roman" w:hAnsi="Arial"/>
                <w:sz w:val="18"/>
                <w:szCs w:val="18"/>
                <w:lang w:val="en-GB" w:eastAsia="ko-KR"/>
              </w:rPr>
            </w:pPr>
          </w:p>
        </w:tc>
        <w:tc>
          <w:tcPr>
            <w:tcW w:w="1080" w:type="dxa"/>
          </w:tcPr>
          <w:p w14:paraId="44BF5FB5" w14:textId="77777777" w:rsidR="00471B37" w:rsidRPr="00471B37" w:rsidRDefault="00471B37" w:rsidP="00471B37">
            <w:pPr>
              <w:widowControl w:val="0"/>
              <w:overflowPunct w:val="0"/>
              <w:snapToGrid/>
              <w:spacing w:after="0"/>
              <w:jc w:val="center"/>
              <w:textAlignment w:val="baseline"/>
              <w:rPr>
                <w:rFonts w:ascii="Arial" w:eastAsia="Times New Roman" w:hAnsi="Arial"/>
                <w:sz w:val="18"/>
                <w:szCs w:val="20"/>
                <w:lang w:val="en-GB" w:eastAsia="ko-KR"/>
              </w:rPr>
            </w:pPr>
            <w:r w:rsidRPr="00471B37">
              <w:rPr>
                <w:rFonts w:ascii="Arial" w:eastAsia="Times New Roman" w:hAnsi="Arial"/>
                <w:sz w:val="18"/>
                <w:szCs w:val="20"/>
                <w:lang w:val="en-GB" w:eastAsia="ko-KR"/>
              </w:rPr>
              <w:t>-</w:t>
            </w:r>
          </w:p>
        </w:tc>
        <w:tc>
          <w:tcPr>
            <w:tcW w:w="1080" w:type="dxa"/>
          </w:tcPr>
          <w:p w14:paraId="7CC78486" w14:textId="77777777" w:rsidR="00471B37" w:rsidRPr="00471B37" w:rsidRDefault="00471B37" w:rsidP="00471B37">
            <w:pPr>
              <w:widowControl w:val="0"/>
              <w:overflowPunct w:val="0"/>
              <w:snapToGrid/>
              <w:spacing w:after="0"/>
              <w:jc w:val="center"/>
              <w:textAlignment w:val="baseline"/>
              <w:rPr>
                <w:rFonts w:ascii="Arial" w:eastAsia="Times New Roman" w:hAnsi="Arial"/>
                <w:sz w:val="18"/>
                <w:szCs w:val="20"/>
                <w:lang w:val="en-GB" w:eastAsia="ko-KR"/>
              </w:rPr>
            </w:pPr>
          </w:p>
        </w:tc>
      </w:tr>
      <w:tr w:rsidR="00471B37" w:rsidRPr="00471B37" w14:paraId="5486AE54" w14:textId="77777777" w:rsidTr="003017B9">
        <w:tc>
          <w:tcPr>
            <w:tcW w:w="9720" w:type="dxa"/>
            <w:gridSpan w:val="7"/>
            <w:tcBorders>
              <w:top w:val="single" w:sz="4" w:space="0" w:color="auto"/>
              <w:left w:val="single" w:sz="4" w:space="0" w:color="auto"/>
              <w:bottom w:val="single" w:sz="4" w:space="0" w:color="auto"/>
              <w:right w:val="single" w:sz="4" w:space="0" w:color="auto"/>
            </w:tcBorders>
          </w:tcPr>
          <w:p w14:paraId="1E378F71" w14:textId="77777777" w:rsidR="00471B37" w:rsidRPr="00471B37" w:rsidDel="00C1133D" w:rsidRDefault="00471B37" w:rsidP="00471B37">
            <w:pPr>
              <w:widowControl w:val="0"/>
              <w:overflowPunct w:val="0"/>
              <w:snapToGrid/>
              <w:spacing w:after="0"/>
              <w:jc w:val="center"/>
              <w:textAlignment w:val="baseline"/>
              <w:rPr>
                <w:rFonts w:ascii="Arial" w:eastAsia="Times New Roman" w:hAnsi="Arial"/>
                <w:sz w:val="18"/>
                <w:szCs w:val="20"/>
                <w:lang w:val="en-GB" w:eastAsia="ko-KR"/>
              </w:rPr>
            </w:pPr>
            <w:r w:rsidRPr="00471B37">
              <w:rPr>
                <w:rFonts w:eastAsia="Times New Roman"/>
                <w:i/>
                <w:color w:val="FF0000"/>
                <w:sz w:val="20"/>
                <w:szCs w:val="20"/>
                <w:lang w:val="en-GB" w:eastAsia="ko-KR"/>
              </w:rPr>
              <w:t>------ Unchanged part skipped ------</w:t>
            </w:r>
          </w:p>
        </w:tc>
      </w:tr>
    </w:tbl>
    <w:p w14:paraId="4DDAA2E8" w14:textId="77777777" w:rsidR="00471B37" w:rsidRPr="00471B37" w:rsidRDefault="00471B37" w:rsidP="00471B37">
      <w:pPr>
        <w:overflowPunct w:val="0"/>
        <w:snapToGrid/>
        <w:spacing w:after="180"/>
        <w:jc w:val="left"/>
        <w:textAlignment w:val="baseline"/>
        <w:rPr>
          <w:sz w:val="20"/>
          <w:szCs w:val="20"/>
          <w:lang w:val="en-GB" w:eastAsia="ko-KR"/>
        </w:rPr>
      </w:pPr>
    </w:p>
    <w:p w14:paraId="57A888AE" w14:textId="77777777" w:rsidR="00471B37" w:rsidRPr="00471B37" w:rsidRDefault="00471B37" w:rsidP="00471B3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snapToGrid/>
        <w:spacing w:before="100" w:after="100" w:line="259" w:lineRule="auto"/>
        <w:ind w:left="720" w:hanging="720"/>
        <w:jc w:val="center"/>
        <w:textAlignment w:val="baseline"/>
        <w:rPr>
          <w:rFonts w:eastAsia="Calibri"/>
          <w:bCs/>
          <w:i/>
          <w:lang w:eastAsia="ko-KR"/>
        </w:rPr>
      </w:pPr>
      <w:r w:rsidRPr="00471B37">
        <w:rPr>
          <w:bCs/>
          <w:i/>
          <w:lang w:eastAsia="zh-CN"/>
        </w:rPr>
        <w:t>NEXT CHANGE</w:t>
      </w:r>
    </w:p>
    <w:p w14:paraId="77905259" w14:textId="77777777" w:rsidR="00471B37" w:rsidRPr="00471B37" w:rsidRDefault="00471B37" w:rsidP="00471B37">
      <w:pPr>
        <w:widowControl w:val="0"/>
        <w:overflowPunct w:val="0"/>
        <w:snapToGrid/>
        <w:spacing w:before="120" w:after="180"/>
        <w:ind w:left="1418" w:hanging="1418"/>
        <w:jc w:val="left"/>
        <w:textAlignment w:val="baseline"/>
        <w:outlineLvl w:val="3"/>
        <w:rPr>
          <w:rFonts w:ascii="Arial" w:eastAsia="Times New Roman" w:hAnsi="Arial"/>
          <w:sz w:val="24"/>
          <w:szCs w:val="20"/>
          <w:lang w:val="en-GB" w:eastAsia="ko-KR"/>
        </w:rPr>
      </w:pPr>
      <w:bookmarkStart w:id="234" w:name="_Toc20955879"/>
      <w:bookmarkStart w:id="235" w:name="_Toc29892991"/>
      <w:bookmarkStart w:id="236" w:name="_Toc36556928"/>
      <w:bookmarkStart w:id="237" w:name="_Toc45832359"/>
      <w:bookmarkStart w:id="238" w:name="_Toc51763612"/>
      <w:bookmarkStart w:id="239" w:name="_Toc64448778"/>
      <w:bookmarkStart w:id="240" w:name="_Toc66289437"/>
      <w:bookmarkStart w:id="241" w:name="_Toc74154550"/>
      <w:bookmarkStart w:id="242" w:name="_Toc81383294"/>
      <w:bookmarkStart w:id="243" w:name="_Toc88657927"/>
      <w:bookmarkStart w:id="244" w:name="_Toc97910839"/>
      <w:bookmarkStart w:id="245" w:name="_Toc99038559"/>
      <w:bookmarkStart w:id="246" w:name="_Toc99730822"/>
      <w:bookmarkStart w:id="247" w:name="_Toc105510951"/>
      <w:bookmarkStart w:id="248" w:name="_Toc105927483"/>
      <w:bookmarkStart w:id="249" w:name="_Toc106110023"/>
      <w:bookmarkStart w:id="250" w:name="_Toc113835460"/>
      <w:bookmarkStart w:id="251" w:name="_Toc120124307"/>
      <w:bookmarkStart w:id="252" w:name="_Toc155980641"/>
      <w:r w:rsidRPr="00471B37">
        <w:rPr>
          <w:rFonts w:ascii="Arial" w:eastAsia="Times New Roman" w:hAnsi="Arial"/>
          <w:sz w:val="24"/>
          <w:szCs w:val="20"/>
          <w:lang w:val="en-GB" w:eastAsia="ko-KR"/>
        </w:rPr>
        <w:t>9.2.2.7</w:t>
      </w:r>
      <w:r w:rsidRPr="00471B37">
        <w:rPr>
          <w:rFonts w:ascii="Arial" w:eastAsia="Times New Roman" w:hAnsi="Arial"/>
          <w:sz w:val="24"/>
          <w:szCs w:val="20"/>
          <w:lang w:val="en-GB" w:eastAsia="ko-KR"/>
        </w:rPr>
        <w:tab/>
        <w:t>UE CONTEXT MODIFICATION REQUEST</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6B42A0C" w14:textId="77777777" w:rsidR="00471B37" w:rsidRPr="00471B37" w:rsidRDefault="00471B37" w:rsidP="00471B37">
      <w:pPr>
        <w:widowControl w:val="0"/>
        <w:overflowPunct w:val="0"/>
        <w:snapToGrid/>
        <w:spacing w:after="180"/>
        <w:jc w:val="left"/>
        <w:textAlignment w:val="baseline"/>
        <w:rPr>
          <w:rFonts w:eastAsia="Batang"/>
          <w:sz w:val="20"/>
          <w:szCs w:val="20"/>
          <w:lang w:val="en-GB" w:eastAsia="ko-KR"/>
        </w:rPr>
      </w:pPr>
      <w:r w:rsidRPr="00471B37">
        <w:rPr>
          <w:rFonts w:eastAsia="Times New Roman"/>
          <w:sz w:val="20"/>
          <w:szCs w:val="20"/>
          <w:lang w:val="en-GB" w:eastAsia="ko-KR"/>
        </w:rPr>
        <w:t xml:space="preserve">This message is sent by the </w:t>
      </w:r>
      <w:proofErr w:type="spellStart"/>
      <w:r w:rsidRPr="00471B37">
        <w:rPr>
          <w:rFonts w:eastAsia="Times New Roman"/>
          <w:sz w:val="20"/>
          <w:szCs w:val="20"/>
          <w:lang w:val="en-GB" w:eastAsia="ko-KR"/>
        </w:rPr>
        <w:t>gNB</w:t>
      </w:r>
      <w:proofErr w:type="spellEnd"/>
      <w:r w:rsidRPr="00471B37">
        <w:rPr>
          <w:rFonts w:eastAsia="Times New Roman"/>
          <w:sz w:val="20"/>
          <w:szCs w:val="20"/>
          <w:lang w:val="en-GB" w:eastAsia="ko-KR"/>
        </w:rPr>
        <w:t xml:space="preserve">-CU to provide UE Context information changes to the </w:t>
      </w:r>
      <w:proofErr w:type="spellStart"/>
      <w:r w:rsidRPr="00471B37">
        <w:rPr>
          <w:rFonts w:eastAsia="Times New Roman"/>
          <w:sz w:val="20"/>
          <w:szCs w:val="20"/>
          <w:lang w:val="en-GB" w:eastAsia="ko-KR"/>
        </w:rPr>
        <w:t>gNB</w:t>
      </w:r>
      <w:proofErr w:type="spellEnd"/>
      <w:r w:rsidRPr="00471B37">
        <w:rPr>
          <w:rFonts w:eastAsia="Times New Roman"/>
          <w:sz w:val="20"/>
          <w:szCs w:val="20"/>
          <w:lang w:val="en-GB" w:eastAsia="ko-KR"/>
        </w:rPr>
        <w:t>-DU.</w:t>
      </w:r>
    </w:p>
    <w:p w14:paraId="78BE092A" w14:textId="77777777" w:rsidR="00471B37" w:rsidRPr="00471B37" w:rsidRDefault="00471B37" w:rsidP="00471B37">
      <w:pPr>
        <w:widowControl w:val="0"/>
        <w:overflowPunct w:val="0"/>
        <w:snapToGrid/>
        <w:spacing w:after="180"/>
        <w:jc w:val="left"/>
        <w:textAlignment w:val="baseline"/>
        <w:rPr>
          <w:rFonts w:eastAsia="Times New Roman"/>
          <w:sz w:val="20"/>
          <w:szCs w:val="20"/>
          <w:lang w:val="en-GB" w:eastAsia="ko-KR"/>
        </w:rPr>
      </w:pPr>
      <w:r w:rsidRPr="00471B37">
        <w:rPr>
          <w:rFonts w:eastAsia="Times New Roman"/>
          <w:sz w:val="20"/>
          <w:szCs w:val="20"/>
          <w:lang w:val="en-GB" w:eastAsia="ko-KR"/>
        </w:rPr>
        <w:t xml:space="preserve">Direction: </w:t>
      </w:r>
      <w:proofErr w:type="spellStart"/>
      <w:r w:rsidRPr="00471B37">
        <w:rPr>
          <w:rFonts w:eastAsia="Times New Roman"/>
          <w:sz w:val="20"/>
          <w:szCs w:val="20"/>
          <w:lang w:val="en-GB" w:eastAsia="ko-KR"/>
        </w:rPr>
        <w:t>gNB</w:t>
      </w:r>
      <w:proofErr w:type="spellEnd"/>
      <w:r w:rsidRPr="00471B37">
        <w:rPr>
          <w:rFonts w:eastAsia="Times New Roman"/>
          <w:sz w:val="20"/>
          <w:szCs w:val="20"/>
          <w:lang w:val="en-GB" w:eastAsia="ko-KR"/>
        </w:rPr>
        <w:t xml:space="preserve">-CU </w:t>
      </w:r>
      <w:r w:rsidRPr="00471B37">
        <w:rPr>
          <w:rFonts w:eastAsia="Times New Roman"/>
          <w:sz w:val="20"/>
          <w:szCs w:val="20"/>
          <w:lang w:val="en-GB" w:eastAsia="ko-KR"/>
        </w:rPr>
        <w:sym w:font="Symbol" w:char="F0AE"/>
      </w:r>
      <w:r w:rsidRPr="00471B37">
        <w:rPr>
          <w:rFonts w:eastAsia="Times New Roman"/>
          <w:sz w:val="20"/>
          <w:szCs w:val="20"/>
          <w:lang w:val="en-GB" w:eastAsia="ko-KR"/>
        </w:rPr>
        <w:t xml:space="preserve"> </w:t>
      </w:r>
      <w:proofErr w:type="spellStart"/>
      <w:r w:rsidRPr="00471B37">
        <w:rPr>
          <w:rFonts w:eastAsia="Times New Roman"/>
          <w:sz w:val="20"/>
          <w:szCs w:val="20"/>
          <w:lang w:val="en-GB" w:eastAsia="ko-KR"/>
        </w:rPr>
        <w:t>gNB</w:t>
      </w:r>
      <w:proofErr w:type="spellEnd"/>
      <w:r w:rsidRPr="00471B37">
        <w:rPr>
          <w:rFonts w:eastAsia="Times New Roman"/>
          <w:sz w:val="20"/>
          <w:szCs w:val="20"/>
          <w:lang w:val="en-GB" w:eastAsia="ko-K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71B37" w:rsidRPr="00471B37" w14:paraId="293B88D3" w14:textId="77777777" w:rsidTr="003017B9">
        <w:trPr>
          <w:tblHeader/>
        </w:trPr>
        <w:tc>
          <w:tcPr>
            <w:tcW w:w="2160" w:type="dxa"/>
          </w:tcPr>
          <w:p w14:paraId="2D72855F" w14:textId="77777777" w:rsidR="00471B37" w:rsidRPr="00471B37" w:rsidRDefault="00471B37" w:rsidP="00471B37">
            <w:pPr>
              <w:widowControl w:val="0"/>
              <w:overflowPunct w:val="0"/>
              <w:snapToGrid/>
              <w:spacing w:after="0"/>
              <w:jc w:val="center"/>
              <w:textAlignment w:val="baseline"/>
              <w:rPr>
                <w:rFonts w:ascii="Arial" w:eastAsia="Times New Roman" w:hAnsi="Arial"/>
                <w:b/>
                <w:sz w:val="18"/>
                <w:szCs w:val="20"/>
                <w:lang w:val="en-GB" w:eastAsia="ko-KR"/>
              </w:rPr>
            </w:pPr>
            <w:r w:rsidRPr="00471B37">
              <w:rPr>
                <w:rFonts w:ascii="Arial" w:eastAsia="Times New Roman" w:hAnsi="Arial"/>
                <w:b/>
                <w:sz w:val="18"/>
                <w:szCs w:val="20"/>
                <w:lang w:val="en-GB" w:eastAsia="ko-KR"/>
              </w:rPr>
              <w:t>IE/Group Name</w:t>
            </w:r>
          </w:p>
        </w:tc>
        <w:tc>
          <w:tcPr>
            <w:tcW w:w="1080" w:type="dxa"/>
          </w:tcPr>
          <w:p w14:paraId="1D7363C2" w14:textId="77777777" w:rsidR="00471B37" w:rsidRPr="00471B37" w:rsidRDefault="00471B37" w:rsidP="00471B37">
            <w:pPr>
              <w:widowControl w:val="0"/>
              <w:overflowPunct w:val="0"/>
              <w:snapToGrid/>
              <w:spacing w:after="0"/>
              <w:jc w:val="center"/>
              <w:textAlignment w:val="baseline"/>
              <w:rPr>
                <w:rFonts w:ascii="Arial" w:eastAsia="Times New Roman" w:hAnsi="Arial"/>
                <w:b/>
                <w:sz w:val="18"/>
                <w:szCs w:val="20"/>
                <w:lang w:val="en-GB" w:eastAsia="ko-KR"/>
              </w:rPr>
            </w:pPr>
            <w:r w:rsidRPr="00471B37">
              <w:rPr>
                <w:rFonts w:ascii="Arial" w:eastAsia="Times New Roman" w:hAnsi="Arial"/>
                <w:b/>
                <w:sz w:val="18"/>
                <w:szCs w:val="20"/>
                <w:lang w:val="en-GB" w:eastAsia="ko-KR"/>
              </w:rPr>
              <w:t>Presence</w:t>
            </w:r>
          </w:p>
        </w:tc>
        <w:tc>
          <w:tcPr>
            <w:tcW w:w="1080" w:type="dxa"/>
          </w:tcPr>
          <w:p w14:paraId="6EC6BF92" w14:textId="77777777" w:rsidR="00471B37" w:rsidRPr="00471B37" w:rsidRDefault="00471B37" w:rsidP="00471B37">
            <w:pPr>
              <w:widowControl w:val="0"/>
              <w:overflowPunct w:val="0"/>
              <w:snapToGrid/>
              <w:spacing w:after="0"/>
              <w:jc w:val="center"/>
              <w:textAlignment w:val="baseline"/>
              <w:rPr>
                <w:rFonts w:ascii="Arial" w:eastAsia="Times New Roman" w:hAnsi="Arial"/>
                <w:b/>
                <w:sz w:val="18"/>
                <w:szCs w:val="20"/>
                <w:lang w:val="en-GB" w:eastAsia="ko-KR"/>
              </w:rPr>
            </w:pPr>
            <w:r w:rsidRPr="00471B37">
              <w:rPr>
                <w:rFonts w:ascii="Arial" w:eastAsia="Times New Roman" w:hAnsi="Arial"/>
                <w:b/>
                <w:sz w:val="18"/>
                <w:szCs w:val="20"/>
                <w:lang w:val="en-GB" w:eastAsia="ko-KR"/>
              </w:rPr>
              <w:t>Range</w:t>
            </w:r>
          </w:p>
        </w:tc>
        <w:tc>
          <w:tcPr>
            <w:tcW w:w="1512" w:type="dxa"/>
          </w:tcPr>
          <w:p w14:paraId="59B049C9" w14:textId="77777777" w:rsidR="00471B37" w:rsidRPr="00471B37" w:rsidRDefault="00471B37" w:rsidP="00471B37">
            <w:pPr>
              <w:widowControl w:val="0"/>
              <w:overflowPunct w:val="0"/>
              <w:snapToGrid/>
              <w:spacing w:after="0"/>
              <w:jc w:val="center"/>
              <w:textAlignment w:val="baseline"/>
              <w:rPr>
                <w:rFonts w:ascii="Arial" w:eastAsia="Times New Roman" w:hAnsi="Arial"/>
                <w:b/>
                <w:sz w:val="18"/>
                <w:szCs w:val="20"/>
                <w:lang w:val="en-GB" w:eastAsia="ko-KR"/>
              </w:rPr>
            </w:pPr>
            <w:r w:rsidRPr="00471B37">
              <w:rPr>
                <w:rFonts w:ascii="Arial" w:eastAsia="Times New Roman" w:hAnsi="Arial"/>
                <w:b/>
                <w:sz w:val="18"/>
                <w:szCs w:val="20"/>
                <w:lang w:val="en-GB" w:eastAsia="ko-KR"/>
              </w:rPr>
              <w:t>IE type and reference</w:t>
            </w:r>
          </w:p>
        </w:tc>
        <w:tc>
          <w:tcPr>
            <w:tcW w:w="1728" w:type="dxa"/>
          </w:tcPr>
          <w:p w14:paraId="5B0B86B3" w14:textId="77777777" w:rsidR="00471B37" w:rsidRPr="00471B37" w:rsidRDefault="00471B37" w:rsidP="00471B37">
            <w:pPr>
              <w:widowControl w:val="0"/>
              <w:overflowPunct w:val="0"/>
              <w:snapToGrid/>
              <w:spacing w:after="0"/>
              <w:jc w:val="center"/>
              <w:textAlignment w:val="baseline"/>
              <w:rPr>
                <w:rFonts w:ascii="Arial" w:eastAsia="Times New Roman" w:hAnsi="Arial"/>
                <w:b/>
                <w:sz w:val="18"/>
                <w:szCs w:val="20"/>
                <w:lang w:val="en-GB" w:eastAsia="ko-KR"/>
              </w:rPr>
            </w:pPr>
            <w:r w:rsidRPr="00471B37">
              <w:rPr>
                <w:rFonts w:ascii="Arial" w:eastAsia="Times New Roman" w:hAnsi="Arial"/>
                <w:b/>
                <w:sz w:val="18"/>
                <w:szCs w:val="20"/>
                <w:lang w:val="en-GB" w:eastAsia="ko-KR"/>
              </w:rPr>
              <w:t>Semantics description</w:t>
            </w:r>
          </w:p>
        </w:tc>
        <w:tc>
          <w:tcPr>
            <w:tcW w:w="1080" w:type="dxa"/>
          </w:tcPr>
          <w:p w14:paraId="643B6355" w14:textId="77777777" w:rsidR="00471B37" w:rsidRPr="00471B37" w:rsidRDefault="00471B37" w:rsidP="00471B37">
            <w:pPr>
              <w:widowControl w:val="0"/>
              <w:overflowPunct w:val="0"/>
              <w:snapToGrid/>
              <w:spacing w:after="0"/>
              <w:jc w:val="center"/>
              <w:textAlignment w:val="baseline"/>
              <w:rPr>
                <w:rFonts w:ascii="Arial" w:eastAsia="Times New Roman" w:hAnsi="Arial"/>
                <w:b/>
                <w:sz w:val="18"/>
                <w:szCs w:val="20"/>
                <w:lang w:val="en-GB" w:eastAsia="ko-KR"/>
              </w:rPr>
            </w:pPr>
            <w:r w:rsidRPr="00471B37">
              <w:rPr>
                <w:rFonts w:ascii="Arial" w:eastAsia="Times New Roman" w:hAnsi="Arial"/>
                <w:b/>
                <w:sz w:val="18"/>
                <w:szCs w:val="20"/>
                <w:lang w:val="en-GB" w:eastAsia="ko-KR"/>
              </w:rPr>
              <w:t>Criticality</w:t>
            </w:r>
          </w:p>
        </w:tc>
        <w:tc>
          <w:tcPr>
            <w:tcW w:w="1080" w:type="dxa"/>
          </w:tcPr>
          <w:p w14:paraId="555E99B5" w14:textId="77777777" w:rsidR="00471B37" w:rsidRPr="00471B37" w:rsidRDefault="00471B37" w:rsidP="00471B37">
            <w:pPr>
              <w:widowControl w:val="0"/>
              <w:overflowPunct w:val="0"/>
              <w:snapToGrid/>
              <w:spacing w:after="0"/>
              <w:jc w:val="center"/>
              <w:textAlignment w:val="baseline"/>
              <w:rPr>
                <w:rFonts w:ascii="Arial" w:eastAsia="Times New Roman" w:hAnsi="Arial"/>
                <w:b/>
                <w:sz w:val="18"/>
                <w:szCs w:val="20"/>
                <w:lang w:val="en-GB" w:eastAsia="ko-KR"/>
              </w:rPr>
            </w:pPr>
            <w:r w:rsidRPr="00471B37">
              <w:rPr>
                <w:rFonts w:ascii="Arial" w:eastAsia="Times New Roman" w:hAnsi="Arial"/>
                <w:b/>
                <w:sz w:val="18"/>
                <w:szCs w:val="20"/>
                <w:lang w:val="en-GB" w:eastAsia="ko-KR"/>
              </w:rPr>
              <w:t>Assigned Criticality</w:t>
            </w:r>
          </w:p>
        </w:tc>
      </w:tr>
      <w:tr w:rsidR="00471B37" w:rsidRPr="00471B37" w14:paraId="43B6AA97" w14:textId="77777777" w:rsidTr="003017B9">
        <w:tc>
          <w:tcPr>
            <w:tcW w:w="2160" w:type="dxa"/>
          </w:tcPr>
          <w:p w14:paraId="6BFCD8D9" w14:textId="77777777" w:rsidR="00471B37" w:rsidRPr="00471B37" w:rsidRDefault="00471B37" w:rsidP="00471B37">
            <w:pPr>
              <w:widowControl w:val="0"/>
              <w:overflowPunct w:val="0"/>
              <w:snapToGrid/>
              <w:spacing w:after="0"/>
              <w:jc w:val="left"/>
              <w:textAlignment w:val="baseline"/>
              <w:rPr>
                <w:rFonts w:ascii="Arial" w:eastAsia="Times New Roman" w:hAnsi="Arial"/>
                <w:sz w:val="18"/>
                <w:szCs w:val="20"/>
                <w:lang w:val="en-GB" w:eastAsia="ko-KR"/>
              </w:rPr>
            </w:pPr>
            <w:r w:rsidRPr="00471B37">
              <w:rPr>
                <w:rFonts w:ascii="Arial" w:eastAsia="Times New Roman" w:hAnsi="Arial"/>
                <w:sz w:val="18"/>
                <w:szCs w:val="20"/>
                <w:lang w:val="en-GB" w:eastAsia="ko-KR"/>
              </w:rPr>
              <w:t>Message Type</w:t>
            </w:r>
          </w:p>
        </w:tc>
        <w:tc>
          <w:tcPr>
            <w:tcW w:w="1080" w:type="dxa"/>
          </w:tcPr>
          <w:p w14:paraId="5E17E0A3" w14:textId="77777777" w:rsidR="00471B37" w:rsidRPr="00471B37" w:rsidRDefault="00471B37" w:rsidP="00471B37">
            <w:pPr>
              <w:widowControl w:val="0"/>
              <w:overflowPunct w:val="0"/>
              <w:snapToGrid/>
              <w:spacing w:after="0"/>
              <w:jc w:val="left"/>
              <w:textAlignment w:val="baseline"/>
              <w:rPr>
                <w:rFonts w:ascii="Arial" w:eastAsia="Times New Roman" w:hAnsi="Arial"/>
                <w:sz w:val="18"/>
                <w:szCs w:val="20"/>
                <w:lang w:val="en-GB" w:eastAsia="ko-KR"/>
              </w:rPr>
            </w:pPr>
            <w:r w:rsidRPr="00471B37">
              <w:rPr>
                <w:rFonts w:ascii="Arial" w:eastAsia="Times New Roman" w:hAnsi="Arial"/>
                <w:sz w:val="18"/>
                <w:szCs w:val="20"/>
                <w:lang w:val="en-GB" w:eastAsia="ko-KR"/>
              </w:rPr>
              <w:t>M</w:t>
            </w:r>
          </w:p>
        </w:tc>
        <w:tc>
          <w:tcPr>
            <w:tcW w:w="1080" w:type="dxa"/>
          </w:tcPr>
          <w:p w14:paraId="5511A4F4" w14:textId="77777777" w:rsidR="00471B37" w:rsidRPr="00471B37" w:rsidRDefault="00471B37" w:rsidP="00471B37">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Pr>
          <w:p w14:paraId="20F21962" w14:textId="77777777" w:rsidR="00471B37" w:rsidRPr="00471B37" w:rsidRDefault="00471B37" w:rsidP="00471B37">
            <w:pPr>
              <w:widowControl w:val="0"/>
              <w:overflowPunct w:val="0"/>
              <w:snapToGrid/>
              <w:spacing w:after="0"/>
              <w:jc w:val="left"/>
              <w:textAlignment w:val="baseline"/>
              <w:rPr>
                <w:rFonts w:ascii="Arial" w:eastAsia="Times New Roman" w:hAnsi="Arial"/>
                <w:sz w:val="18"/>
                <w:szCs w:val="20"/>
                <w:lang w:val="en-GB" w:eastAsia="ko-KR"/>
              </w:rPr>
            </w:pPr>
            <w:r w:rsidRPr="00471B37">
              <w:rPr>
                <w:rFonts w:ascii="Arial" w:eastAsia="Times New Roman" w:hAnsi="Arial"/>
                <w:sz w:val="18"/>
                <w:szCs w:val="20"/>
                <w:lang w:val="en-GB" w:eastAsia="ko-KR"/>
              </w:rPr>
              <w:t>9.3.1.1</w:t>
            </w:r>
          </w:p>
        </w:tc>
        <w:tc>
          <w:tcPr>
            <w:tcW w:w="1728" w:type="dxa"/>
          </w:tcPr>
          <w:p w14:paraId="02C477EE" w14:textId="77777777" w:rsidR="00471B37" w:rsidRPr="00471B37" w:rsidRDefault="00471B37" w:rsidP="00471B37">
            <w:pPr>
              <w:widowControl w:val="0"/>
              <w:overflowPunct w:val="0"/>
              <w:snapToGrid/>
              <w:spacing w:after="0"/>
              <w:jc w:val="left"/>
              <w:textAlignment w:val="baseline"/>
              <w:rPr>
                <w:rFonts w:ascii="Arial" w:eastAsia="Times New Roman" w:hAnsi="Arial"/>
                <w:sz w:val="18"/>
                <w:szCs w:val="20"/>
                <w:lang w:val="en-GB" w:eastAsia="ko-KR"/>
              </w:rPr>
            </w:pPr>
          </w:p>
        </w:tc>
        <w:tc>
          <w:tcPr>
            <w:tcW w:w="1080" w:type="dxa"/>
          </w:tcPr>
          <w:p w14:paraId="4639A932" w14:textId="77777777" w:rsidR="00471B37" w:rsidRPr="00471B37" w:rsidRDefault="00471B37" w:rsidP="00471B37">
            <w:pPr>
              <w:widowControl w:val="0"/>
              <w:overflowPunct w:val="0"/>
              <w:snapToGrid/>
              <w:spacing w:after="0"/>
              <w:jc w:val="center"/>
              <w:textAlignment w:val="baseline"/>
              <w:rPr>
                <w:rFonts w:ascii="Arial" w:eastAsia="Times New Roman" w:hAnsi="Arial"/>
                <w:sz w:val="18"/>
                <w:szCs w:val="20"/>
                <w:lang w:val="en-GB" w:eastAsia="ko-KR"/>
              </w:rPr>
            </w:pPr>
            <w:r w:rsidRPr="00471B37">
              <w:rPr>
                <w:rFonts w:ascii="Arial" w:eastAsia="Times New Roman" w:hAnsi="Arial"/>
                <w:sz w:val="18"/>
                <w:szCs w:val="20"/>
                <w:lang w:val="en-GB" w:eastAsia="ko-KR"/>
              </w:rPr>
              <w:t>YES</w:t>
            </w:r>
          </w:p>
        </w:tc>
        <w:tc>
          <w:tcPr>
            <w:tcW w:w="1080" w:type="dxa"/>
          </w:tcPr>
          <w:p w14:paraId="2D1CC4CD" w14:textId="77777777" w:rsidR="00471B37" w:rsidRPr="00471B37" w:rsidRDefault="00471B37" w:rsidP="00471B37">
            <w:pPr>
              <w:widowControl w:val="0"/>
              <w:overflowPunct w:val="0"/>
              <w:snapToGrid/>
              <w:spacing w:after="0"/>
              <w:jc w:val="center"/>
              <w:textAlignment w:val="baseline"/>
              <w:rPr>
                <w:rFonts w:ascii="Arial" w:eastAsia="Times New Roman" w:hAnsi="Arial"/>
                <w:sz w:val="18"/>
                <w:szCs w:val="20"/>
                <w:lang w:val="en-GB" w:eastAsia="ko-KR"/>
              </w:rPr>
            </w:pPr>
            <w:r w:rsidRPr="00471B37">
              <w:rPr>
                <w:rFonts w:ascii="Arial" w:eastAsia="Times New Roman" w:hAnsi="Arial"/>
                <w:sz w:val="18"/>
                <w:szCs w:val="20"/>
                <w:lang w:val="en-GB" w:eastAsia="ko-KR"/>
              </w:rPr>
              <w:t>reject</w:t>
            </w:r>
          </w:p>
        </w:tc>
      </w:tr>
      <w:tr w:rsidR="00471B37" w:rsidRPr="00471B37" w14:paraId="26DCDB8B" w14:textId="77777777" w:rsidTr="003017B9">
        <w:tc>
          <w:tcPr>
            <w:tcW w:w="2160" w:type="dxa"/>
          </w:tcPr>
          <w:p w14:paraId="51BB2C96" w14:textId="77777777" w:rsidR="00471B37" w:rsidRPr="00471B37" w:rsidRDefault="00471B37" w:rsidP="00471B37">
            <w:pPr>
              <w:widowControl w:val="0"/>
              <w:overflowPunct w:val="0"/>
              <w:snapToGrid/>
              <w:spacing w:after="0"/>
              <w:jc w:val="left"/>
              <w:textAlignment w:val="baseline"/>
              <w:rPr>
                <w:rFonts w:ascii="Arial" w:eastAsia="Times New Roman" w:hAnsi="Arial"/>
                <w:sz w:val="18"/>
                <w:szCs w:val="20"/>
                <w:lang w:val="en-GB" w:eastAsia="zh-CN"/>
              </w:rPr>
            </w:pPr>
            <w:proofErr w:type="spellStart"/>
            <w:r w:rsidRPr="00471B37">
              <w:rPr>
                <w:rFonts w:ascii="Arial" w:eastAsia="Batang" w:hAnsi="Arial"/>
                <w:bCs/>
                <w:sz w:val="18"/>
                <w:szCs w:val="20"/>
                <w:lang w:val="en-GB" w:eastAsia="ko-KR"/>
              </w:rPr>
              <w:t>gNB</w:t>
            </w:r>
            <w:proofErr w:type="spellEnd"/>
            <w:r w:rsidRPr="00471B37">
              <w:rPr>
                <w:rFonts w:ascii="Arial" w:eastAsia="Batang" w:hAnsi="Arial"/>
                <w:bCs/>
                <w:sz w:val="18"/>
                <w:szCs w:val="20"/>
                <w:lang w:val="en-GB" w:eastAsia="ko-KR"/>
              </w:rPr>
              <w:t>-CU</w:t>
            </w:r>
            <w:r w:rsidRPr="00471B37">
              <w:rPr>
                <w:rFonts w:ascii="Arial" w:eastAsia="Times New Roman" w:hAnsi="Arial"/>
                <w:bCs/>
                <w:sz w:val="18"/>
                <w:szCs w:val="20"/>
                <w:lang w:val="en-GB" w:eastAsia="ko-KR"/>
              </w:rPr>
              <w:t xml:space="preserve"> UE F1AP ID</w:t>
            </w:r>
          </w:p>
        </w:tc>
        <w:tc>
          <w:tcPr>
            <w:tcW w:w="1080" w:type="dxa"/>
          </w:tcPr>
          <w:p w14:paraId="14AA4625" w14:textId="77777777" w:rsidR="00471B37" w:rsidRPr="00471B37" w:rsidRDefault="00471B37" w:rsidP="00471B37">
            <w:pPr>
              <w:widowControl w:val="0"/>
              <w:overflowPunct w:val="0"/>
              <w:snapToGrid/>
              <w:spacing w:after="0"/>
              <w:jc w:val="left"/>
              <w:textAlignment w:val="baseline"/>
              <w:rPr>
                <w:rFonts w:ascii="Arial" w:eastAsia="Times New Roman" w:hAnsi="Arial"/>
                <w:sz w:val="18"/>
                <w:szCs w:val="20"/>
                <w:lang w:val="en-GB" w:eastAsia="zh-CN"/>
              </w:rPr>
            </w:pPr>
            <w:r w:rsidRPr="00471B37">
              <w:rPr>
                <w:rFonts w:ascii="Arial" w:eastAsia="Times New Roman" w:hAnsi="Arial"/>
                <w:sz w:val="18"/>
                <w:szCs w:val="20"/>
                <w:lang w:val="en-GB" w:eastAsia="zh-CN"/>
              </w:rPr>
              <w:t>M</w:t>
            </w:r>
          </w:p>
        </w:tc>
        <w:tc>
          <w:tcPr>
            <w:tcW w:w="1080" w:type="dxa"/>
          </w:tcPr>
          <w:p w14:paraId="6351B023" w14:textId="77777777" w:rsidR="00471B37" w:rsidRPr="00471B37" w:rsidRDefault="00471B37" w:rsidP="00471B37">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Pr>
          <w:p w14:paraId="4FDF1F7B" w14:textId="77777777" w:rsidR="00471B37" w:rsidRPr="00471B37" w:rsidRDefault="00471B37" w:rsidP="00471B37">
            <w:pPr>
              <w:widowControl w:val="0"/>
              <w:overflowPunct w:val="0"/>
              <w:snapToGrid/>
              <w:spacing w:after="0"/>
              <w:jc w:val="left"/>
              <w:textAlignment w:val="baseline"/>
              <w:rPr>
                <w:rFonts w:ascii="Arial" w:eastAsia="Times New Roman" w:hAnsi="Arial"/>
                <w:sz w:val="18"/>
                <w:szCs w:val="20"/>
                <w:lang w:val="en-GB" w:eastAsia="ko-KR"/>
              </w:rPr>
            </w:pPr>
            <w:r w:rsidRPr="00471B37">
              <w:rPr>
                <w:rFonts w:ascii="Arial" w:eastAsia="Times New Roman" w:hAnsi="Arial"/>
                <w:sz w:val="18"/>
                <w:szCs w:val="20"/>
                <w:lang w:val="en-GB" w:eastAsia="ko-KR"/>
              </w:rPr>
              <w:t>9.3.1.4</w:t>
            </w:r>
          </w:p>
        </w:tc>
        <w:tc>
          <w:tcPr>
            <w:tcW w:w="1728" w:type="dxa"/>
          </w:tcPr>
          <w:p w14:paraId="3DC799AF" w14:textId="77777777" w:rsidR="00471B37" w:rsidRPr="00471B37" w:rsidRDefault="00471B37" w:rsidP="00471B37">
            <w:pPr>
              <w:widowControl w:val="0"/>
              <w:overflowPunct w:val="0"/>
              <w:snapToGrid/>
              <w:spacing w:after="0"/>
              <w:jc w:val="left"/>
              <w:textAlignment w:val="baseline"/>
              <w:rPr>
                <w:rFonts w:ascii="Arial" w:eastAsia="Times New Roman" w:hAnsi="Arial"/>
                <w:sz w:val="18"/>
                <w:szCs w:val="20"/>
                <w:lang w:val="en-GB" w:eastAsia="ko-KR"/>
              </w:rPr>
            </w:pPr>
          </w:p>
        </w:tc>
        <w:tc>
          <w:tcPr>
            <w:tcW w:w="1080" w:type="dxa"/>
          </w:tcPr>
          <w:p w14:paraId="2D5FACE9" w14:textId="77777777" w:rsidR="00471B37" w:rsidRPr="00471B37" w:rsidRDefault="00471B37" w:rsidP="00471B37">
            <w:pPr>
              <w:widowControl w:val="0"/>
              <w:overflowPunct w:val="0"/>
              <w:snapToGrid/>
              <w:spacing w:after="0"/>
              <w:jc w:val="center"/>
              <w:textAlignment w:val="baseline"/>
              <w:rPr>
                <w:rFonts w:ascii="Arial" w:eastAsia="Times New Roman" w:hAnsi="Arial"/>
                <w:sz w:val="18"/>
                <w:szCs w:val="20"/>
                <w:lang w:val="en-GB" w:eastAsia="ko-KR"/>
              </w:rPr>
            </w:pPr>
            <w:r w:rsidRPr="00471B37">
              <w:rPr>
                <w:rFonts w:ascii="Arial" w:eastAsia="Times New Roman" w:hAnsi="Arial"/>
                <w:sz w:val="18"/>
                <w:szCs w:val="20"/>
                <w:lang w:val="en-GB" w:eastAsia="ko-KR"/>
              </w:rPr>
              <w:t>YES</w:t>
            </w:r>
          </w:p>
        </w:tc>
        <w:tc>
          <w:tcPr>
            <w:tcW w:w="1080" w:type="dxa"/>
          </w:tcPr>
          <w:p w14:paraId="4A79346B" w14:textId="77777777" w:rsidR="00471B37" w:rsidRPr="00471B37" w:rsidRDefault="00471B37" w:rsidP="00471B37">
            <w:pPr>
              <w:widowControl w:val="0"/>
              <w:overflowPunct w:val="0"/>
              <w:snapToGrid/>
              <w:spacing w:after="0"/>
              <w:jc w:val="center"/>
              <w:textAlignment w:val="baseline"/>
              <w:rPr>
                <w:rFonts w:ascii="Arial" w:eastAsia="Times New Roman" w:hAnsi="Arial"/>
                <w:sz w:val="18"/>
                <w:szCs w:val="20"/>
                <w:lang w:val="en-GB" w:eastAsia="ko-KR"/>
              </w:rPr>
            </w:pPr>
            <w:r w:rsidRPr="00471B37">
              <w:rPr>
                <w:rFonts w:ascii="Arial" w:eastAsia="Times New Roman" w:hAnsi="Arial"/>
                <w:sz w:val="18"/>
                <w:szCs w:val="20"/>
                <w:lang w:val="en-GB" w:eastAsia="ko-KR"/>
              </w:rPr>
              <w:t>reject</w:t>
            </w:r>
          </w:p>
        </w:tc>
      </w:tr>
      <w:tr w:rsidR="00471B37" w:rsidRPr="00471B37" w14:paraId="2D971EF7" w14:textId="77777777" w:rsidTr="003017B9">
        <w:tc>
          <w:tcPr>
            <w:tcW w:w="2160" w:type="dxa"/>
            <w:tcBorders>
              <w:top w:val="single" w:sz="4" w:space="0" w:color="auto"/>
              <w:left w:val="single" w:sz="4" w:space="0" w:color="auto"/>
              <w:bottom w:val="single" w:sz="4" w:space="0" w:color="auto"/>
              <w:right w:val="single" w:sz="4" w:space="0" w:color="auto"/>
            </w:tcBorders>
          </w:tcPr>
          <w:p w14:paraId="01DF21D7" w14:textId="77777777" w:rsidR="00471B37" w:rsidRPr="00471B37" w:rsidRDefault="00471B37" w:rsidP="00471B37">
            <w:pPr>
              <w:widowControl w:val="0"/>
              <w:overflowPunct w:val="0"/>
              <w:snapToGrid/>
              <w:spacing w:after="0"/>
              <w:jc w:val="left"/>
              <w:textAlignment w:val="baseline"/>
              <w:rPr>
                <w:rFonts w:ascii="Arial" w:eastAsia="Batang" w:hAnsi="Arial"/>
                <w:sz w:val="18"/>
                <w:szCs w:val="20"/>
                <w:lang w:val="fr-FR" w:eastAsia="ko-KR"/>
              </w:rPr>
            </w:pPr>
            <w:r w:rsidRPr="00471B37">
              <w:rPr>
                <w:rFonts w:ascii="Arial" w:eastAsia="Batang" w:hAnsi="Arial"/>
                <w:sz w:val="18"/>
                <w:szCs w:val="20"/>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6821ED60" w14:textId="77777777" w:rsidR="00471B37" w:rsidRPr="00471B37" w:rsidRDefault="00471B37" w:rsidP="00471B37">
            <w:pPr>
              <w:widowControl w:val="0"/>
              <w:overflowPunct w:val="0"/>
              <w:snapToGrid/>
              <w:spacing w:after="0"/>
              <w:jc w:val="left"/>
              <w:textAlignment w:val="baseline"/>
              <w:rPr>
                <w:rFonts w:ascii="Arial" w:eastAsia="Times New Roman" w:hAnsi="Arial"/>
                <w:sz w:val="18"/>
                <w:szCs w:val="20"/>
                <w:lang w:val="en-GB" w:eastAsia="zh-CN"/>
              </w:rPr>
            </w:pPr>
            <w:r w:rsidRPr="00471B37">
              <w:rPr>
                <w:rFonts w:ascii="Arial" w:eastAsia="Times New Roman"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789C6586" w14:textId="77777777" w:rsidR="00471B37" w:rsidRPr="00471B37" w:rsidRDefault="00471B37" w:rsidP="00471B37">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2EFBADF" w14:textId="77777777" w:rsidR="00471B37" w:rsidRPr="00471B37" w:rsidRDefault="00471B37" w:rsidP="00471B37">
            <w:pPr>
              <w:widowControl w:val="0"/>
              <w:overflowPunct w:val="0"/>
              <w:snapToGrid/>
              <w:spacing w:after="0"/>
              <w:jc w:val="left"/>
              <w:textAlignment w:val="baseline"/>
              <w:rPr>
                <w:rFonts w:ascii="Arial" w:eastAsia="Times New Roman" w:hAnsi="Arial"/>
                <w:sz w:val="18"/>
                <w:szCs w:val="20"/>
                <w:lang w:val="en-GB" w:eastAsia="ko-KR"/>
              </w:rPr>
            </w:pPr>
            <w:r w:rsidRPr="00471B37">
              <w:rPr>
                <w:rFonts w:ascii="Arial" w:eastAsia="Times New Roman" w:hAnsi="Arial"/>
                <w:sz w:val="18"/>
                <w:szCs w:val="20"/>
                <w:lang w:val="en-GB" w:eastAsia="ko-KR"/>
              </w:rPr>
              <w:t>9.3.1.5</w:t>
            </w:r>
          </w:p>
        </w:tc>
        <w:tc>
          <w:tcPr>
            <w:tcW w:w="1728" w:type="dxa"/>
            <w:tcBorders>
              <w:top w:val="single" w:sz="4" w:space="0" w:color="auto"/>
              <w:left w:val="single" w:sz="4" w:space="0" w:color="auto"/>
              <w:bottom w:val="single" w:sz="4" w:space="0" w:color="auto"/>
              <w:right w:val="single" w:sz="4" w:space="0" w:color="auto"/>
            </w:tcBorders>
          </w:tcPr>
          <w:p w14:paraId="61E0B3C8" w14:textId="77777777" w:rsidR="00471B37" w:rsidRPr="00471B37" w:rsidRDefault="00471B37" w:rsidP="00471B37">
            <w:pPr>
              <w:widowControl w:val="0"/>
              <w:overflowPunct w:val="0"/>
              <w:snapToGrid/>
              <w:spacing w:after="0"/>
              <w:jc w:val="left"/>
              <w:textAlignment w:val="baseline"/>
              <w:rPr>
                <w:rFonts w:ascii="Arial" w:eastAsia="Times New Roma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45DF765" w14:textId="77777777" w:rsidR="00471B37" w:rsidRPr="00471B37" w:rsidRDefault="00471B37" w:rsidP="00471B37">
            <w:pPr>
              <w:widowControl w:val="0"/>
              <w:overflowPunct w:val="0"/>
              <w:snapToGrid/>
              <w:spacing w:after="0"/>
              <w:jc w:val="center"/>
              <w:textAlignment w:val="baseline"/>
              <w:rPr>
                <w:rFonts w:ascii="Arial" w:eastAsia="Times New Roman" w:hAnsi="Arial"/>
                <w:sz w:val="18"/>
                <w:szCs w:val="20"/>
                <w:lang w:val="en-GB" w:eastAsia="ko-KR"/>
              </w:rPr>
            </w:pPr>
            <w:r w:rsidRPr="00471B37">
              <w:rPr>
                <w:rFonts w:ascii="Arial" w:eastAsia="Times New Roma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3E89B36" w14:textId="77777777" w:rsidR="00471B37" w:rsidRPr="00471B37" w:rsidRDefault="00471B37" w:rsidP="00471B37">
            <w:pPr>
              <w:widowControl w:val="0"/>
              <w:overflowPunct w:val="0"/>
              <w:snapToGrid/>
              <w:spacing w:after="0"/>
              <w:jc w:val="center"/>
              <w:textAlignment w:val="baseline"/>
              <w:rPr>
                <w:rFonts w:ascii="Arial" w:eastAsia="Times New Roman" w:hAnsi="Arial"/>
                <w:sz w:val="18"/>
                <w:szCs w:val="20"/>
                <w:lang w:val="en-GB" w:eastAsia="ko-KR"/>
              </w:rPr>
            </w:pPr>
            <w:r w:rsidRPr="00471B37">
              <w:rPr>
                <w:rFonts w:ascii="Arial" w:eastAsia="Times New Roman" w:hAnsi="Arial"/>
                <w:sz w:val="18"/>
                <w:szCs w:val="20"/>
                <w:lang w:val="en-GB" w:eastAsia="ko-KR"/>
              </w:rPr>
              <w:t>reject</w:t>
            </w:r>
          </w:p>
        </w:tc>
      </w:tr>
      <w:tr w:rsidR="00471B37" w:rsidRPr="00471B37" w14:paraId="1F84A49D" w14:textId="77777777" w:rsidTr="003017B9">
        <w:tc>
          <w:tcPr>
            <w:tcW w:w="9720" w:type="dxa"/>
            <w:gridSpan w:val="7"/>
          </w:tcPr>
          <w:p w14:paraId="198BB3FD" w14:textId="77777777" w:rsidR="00471B37" w:rsidRPr="00471B37" w:rsidRDefault="00471B37" w:rsidP="00471B37">
            <w:pPr>
              <w:widowControl w:val="0"/>
              <w:overflowPunct w:val="0"/>
              <w:snapToGrid/>
              <w:spacing w:after="0"/>
              <w:jc w:val="center"/>
              <w:textAlignment w:val="baseline"/>
              <w:rPr>
                <w:rFonts w:ascii="Arial" w:eastAsia="Times New Roman" w:hAnsi="Arial" w:cs="Arial"/>
                <w:sz w:val="18"/>
                <w:szCs w:val="20"/>
                <w:lang w:val="en-GB" w:eastAsia="ko-KR"/>
              </w:rPr>
            </w:pPr>
            <w:r w:rsidRPr="00471B37">
              <w:rPr>
                <w:rFonts w:eastAsia="Times New Roman"/>
                <w:i/>
                <w:color w:val="FF0000"/>
                <w:sz w:val="20"/>
                <w:szCs w:val="20"/>
                <w:lang w:val="en-GB" w:eastAsia="ko-KR"/>
              </w:rPr>
              <w:t>------ Unchanged part skipped ------</w:t>
            </w:r>
          </w:p>
        </w:tc>
      </w:tr>
      <w:tr w:rsidR="00D75D7F" w:rsidRPr="00EA5FA7" w14:paraId="6BA9EF39" w14:textId="77777777" w:rsidTr="003017B9">
        <w:tc>
          <w:tcPr>
            <w:tcW w:w="2160" w:type="dxa"/>
            <w:tcBorders>
              <w:top w:val="single" w:sz="4" w:space="0" w:color="auto"/>
              <w:left w:val="single" w:sz="4" w:space="0" w:color="auto"/>
              <w:bottom w:val="single" w:sz="4" w:space="0" w:color="auto"/>
              <w:right w:val="single" w:sz="4" w:space="0" w:color="auto"/>
            </w:tcBorders>
          </w:tcPr>
          <w:p w14:paraId="5D001B64" w14:textId="77777777" w:rsidR="00D75D7F" w:rsidRPr="00B62421" w:rsidRDefault="00D75D7F" w:rsidP="003017B9">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6827AFBB" w14:textId="77777777" w:rsidR="00D75D7F" w:rsidRPr="00EA5FA7" w:rsidRDefault="00D75D7F" w:rsidP="003017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8D820F" w14:textId="77777777" w:rsidR="00D75D7F" w:rsidRPr="00EA5FA7" w:rsidRDefault="00D75D7F" w:rsidP="003017B9">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0C34D38" w14:textId="77777777" w:rsidR="00D75D7F" w:rsidRPr="00EA5FA7" w:rsidRDefault="00D75D7F" w:rsidP="003017B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F763A08" w14:textId="77777777" w:rsidR="00D75D7F" w:rsidRPr="00EA5FA7" w:rsidRDefault="00D75D7F" w:rsidP="003017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9D12D6" w14:textId="77777777" w:rsidR="00D75D7F" w:rsidRPr="00EA5FA7" w:rsidRDefault="00D75D7F" w:rsidP="003017B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5E84B9E" w14:textId="77777777" w:rsidR="00D75D7F" w:rsidRPr="00EA5FA7" w:rsidRDefault="00D75D7F" w:rsidP="003017B9">
            <w:pPr>
              <w:pStyle w:val="TAC"/>
              <w:keepNext w:val="0"/>
              <w:keepLines w:val="0"/>
              <w:widowControl w:val="0"/>
              <w:rPr>
                <w:rFonts w:cs="Arial"/>
              </w:rPr>
            </w:pPr>
            <w:r w:rsidRPr="00EA5FA7">
              <w:rPr>
                <w:rFonts w:cs="Arial"/>
              </w:rPr>
              <w:t>reject</w:t>
            </w:r>
          </w:p>
        </w:tc>
      </w:tr>
      <w:tr w:rsidR="00D75D7F" w:rsidRPr="00EA5FA7" w14:paraId="2003207A" w14:textId="77777777" w:rsidTr="003017B9">
        <w:tc>
          <w:tcPr>
            <w:tcW w:w="2160" w:type="dxa"/>
            <w:tcBorders>
              <w:top w:val="single" w:sz="4" w:space="0" w:color="auto"/>
              <w:left w:val="single" w:sz="4" w:space="0" w:color="auto"/>
              <w:bottom w:val="single" w:sz="4" w:space="0" w:color="auto"/>
              <w:right w:val="single" w:sz="4" w:space="0" w:color="auto"/>
            </w:tcBorders>
          </w:tcPr>
          <w:p w14:paraId="714B3D3D" w14:textId="77777777" w:rsidR="00D75D7F" w:rsidRPr="002A3944" w:rsidRDefault="00D75D7F" w:rsidP="003017B9">
            <w:pPr>
              <w:pStyle w:val="TAL"/>
              <w:keepNext w:val="0"/>
              <w:keepLines w:val="0"/>
              <w:widowControl w:val="0"/>
              <w:ind w:leftChars="50" w:left="110"/>
              <w:rPr>
                <w:rFonts w:eastAsia="Batang"/>
                <w:b/>
                <w:bCs/>
              </w:rPr>
            </w:pPr>
            <w:r w:rsidRPr="002A3944">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6E793DC6" w14:textId="77777777" w:rsidR="00D75D7F" w:rsidRPr="00EA5FA7" w:rsidRDefault="00D75D7F" w:rsidP="003017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43D56F" w14:textId="77777777" w:rsidR="00D75D7F" w:rsidRPr="00EA5FA7" w:rsidRDefault="00D75D7F" w:rsidP="003017B9">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115FCA96" w14:textId="77777777" w:rsidR="00D75D7F" w:rsidRPr="00EA5FA7" w:rsidRDefault="00D75D7F" w:rsidP="003017B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2EB8601" w14:textId="77777777" w:rsidR="00D75D7F" w:rsidRPr="00EA5FA7" w:rsidRDefault="00D75D7F" w:rsidP="003017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809FF7" w14:textId="77777777" w:rsidR="00D75D7F" w:rsidRPr="00EA5FA7" w:rsidRDefault="00D75D7F" w:rsidP="003017B9">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185AB23" w14:textId="77777777" w:rsidR="00D75D7F" w:rsidRPr="00EA5FA7" w:rsidRDefault="00D75D7F" w:rsidP="003017B9">
            <w:pPr>
              <w:pStyle w:val="TAC"/>
              <w:keepNext w:val="0"/>
              <w:keepLines w:val="0"/>
              <w:widowControl w:val="0"/>
              <w:rPr>
                <w:rFonts w:cs="Arial"/>
              </w:rPr>
            </w:pPr>
            <w:r w:rsidRPr="00EA5FA7">
              <w:rPr>
                <w:rFonts w:cs="Arial"/>
              </w:rPr>
              <w:t>reject</w:t>
            </w:r>
          </w:p>
        </w:tc>
      </w:tr>
      <w:tr w:rsidR="00D75D7F" w:rsidRPr="00EA5FA7" w14:paraId="7CD65B32" w14:textId="77777777" w:rsidTr="003017B9">
        <w:tc>
          <w:tcPr>
            <w:tcW w:w="2160" w:type="dxa"/>
            <w:tcBorders>
              <w:top w:val="single" w:sz="4" w:space="0" w:color="auto"/>
              <w:left w:val="single" w:sz="4" w:space="0" w:color="auto"/>
              <w:bottom w:val="single" w:sz="4" w:space="0" w:color="auto"/>
              <w:right w:val="single" w:sz="4" w:space="0" w:color="auto"/>
            </w:tcBorders>
          </w:tcPr>
          <w:p w14:paraId="3301BC17" w14:textId="77777777" w:rsidR="00D75D7F" w:rsidRPr="00EA5FA7" w:rsidRDefault="00D75D7F" w:rsidP="003017B9">
            <w:pPr>
              <w:pStyle w:val="TAL"/>
              <w:keepNext w:val="0"/>
              <w:keepLines w:val="0"/>
              <w:widowControl w:val="0"/>
              <w:ind w:leftChars="100" w:left="22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64999B0A" w14:textId="77777777" w:rsidR="00D75D7F" w:rsidRPr="00EA5FA7" w:rsidRDefault="00D75D7F" w:rsidP="003017B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3DDC2EB" w14:textId="77777777" w:rsidR="00D75D7F" w:rsidRPr="00EA5FA7" w:rsidRDefault="00D75D7F" w:rsidP="003017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D8BADFB" w14:textId="77777777" w:rsidR="00D75D7F" w:rsidRPr="00EA5FA7" w:rsidRDefault="00D75D7F" w:rsidP="003017B9">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129E2C5C" w14:textId="77777777" w:rsidR="00D75D7F" w:rsidRPr="00EA5FA7" w:rsidRDefault="00D75D7F" w:rsidP="003017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9188569" w14:textId="77777777" w:rsidR="00D75D7F" w:rsidRPr="00EA5FA7" w:rsidRDefault="00D75D7F" w:rsidP="003017B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CC2EBA2" w14:textId="77777777" w:rsidR="00D75D7F" w:rsidRPr="00EA5FA7" w:rsidRDefault="00D75D7F" w:rsidP="003017B9">
            <w:pPr>
              <w:pStyle w:val="TAC"/>
              <w:keepNext w:val="0"/>
              <w:keepLines w:val="0"/>
              <w:widowControl w:val="0"/>
              <w:rPr>
                <w:rFonts w:cs="Arial"/>
              </w:rPr>
            </w:pPr>
          </w:p>
        </w:tc>
      </w:tr>
      <w:tr w:rsidR="00D75D7F" w:rsidRPr="00EA5FA7" w14:paraId="6295E339" w14:textId="77777777" w:rsidTr="003017B9">
        <w:tc>
          <w:tcPr>
            <w:tcW w:w="2160" w:type="dxa"/>
            <w:tcBorders>
              <w:top w:val="single" w:sz="4" w:space="0" w:color="auto"/>
              <w:left w:val="single" w:sz="4" w:space="0" w:color="auto"/>
              <w:bottom w:val="single" w:sz="4" w:space="0" w:color="auto"/>
              <w:right w:val="single" w:sz="4" w:space="0" w:color="auto"/>
            </w:tcBorders>
          </w:tcPr>
          <w:p w14:paraId="467599F4" w14:textId="77777777" w:rsidR="00D75D7F" w:rsidRPr="00EA5FA7" w:rsidRDefault="00D75D7F" w:rsidP="003017B9">
            <w:pPr>
              <w:pStyle w:val="TAL"/>
              <w:keepNext w:val="0"/>
              <w:keepLines w:val="0"/>
              <w:widowControl w:val="0"/>
              <w:ind w:leftChars="100" w:left="22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28A00B2C" w14:textId="77777777" w:rsidR="00D75D7F" w:rsidRPr="00EA5FA7" w:rsidRDefault="00D75D7F" w:rsidP="003017B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ED94F2F" w14:textId="77777777" w:rsidR="00D75D7F" w:rsidRPr="00EA5FA7" w:rsidRDefault="00D75D7F" w:rsidP="003017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1BF7A65" w14:textId="77777777" w:rsidR="00D75D7F" w:rsidRPr="00EA5FA7" w:rsidRDefault="00D75D7F" w:rsidP="003017B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9C730A1" w14:textId="77777777" w:rsidR="00D75D7F" w:rsidRPr="00EA5FA7" w:rsidRDefault="00D75D7F" w:rsidP="003017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A19CAD" w14:textId="77777777" w:rsidR="00D75D7F" w:rsidRPr="00EA5FA7" w:rsidRDefault="00D75D7F" w:rsidP="003017B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804935A" w14:textId="77777777" w:rsidR="00D75D7F" w:rsidRPr="00EA5FA7" w:rsidRDefault="00D75D7F" w:rsidP="003017B9">
            <w:pPr>
              <w:pStyle w:val="TAC"/>
              <w:keepNext w:val="0"/>
              <w:keepLines w:val="0"/>
              <w:widowControl w:val="0"/>
              <w:rPr>
                <w:rFonts w:cs="Arial"/>
              </w:rPr>
            </w:pPr>
          </w:p>
        </w:tc>
      </w:tr>
      <w:tr w:rsidR="00D75D7F" w:rsidRPr="00EA5FA7" w14:paraId="366A6DBE" w14:textId="77777777" w:rsidTr="003017B9">
        <w:tc>
          <w:tcPr>
            <w:tcW w:w="2160" w:type="dxa"/>
            <w:tcBorders>
              <w:top w:val="single" w:sz="4" w:space="0" w:color="auto"/>
              <w:left w:val="single" w:sz="4" w:space="0" w:color="auto"/>
              <w:bottom w:val="single" w:sz="4" w:space="0" w:color="auto"/>
              <w:right w:val="single" w:sz="4" w:space="0" w:color="auto"/>
            </w:tcBorders>
          </w:tcPr>
          <w:p w14:paraId="2B3AE18B" w14:textId="77777777" w:rsidR="00D75D7F" w:rsidRPr="0030753D" w:rsidRDefault="00D75D7F" w:rsidP="003017B9">
            <w:pPr>
              <w:pStyle w:val="TAL"/>
              <w:keepNext w:val="0"/>
              <w:keepLines w:val="0"/>
              <w:widowControl w:val="0"/>
              <w:ind w:leftChars="150" w:left="330"/>
              <w:rPr>
                <w:rFonts w:eastAsia="Batang"/>
                <w:i/>
                <w:iCs/>
              </w:rPr>
            </w:pPr>
            <w:r w:rsidRPr="002A3944">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0CEB5130" w14:textId="77777777" w:rsidR="00D75D7F" w:rsidRPr="00EA5FA7" w:rsidRDefault="00D75D7F" w:rsidP="003017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96610D" w14:textId="77777777" w:rsidR="00D75D7F" w:rsidRPr="00EA5FA7" w:rsidRDefault="00D75D7F" w:rsidP="003017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615F58F" w14:textId="77777777" w:rsidR="00D75D7F" w:rsidRPr="00EA5FA7" w:rsidRDefault="00D75D7F" w:rsidP="003017B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37A2D85" w14:textId="77777777" w:rsidR="00D75D7F" w:rsidRPr="00EA5FA7" w:rsidRDefault="00D75D7F" w:rsidP="003017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30EE22" w14:textId="77777777" w:rsidR="00D75D7F" w:rsidRPr="00EA5FA7" w:rsidRDefault="00D75D7F" w:rsidP="003017B9">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2C4546" w14:textId="77777777" w:rsidR="00D75D7F" w:rsidRPr="00EA5FA7" w:rsidRDefault="00D75D7F" w:rsidP="003017B9">
            <w:pPr>
              <w:pStyle w:val="TAC"/>
              <w:keepNext w:val="0"/>
              <w:keepLines w:val="0"/>
              <w:widowControl w:val="0"/>
              <w:rPr>
                <w:rFonts w:cs="Arial"/>
              </w:rPr>
            </w:pPr>
          </w:p>
        </w:tc>
      </w:tr>
      <w:tr w:rsidR="00D75D7F" w:rsidRPr="00EA5FA7" w14:paraId="58C97072" w14:textId="77777777" w:rsidTr="003017B9">
        <w:tc>
          <w:tcPr>
            <w:tcW w:w="2160" w:type="dxa"/>
            <w:tcBorders>
              <w:top w:val="single" w:sz="4" w:space="0" w:color="auto"/>
              <w:left w:val="single" w:sz="4" w:space="0" w:color="auto"/>
              <w:bottom w:val="single" w:sz="4" w:space="0" w:color="auto"/>
              <w:right w:val="single" w:sz="4" w:space="0" w:color="auto"/>
            </w:tcBorders>
          </w:tcPr>
          <w:p w14:paraId="2C00D2C3" w14:textId="77777777" w:rsidR="00D75D7F" w:rsidRPr="00EA5FA7" w:rsidRDefault="00D75D7F" w:rsidP="003017B9">
            <w:pPr>
              <w:pStyle w:val="TAL"/>
              <w:keepNext w:val="0"/>
              <w:keepLines w:val="0"/>
              <w:widowControl w:val="0"/>
              <w:ind w:leftChars="200" w:left="44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36A25A48" w14:textId="77777777" w:rsidR="00D75D7F" w:rsidRPr="00EA5FA7" w:rsidRDefault="00D75D7F" w:rsidP="003017B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D6E5506" w14:textId="77777777" w:rsidR="00D75D7F" w:rsidRPr="00EA5FA7" w:rsidRDefault="00D75D7F" w:rsidP="003017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CC08AFD" w14:textId="77777777" w:rsidR="00D75D7F" w:rsidRPr="00EA5FA7" w:rsidRDefault="00D75D7F" w:rsidP="003017B9">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61A0F482" w14:textId="77777777" w:rsidR="00D75D7F" w:rsidRPr="00EA5FA7" w:rsidRDefault="00D75D7F" w:rsidP="003017B9">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76D10EF1" w14:textId="77777777" w:rsidR="00D75D7F" w:rsidRPr="00EA5FA7" w:rsidRDefault="00D75D7F" w:rsidP="003017B9">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372D16" w14:textId="77777777" w:rsidR="00D75D7F" w:rsidRPr="00EA5FA7" w:rsidRDefault="00D75D7F" w:rsidP="003017B9">
            <w:pPr>
              <w:pStyle w:val="TAC"/>
              <w:keepNext w:val="0"/>
              <w:keepLines w:val="0"/>
              <w:widowControl w:val="0"/>
              <w:rPr>
                <w:rFonts w:cs="Arial"/>
              </w:rPr>
            </w:pPr>
          </w:p>
        </w:tc>
      </w:tr>
      <w:tr w:rsidR="00D75D7F" w:rsidRPr="00EA5FA7" w14:paraId="41B4BAFB" w14:textId="77777777" w:rsidTr="003017B9">
        <w:tc>
          <w:tcPr>
            <w:tcW w:w="2160" w:type="dxa"/>
            <w:tcBorders>
              <w:top w:val="single" w:sz="4" w:space="0" w:color="auto"/>
              <w:left w:val="single" w:sz="4" w:space="0" w:color="auto"/>
              <w:bottom w:val="single" w:sz="4" w:space="0" w:color="auto"/>
              <w:right w:val="single" w:sz="4" w:space="0" w:color="auto"/>
            </w:tcBorders>
          </w:tcPr>
          <w:p w14:paraId="42EB9BE2" w14:textId="77777777" w:rsidR="00D75D7F" w:rsidRPr="0030753D" w:rsidRDefault="00D75D7F" w:rsidP="003017B9">
            <w:pPr>
              <w:pStyle w:val="TAL"/>
              <w:keepNext w:val="0"/>
              <w:keepLines w:val="0"/>
              <w:widowControl w:val="0"/>
              <w:ind w:leftChars="150" w:left="330"/>
              <w:rPr>
                <w:rFonts w:eastAsia="Batang"/>
                <w:i/>
                <w:iCs/>
              </w:rPr>
            </w:pPr>
            <w:r w:rsidRPr="002A3944">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63C7F81A" w14:textId="77777777" w:rsidR="00D75D7F" w:rsidRPr="00EA5FA7" w:rsidRDefault="00D75D7F" w:rsidP="003017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85F6D5" w14:textId="77777777" w:rsidR="00D75D7F" w:rsidRPr="00EA5FA7" w:rsidRDefault="00D75D7F" w:rsidP="003017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35B06BE" w14:textId="77777777" w:rsidR="00D75D7F" w:rsidRPr="00EA5FA7" w:rsidRDefault="00D75D7F" w:rsidP="003017B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61E9E2A" w14:textId="77777777" w:rsidR="00D75D7F" w:rsidRPr="00EA5FA7" w:rsidRDefault="00D75D7F" w:rsidP="003017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A65D8A" w14:textId="77777777" w:rsidR="00D75D7F" w:rsidRPr="00EA5FA7" w:rsidRDefault="00D75D7F" w:rsidP="003017B9">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5F5E63" w14:textId="77777777" w:rsidR="00D75D7F" w:rsidRPr="00EA5FA7" w:rsidRDefault="00D75D7F" w:rsidP="003017B9">
            <w:pPr>
              <w:pStyle w:val="TAC"/>
              <w:keepNext w:val="0"/>
              <w:keepLines w:val="0"/>
              <w:widowControl w:val="0"/>
              <w:rPr>
                <w:rFonts w:cs="Arial"/>
              </w:rPr>
            </w:pPr>
          </w:p>
        </w:tc>
      </w:tr>
      <w:tr w:rsidR="00D75D7F" w:rsidRPr="00EA5FA7" w14:paraId="09DFAF5C" w14:textId="77777777" w:rsidTr="003017B9">
        <w:tc>
          <w:tcPr>
            <w:tcW w:w="2160" w:type="dxa"/>
            <w:tcBorders>
              <w:top w:val="single" w:sz="4" w:space="0" w:color="auto"/>
              <w:left w:val="single" w:sz="4" w:space="0" w:color="auto"/>
              <w:bottom w:val="single" w:sz="4" w:space="0" w:color="auto"/>
              <w:right w:val="single" w:sz="4" w:space="0" w:color="auto"/>
            </w:tcBorders>
          </w:tcPr>
          <w:p w14:paraId="4D75FFCE" w14:textId="77777777" w:rsidR="00D75D7F" w:rsidRPr="002A3944" w:rsidRDefault="00D75D7F" w:rsidP="003017B9">
            <w:pPr>
              <w:pStyle w:val="TAL"/>
              <w:keepNext w:val="0"/>
              <w:keepLines w:val="0"/>
              <w:widowControl w:val="0"/>
              <w:ind w:leftChars="200" w:left="440"/>
              <w:rPr>
                <w:rFonts w:eastAsia="Batang"/>
                <w:b/>
                <w:bCs/>
              </w:rPr>
            </w:pPr>
            <w:r w:rsidRPr="002A3944">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42E36CC2" w14:textId="77777777" w:rsidR="00D75D7F" w:rsidRPr="00EA5FA7" w:rsidRDefault="00D75D7F" w:rsidP="003017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D03009" w14:textId="77777777" w:rsidR="00D75D7F" w:rsidRPr="00EA5FA7" w:rsidRDefault="00D75D7F" w:rsidP="003017B9">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32CF8FC7" w14:textId="77777777" w:rsidR="00D75D7F" w:rsidRPr="00EA5FA7" w:rsidRDefault="00D75D7F" w:rsidP="003017B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FCB9C35" w14:textId="77777777" w:rsidR="00D75D7F" w:rsidRPr="00EA5FA7" w:rsidRDefault="00D75D7F" w:rsidP="003017B9">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21349212" w14:textId="77777777" w:rsidR="00D75D7F" w:rsidRPr="00EA5FA7" w:rsidRDefault="00D75D7F" w:rsidP="003017B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8D476D5" w14:textId="77777777" w:rsidR="00D75D7F" w:rsidRPr="00EA5FA7" w:rsidRDefault="00D75D7F" w:rsidP="003017B9">
            <w:pPr>
              <w:pStyle w:val="TAC"/>
              <w:keepNext w:val="0"/>
              <w:keepLines w:val="0"/>
              <w:widowControl w:val="0"/>
              <w:rPr>
                <w:rFonts w:cs="Arial"/>
              </w:rPr>
            </w:pPr>
            <w:r w:rsidRPr="00EA5FA7">
              <w:t>ignore</w:t>
            </w:r>
          </w:p>
        </w:tc>
      </w:tr>
      <w:tr w:rsidR="00D75D7F" w:rsidRPr="00EA5FA7" w14:paraId="055B2072" w14:textId="77777777" w:rsidTr="003017B9">
        <w:tc>
          <w:tcPr>
            <w:tcW w:w="2160" w:type="dxa"/>
            <w:tcBorders>
              <w:top w:val="single" w:sz="4" w:space="0" w:color="auto"/>
              <w:left w:val="single" w:sz="4" w:space="0" w:color="auto"/>
              <w:bottom w:val="single" w:sz="4" w:space="0" w:color="auto"/>
              <w:right w:val="single" w:sz="4" w:space="0" w:color="auto"/>
            </w:tcBorders>
          </w:tcPr>
          <w:p w14:paraId="65571823" w14:textId="77777777" w:rsidR="00D75D7F" w:rsidRPr="00EA5FA7" w:rsidRDefault="00D75D7F" w:rsidP="003017B9">
            <w:pPr>
              <w:pStyle w:val="TAL"/>
              <w:keepNext w:val="0"/>
              <w:keepLines w:val="0"/>
              <w:widowControl w:val="0"/>
              <w:ind w:leftChars="250" w:left="55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5945EE00" w14:textId="77777777" w:rsidR="00D75D7F" w:rsidRPr="00EA5FA7" w:rsidRDefault="00D75D7F" w:rsidP="003017B9">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AC8566E" w14:textId="77777777" w:rsidR="00D75D7F" w:rsidRPr="00EA5FA7" w:rsidRDefault="00D75D7F" w:rsidP="003017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2A8B166" w14:textId="77777777" w:rsidR="00D75D7F" w:rsidRDefault="00D75D7F" w:rsidP="003017B9">
            <w:pPr>
              <w:pStyle w:val="TAL"/>
              <w:keepNext w:val="0"/>
              <w:keepLines w:val="0"/>
              <w:widowControl w:val="0"/>
            </w:pPr>
            <w:r>
              <w:t xml:space="preserve">QoS Flow Level </w:t>
            </w:r>
            <w:r>
              <w:lastRenderedPageBreak/>
              <w:t>QoS Parameters</w:t>
            </w:r>
          </w:p>
          <w:p w14:paraId="3CAA5E36" w14:textId="77777777" w:rsidR="00D75D7F" w:rsidRPr="00EA5FA7" w:rsidRDefault="00D75D7F" w:rsidP="003017B9">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6EED1462" w14:textId="77777777" w:rsidR="00D75D7F" w:rsidRPr="00EA5FA7" w:rsidRDefault="00D75D7F" w:rsidP="003017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33DA7B" w14:textId="77777777" w:rsidR="00D75D7F" w:rsidRPr="00EA5FA7" w:rsidRDefault="00D75D7F" w:rsidP="003017B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851634C" w14:textId="77777777" w:rsidR="00D75D7F" w:rsidRPr="00EA5FA7" w:rsidRDefault="00D75D7F" w:rsidP="003017B9">
            <w:pPr>
              <w:pStyle w:val="TAC"/>
              <w:keepNext w:val="0"/>
              <w:keepLines w:val="0"/>
              <w:widowControl w:val="0"/>
              <w:rPr>
                <w:rFonts w:cs="Arial"/>
              </w:rPr>
            </w:pPr>
          </w:p>
        </w:tc>
      </w:tr>
      <w:tr w:rsidR="00D75D7F" w:rsidRPr="00EA5FA7" w14:paraId="00BF1CBC" w14:textId="77777777" w:rsidTr="003017B9">
        <w:tc>
          <w:tcPr>
            <w:tcW w:w="2160" w:type="dxa"/>
            <w:tcBorders>
              <w:top w:val="single" w:sz="4" w:space="0" w:color="auto"/>
              <w:left w:val="single" w:sz="4" w:space="0" w:color="auto"/>
              <w:bottom w:val="single" w:sz="4" w:space="0" w:color="auto"/>
              <w:right w:val="single" w:sz="4" w:space="0" w:color="auto"/>
            </w:tcBorders>
          </w:tcPr>
          <w:p w14:paraId="13F873FB" w14:textId="77777777" w:rsidR="00D75D7F" w:rsidRPr="00EA5FA7" w:rsidRDefault="00D75D7F" w:rsidP="003017B9">
            <w:pPr>
              <w:pStyle w:val="TAL"/>
              <w:keepNext w:val="0"/>
              <w:keepLines w:val="0"/>
              <w:widowControl w:val="0"/>
              <w:ind w:leftChars="250" w:left="55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3D86315C" w14:textId="77777777" w:rsidR="00D75D7F" w:rsidRPr="00EA5FA7" w:rsidRDefault="00D75D7F" w:rsidP="003017B9">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02073B5" w14:textId="77777777" w:rsidR="00D75D7F" w:rsidRPr="00EA5FA7" w:rsidRDefault="00D75D7F" w:rsidP="003017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803C610" w14:textId="77777777" w:rsidR="00D75D7F" w:rsidRPr="00EA5FA7" w:rsidRDefault="00D75D7F" w:rsidP="003017B9">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23D22F74" w14:textId="77777777" w:rsidR="00D75D7F" w:rsidRPr="00EA5FA7" w:rsidRDefault="00D75D7F" w:rsidP="003017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732E3C" w14:textId="77777777" w:rsidR="00D75D7F" w:rsidRPr="00EA5FA7" w:rsidRDefault="00D75D7F" w:rsidP="003017B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AC19D5F" w14:textId="77777777" w:rsidR="00D75D7F" w:rsidRPr="00EA5FA7" w:rsidRDefault="00D75D7F" w:rsidP="003017B9">
            <w:pPr>
              <w:pStyle w:val="TAC"/>
              <w:keepNext w:val="0"/>
              <w:keepLines w:val="0"/>
              <w:widowControl w:val="0"/>
              <w:rPr>
                <w:rFonts w:cs="Arial"/>
              </w:rPr>
            </w:pPr>
          </w:p>
        </w:tc>
      </w:tr>
      <w:tr w:rsidR="00D75D7F" w:rsidRPr="00EA5FA7" w14:paraId="6565FDC9" w14:textId="77777777" w:rsidTr="003017B9">
        <w:tc>
          <w:tcPr>
            <w:tcW w:w="2160" w:type="dxa"/>
            <w:tcBorders>
              <w:top w:val="single" w:sz="4" w:space="0" w:color="auto"/>
              <w:left w:val="single" w:sz="4" w:space="0" w:color="auto"/>
              <w:bottom w:val="single" w:sz="4" w:space="0" w:color="auto"/>
              <w:right w:val="single" w:sz="4" w:space="0" w:color="auto"/>
            </w:tcBorders>
          </w:tcPr>
          <w:p w14:paraId="3EBDF5E5" w14:textId="77777777" w:rsidR="00D75D7F" w:rsidRPr="00EA5FA7" w:rsidRDefault="00D75D7F" w:rsidP="003017B9">
            <w:pPr>
              <w:pStyle w:val="TAL"/>
              <w:keepNext w:val="0"/>
              <w:keepLines w:val="0"/>
              <w:widowControl w:val="0"/>
              <w:ind w:leftChars="250" w:left="55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188F225E" w14:textId="77777777" w:rsidR="00D75D7F" w:rsidRPr="00EA5FA7" w:rsidRDefault="00D75D7F" w:rsidP="003017B9">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46263CBA" w14:textId="77777777" w:rsidR="00D75D7F" w:rsidRPr="00EA5FA7" w:rsidRDefault="00D75D7F" w:rsidP="003017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3F47779" w14:textId="77777777" w:rsidR="00D75D7F" w:rsidRPr="00EA5FA7" w:rsidRDefault="00D75D7F" w:rsidP="003017B9">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149836E0" w14:textId="77777777" w:rsidR="00D75D7F" w:rsidRPr="00EA5FA7" w:rsidRDefault="00D75D7F" w:rsidP="003017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7DE1A7" w14:textId="77777777" w:rsidR="00D75D7F" w:rsidRPr="00EA5FA7" w:rsidRDefault="00D75D7F" w:rsidP="003017B9">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2E4698F0" w14:textId="77777777" w:rsidR="00D75D7F" w:rsidRPr="00EA5FA7" w:rsidRDefault="00D75D7F" w:rsidP="003017B9">
            <w:pPr>
              <w:pStyle w:val="TAC"/>
              <w:keepNext w:val="0"/>
              <w:keepLines w:val="0"/>
              <w:widowControl w:val="0"/>
              <w:rPr>
                <w:rFonts w:cs="Arial"/>
              </w:rPr>
            </w:pPr>
          </w:p>
        </w:tc>
      </w:tr>
      <w:tr w:rsidR="00D75D7F" w:rsidRPr="00EA5FA7" w14:paraId="00D4B428" w14:textId="77777777" w:rsidTr="003017B9">
        <w:tc>
          <w:tcPr>
            <w:tcW w:w="2160" w:type="dxa"/>
            <w:tcBorders>
              <w:top w:val="single" w:sz="4" w:space="0" w:color="auto"/>
              <w:left w:val="single" w:sz="4" w:space="0" w:color="auto"/>
              <w:bottom w:val="single" w:sz="4" w:space="0" w:color="auto"/>
              <w:right w:val="single" w:sz="4" w:space="0" w:color="auto"/>
            </w:tcBorders>
          </w:tcPr>
          <w:p w14:paraId="14C5F69E" w14:textId="77777777" w:rsidR="00D75D7F" w:rsidRPr="00B62421" w:rsidRDefault="00D75D7F" w:rsidP="003017B9">
            <w:pPr>
              <w:pStyle w:val="TAL"/>
              <w:keepNext w:val="0"/>
              <w:keepLines w:val="0"/>
              <w:widowControl w:val="0"/>
              <w:ind w:leftChars="250" w:left="55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0992C2C6" w14:textId="77777777" w:rsidR="00D75D7F" w:rsidRPr="00EA5FA7" w:rsidRDefault="00D75D7F" w:rsidP="003017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46E252" w14:textId="77777777" w:rsidR="00D75D7F" w:rsidRPr="00EA5FA7" w:rsidRDefault="00D75D7F" w:rsidP="003017B9">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60654D10" w14:textId="77777777" w:rsidR="00D75D7F" w:rsidRPr="00EA5FA7" w:rsidRDefault="00D75D7F" w:rsidP="003017B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94A4085" w14:textId="77777777" w:rsidR="00D75D7F" w:rsidRPr="00EA5FA7" w:rsidRDefault="00D75D7F" w:rsidP="003017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9A02C3" w14:textId="77777777" w:rsidR="00D75D7F" w:rsidRPr="00EA5FA7" w:rsidRDefault="00D75D7F" w:rsidP="003017B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F68C184" w14:textId="77777777" w:rsidR="00D75D7F" w:rsidRPr="00EA5FA7" w:rsidRDefault="00D75D7F" w:rsidP="003017B9">
            <w:pPr>
              <w:pStyle w:val="TAC"/>
              <w:keepNext w:val="0"/>
              <w:keepLines w:val="0"/>
              <w:widowControl w:val="0"/>
              <w:rPr>
                <w:rFonts w:cs="Arial"/>
              </w:rPr>
            </w:pPr>
          </w:p>
        </w:tc>
      </w:tr>
      <w:tr w:rsidR="00D75D7F" w:rsidRPr="00EA5FA7" w14:paraId="545C96CB" w14:textId="77777777" w:rsidTr="003017B9">
        <w:tc>
          <w:tcPr>
            <w:tcW w:w="2160" w:type="dxa"/>
            <w:tcBorders>
              <w:top w:val="single" w:sz="4" w:space="0" w:color="auto"/>
              <w:left w:val="single" w:sz="4" w:space="0" w:color="auto"/>
              <w:bottom w:val="single" w:sz="4" w:space="0" w:color="auto"/>
              <w:right w:val="single" w:sz="4" w:space="0" w:color="auto"/>
            </w:tcBorders>
          </w:tcPr>
          <w:p w14:paraId="7B1015C7" w14:textId="77777777" w:rsidR="00D75D7F" w:rsidRPr="00EA5FA7" w:rsidRDefault="00D75D7F" w:rsidP="003017B9">
            <w:pPr>
              <w:pStyle w:val="TAL"/>
              <w:keepNext w:val="0"/>
              <w:keepLines w:val="0"/>
              <w:widowControl w:val="0"/>
              <w:ind w:leftChars="300" w:left="66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33207CCA" w14:textId="77777777" w:rsidR="00D75D7F" w:rsidRPr="00EA5FA7" w:rsidRDefault="00D75D7F" w:rsidP="003017B9">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00601C64" w14:textId="77777777" w:rsidR="00D75D7F" w:rsidRPr="00EA5FA7" w:rsidRDefault="00D75D7F" w:rsidP="003017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22DD4FD" w14:textId="77777777" w:rsidR="00D75D7F" w:rsidRPr="00EA5FA7" w:rsidRDefault="00D75D7F" w:rsidP="003017B9">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3350AB47" w14:textId="77777777" w:rsidR="00D75D7F" w:rsidRPr="00EA5FA7" w:rsidRDefault="00D75D7F" w:rsidP="003017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C7A1F1" w14:textId="77777777" w:rsidR="00D75D7F" w:rsidRPr="00EA5FA7" w:rsidRDefault="00D75D7F" w:rsidP="003017B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D9C685D" w14:textId="77777777" w:rsidR="00D75D7F" w:rsidRPr="00EA5FA7" w:rsidRDefault="00D75D7F" w:rsidP="003017B9">
            <w:pPr>
              <w:pStyle w:val="TAC"/>
              <w:keepNext w:val="0"/>
              <w:keepLines w:val="0"/>
              <w:widowControl w:val="0"/>
              <w:rPr>
                <w:rFonts w:cs="Arial"/>
              </w:rPr>
            </w:pPr>
          </w:p>
        </w:tc>
      </w:tr>
      <w:tr w:rsidR="00D75D7F" w:rsidRPr="00EA5FA7" w14:paraId="3997CFFD" w14:textId="77777777" w:rsidTr="003017B9">
        <w:tc>
          <w:tcPr>
            <w:tcW w:w="2160" w:type="dxa"/>
            <w:tcBorders>
              <w:top w:val="single" w:sz="4" w:space="0" w:color="auto"/>
              <w:left w:val="single" w:sz="4" w:space="0" w:color="auto"/>
              <w:bottom w:val="single" w:sz="4" w:space="0" w:color="auto"/>
              <w:right w:val="single" w:sz="4" w:space="0" w:color="auto"/>
            </w:tcBorders>
          </w:tcPr>
          <w:p w14:paraId="7F11CFDF" w14:textId="77777777" w:rsidR="00D75D7F" w:rsidRPr="00EA5FA7" w:rsidRDefault="00D75D7F" w:rsidP="003017B9">
            <w:pPr>
              <w:pStyle w:val="TAL"/>
              <w:keepNext w:val="0"/>
              <w:keepLines w:val="0"/>
              <w:widowControl w:val="0"/>
              <w:ind w:leftChars="300" w:left="66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69608DF4" w14:textId="77777777" w:rsidR="00D75D7F" w:rsidRPr="00EA5FA7" w:rsidRDefault="00D75D7F" w:rsidP="003017B9">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3832B1DE" w14:textId="77777777" w:rsidR="00D75D7F" w:rsidRPr="00EA5FA7" w:rsidRDefault="00D75D7F" w:rsidP="003017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BDE5E87" w14:textId="77777777" w:rsidR="00D75D7F" w:rsidRPr="00EA5FA7" w:rsidRDefault="00D75D7F" w:rsidP="003017B9">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6CDD2274" w14:textId="77777777" w:rsidR="00D75D7F" w:rsidRPr="00EA5FA7" w:rsidRDefault="00D75D7F" w:rsidP="003017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7FABEE" w14:textId="77777777" w:rsidR="00D75D7F" w:rsidRPr="00EA5FA7" w:rsidRDefault="00D75D7F" w:rsidP="003017B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EF3C9F7" w14:textId="77777777" w:rsidR="00D75D7F" w:rsidRPr="00EA5FA7" w:rsidRDefault="00D75D7F" w:rsidP="003017B9">
            <w:pPr>
              <w:pStyle w:val="TAC"/>
              <w:keepNext w:val="0"/>
              <w:keepLines w:val="0"/>
              <w:widowControl w:val="0"/>
              <w:rPr>
                <w:rFonts w:cs="Arial"/>
              </w:rPr>
            </w:pPr>
          </w:p>
        </w:tc>
      </w:tr>
      <w:tr w:rsidR="00D75D7F" w:rsidRPr="00EA5FA7" w14:paraId="267ED463" w14:textId="77777777" w:rsidTr="003017B9">
        <w:tc>
          <w:tcPr>
            <w:tcW w:w="2160" w:type="dxa"/>
            <w:tcBorders>
              <w:top w:val="single" w:sz="4" w:space="0" w:color="auto"/>
              <w:left w:val="single" w:sz="4" w:space="0" w:color="auto"/>
              <w:bottom w:val="single" w:sz="4" w:space="0" w:color="auto"/>
              <w:right w:val="single" w:sz="4" w:space="0" w:color="auto"/>
            </w:tcBorders>
          </w:tcPr>
          <w:p w14:paraId="1012ECC9" w14:textId="77777777" w:rsidR="00D75D7F" w:rsidRPr="00EA5FA7" w:rsidRDefault="00D75D7F" w:rsidP="003017B9">
            <w:pPr>
              <w:pStyle w:val="TAL"/>
              <w:keepNext w:val="0"/>
              <w:keepLines w:val="0"/>
              <w:widowControl w:val="0"/>
              <w:ind w:leftChars="300" w:left="66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4112A69F" w14:textId="77777777" w:rsidR="00D75D7F" w:rsidRPr="00EA5FA7" w:rsidRDefault="00D75D7F" w:rsidP="003017B9">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38F062B" w14:textId="77777777" w:rsidR="00D75D7F" w:rsidRPr="00EA5FA7" w:rsidRDefault="00D75D7F" w:rsidP="003017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0EC6262" w14:textId="77777777" w:rsidR="00D75D7F" w:rsidRPr="00EA5FA7" w:rsidRDefault="00D75D7F" w:rsidP="003017B9">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27871D60" w14:textId="77777777" w:rsidR="00D75D7F" w:rsidRPr="00EA5FA7" w:rsidRDefault="00D75D7F" w:rsidP="003017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7EA234" w14:textId="77777777" w:rsidR="00D75D7F" w:rsidRPr="00EA5FA7" w:rsidRDefault="00D75D7F" w:rsidP="003017B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6214C73" w14:textId="77777777" w:rsidR="00D75D7F" w:rsidRPr="00EA5FA7" w:rsidRDefault="00D75D7F" w:rsidP="003017B9">
            <w:pPr>
              <w:pStyle w:val="TAC"/>
              <w:keepNext w:val="0"/>
              <w:keepLines w:val="0"/>
              <w:widowControl w:val="0"/>
              <w:rPr>
                <w:rFonts w:cs="Arial"/>
              </w:rPr>
            </w:pPr>
            <w:r w:rsidRPr="00EA5FA7">
              <w:rPr>
                <w:rFonts w:cs="Arial"/>
              </w:rPr>
              <w:t>ignore</w:t>
            </w:r>
          </w:p>
        </w:tc>
      </w:tr>
      <w:tr w:rsidR="00D75D7F" w:rsidRPr="00EA5FA7" w14:paraId="13E44AFD" w14:textId="77777777" w:rsidTr="003017B9">
        <w:tc>
          <w:tcPr>
            <w:tcW w:w="2160" w:type="dxa"/>
            <w:tcBorders>
              <w:top w:val="single" w:sz="4" w:space="0" w:color="auto"/>
              <w:left w:val="single" w:sz="4" w:space="0" w:color="auto"/>
              <w:bottom w:val="single" w:sz="4" w:space="0" w:color="auto"/>
              <w:right w:val="single" w:sz="4" w:space="0" w:color="auto"/>
            </w:tcBorders>
          </w:tcPr>
          <w:p w14:paraId="6AA69010" w14:textId="77777777" w:rsidR="00D75D7F" w:rsidRPr="00EA5FA7" w:rsidRDefault="00D75D7F" w:rsidP="003017B9">
            <w:pPr>
              <w:pStyle w:val="TAL"/>
              <w:keepNext w:val="0"/>
              <w:keepLines w:val="0"/>
              <w:widowControl w:val="0"/>
              <w:ind w:leftChars="300" w:left="66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12F19533" w14:textId="77777777" w:rsidR="00D75D7F" w:rsidRPr="00EA5FA7" w:rsidRDefault="00D75D7F" w:rsidP="003017B9">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58F581C5" w14:textId="77777777" w:rsidR="00D75D7F" w:rsidRPr="00EA5FA7" w:rsidRDefault="00D75D7F" w:rsidP="003017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D803DE7" w14:textId="77777777" w:rsidR="00D75D7F" w:rsidRPr="00EA5FA7" w:rsidRDefault="00D75D7F" w:rsidP="003017B9">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1BD3B0DE" w14:textId="77777777" w:rsidR="00D75D7F" w:rsidRPr="00EA5FA7" w:rsidRDefault="00D75D7F" w:rsidP="003017B9">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23350858" w14:textId="77777777" w:rsidR="00D75D7F" w:rsidRPr="00EA5FA7" w:rsidRDefault="00D75D7F" w:rsidP="003017B9">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448DEDB0" w14:textId="77777777" w:rsidR="00D75D7F" w:rsidRPr="00EA5FA7" w:rsidRDefault="00D75D7F" w:rsidP="003017B9">
            <w:pPr>
              <w:pStyle w:val="TAC"/>
              <w:keepNext w:val="0"/>
              <w:keepLines w:val="0"/>
              <w:widowControl w:val="0"/>
              <w:rPr>
                <w:rFonts w:cs="Arial"/>
              </w:rPr>
            </w:pPr>
            <w:r w:rsidRPr="009D4CD9">
              <w:rPr>
                <w:rFonts w:cs="Arial"/>
                <w:bCs/>
                <w:szCs w:val="18"/>
              </w:rPr>
              <w:t>ignore</w:t>
            </w:r>
          </w:p>
        </w:tc>
      </w:tr>
      <w:tr w:rsidR="00D75D7F" w:rsidRPr="00471B37" w14:paraId="6D793462" w14:textId="77777777" w:rsidTr="003017B9">
        <w:tc>
          <w:tcPr>
            <w:tcW w:w="2160" w:type="dxa"/>
            <w:tcBorders>
              <w:top w:val="single" w:sz="4" w:space="0" w:color="auto"/>
              <w:left w:val="single" w:sz="4" w:space="0" w:color="auto"/>
              <w:bottom w:val="single" w:sz="4" w:space="0" w:color="auto"/>
              <w:right w:val="single" w:sz="4" w:space="0" w:color="auto"/>
            </w:tcBorders>
          </w:tcPr>
          <w:p w14:paraId="381D7B6A" w14:textId="77777777" w:rsidR="00D75D7F" w:rsidRPr="00471B37" w:rsidRDefault="00D75D7F" w:rsidP="003017B9">
            <w:pPr>
              <w:widowControl w:val="0"/>
              <w:overflowPunct w:val="0"/>
              <w:snapToGrid/>
              <w:spacing w:after="0"/>
              <w:ind w:leftChars="200" w:left="440"/>
              <w:jc w:val="left"/>
              <w:textAlignment w:val="baseline"/>
              <w:rPr>
                <w:rFonts w:ascii="Arial" w:eastAsia="Times New Roman" w:hAnsi="Arial" w:cs="Arial"/>
                <w:bCs/>
                <w:sz w:val="18"/>
                <w:szCs w:val="18"/>
                <w:lang w:val="en-GB" w:eastAsia="ko-KR"/>
              </w:rPr>
            </w:pPr>
            <w:r w:rsidRPr="00471B37">
              <w:rPr>
                <w:rFonts w:ascii="Arial" w:eastAsia="Times New Roman" w:hAnsi="Arial"/>
                <w:bCs/>
                <w:sz w:val="18"/>
                <w:szCs w:val="20"/>
                <w:lang w:val="en-GB" w:eastAsia="ko-KR"/>
              </w:rPr>
              <w:t>&gt;&gt;&gt;&gt;</w:t>
            </w:r>
            <w:r w:rsidRPr="00471B37">
              <w:rPr>
                <w:rFonts w:ascii="Arial" w:eastAsia="Times New Roman" w:hAnsi="Arial"/>
                <w:sz w:val="18"/>
                <w:szCs w:val="20"/>
                <w:lang w:val="en-GB" w:eastAsia="ko-KR"/>
              </w:rPr>
              <w:t xml:space="preserve">ECN Marking or </w:t>
            </w:r>
            <w:r w:rsidRPr="00471B37">
              <w:rPr>
                <w:rFonts w:ascii="Arial" w:eastAsia="Batang" w:hAnsi="Arial"/>
                <w:sz w:val="18"/>
                <w:szCs w:val="20"/>
                <w:lang w:val="en-GB" w:eastAsia="ko-KR"/>
              </w:rPr>
              <w:t>Congestion</w:t>
            </w:r>
            <w:r w:rsidRPr="00471B37">
              <w:rPr>
                <w:rFonts w:ascii="Arial" w:eastAsia="Times New Roman" w:hAnsi="Arial"/>
                <w:sz w:val="18"/>
                <w:szCs w:val="20"/>
                <w:lang w:val="en-GB" w:eastAsia="ko-KR"/>
              </w:rP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5E14717D" w14:textId="77777777" w:rsidR="00D75D7F" w:rsidRPr="00471B37" w:rsidRDefault="00D75D7F" w:rsidP="003017B9">
            <w:pPr>
              <w:widowControl w:val="0"/>
              <w:overflowPunct w:val="0"/>
              <w:snapToGrid/>
              <w:spacing w:after="0"/>
              <w:jc w:val="left"/>
              <w:textAlignment w:val="baseline"/>
              <w:rPr>
                <w:rFonts w:ascii="Arial" w:eastAsia="Times New Roman" w:hAnsi="Arial" w:cs="Arial"/>
                <w:bCs/>
                <w:sz w:val="18"/>
                <w:szCs w:val="18"/>
                <w:lang w:val="en-GB" w:eastAsia="ko-KR"/>
              </w:rPr>
            </w:pPr>
            <w:r w:rsidRPr="00471B37">
              <w:rPr>
                <w:rFonts w:ascii="Arial" w:eastAsia="Times New Roman" w:hAnsi="Arial" w:cs="Arial"/>
                <w:bCs/>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152BC66" w14:textId="77777777" w:rsidR="00D75D7F" w:rsidRPr="00471B37" w:rsidRDefault="00D75D7F" w:rsidP="003017B9">
            <w:pPr>
              <w:widowControl w:val="0"/>
              <w:overflowPunct w:val="0"/>
              <w:snapToGrid/>
              <w:spacing w:after="0"/>
              <w:jc w:val="left"/>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E1275C9" w14:textId="77777777" w:rsidR="00D75D7F" w:rsidRPr="00471B37" w:rsidRDefault="00D75D7F" w:rsidP="003017B9">
            <w:pPr>
              <w:widowControl w:val="0"/>
              <w:overflowPunct w:val="0"/>
              <w:snapToGrid/>
              <w:spacing w:after="0"/>
              <w:jc w:val="left"/>
              <w:textAlignment w:val="baseline"/>
              <w:rPr>
                <w:rFonts w:ascii="Arial" w:eastAsia="Times New Roman" w:hAnsi="Arial" w:cs="Arial"/>
                <w:bCs/>
                <w:sz w:val="18"/>
                <w:szCs w:val="18"/>
                <w:lang w:val="en-GB" w:eastAsia="ko-KR"/>
              </w:rPr>
            </w:pPr>
            <w:r w:rsidRPr="00471B37">
              <w:rPr>
                <w:rFonts w:ascii="Arial" w:eastAsia="Times New Roman" w:hAnsi="Arial" w:cs="Arial" w:hint="eastAsia"/>
                <w:bCs/>
                <w:sz w:val="18"/>
                <w:szCs w:val="18"/>
                <w:lang w:val="en-GB" w:eastAsia="zh-CN"/>
              </w:rPr>
              <w:t>9</w:t>
            </w:r>
            <w:r w:rsidRPr="00471B37">
              <w:rPr>
                <w:rFonts w:ascii="Arial" w:eastAsia="Times New Roman" w:hAnsi="Arial" w:cs="Arial"/>
                <w:bCs/>
                <w:sz w:val="18"/>
                <w:szCs w:val="18"/>
                <w:lang w:val="en-GB" w:eastAsia="zh-CN"/>
              </w:rPr>
              <w:t>.3.1.321</w:t>
            </w:r>
          </w:p>
        </w:tc>
        <w:tc>
          <w:tcPr>
            <w:tcW w:w="1728" w:type="dxa"/>
            <w:tcBorders>
              <w:top w:val="single" w:sz="4" w:space="0" w:color="auto"/>
              <w:left w:val="single" w:sz="4" w:space="0" w:color="auto"/>
              <w:bottom w:val="single" w:sz="4" w:space="0" w:color="auto"/>
              <w:right w:val="single" w:sz="4" w:space="0" w:color="auto"/>
            </w:tcBorders>
          </w:tcPr>
          <w:p w14:paraId="553D8CF7" w14:textId="77777777" w:rsidR="00D75D7F" w:rsidRPr="00471B37" w:rsidRDefault="00D75D7F" w:rsidP="003017B9">
            <w:pPr>
              <w:widowControl w:val="0"/>
              <w:overflowPunct w:val="0"/>
              <w:snapToGrid/>
              <w:spacing w:after="0"/>
              <w:jc w:val="left"/>
              <w:textAlignment w:val="baseline"/>
              <w:rPr>
                <w:rFonts w:ascii="Arial" w:eastAsia="Times New Roman" w:hAnsi="Arial" w:cs="Arial"/>
                <w:bCs/>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555BDC4" w14:textId="77777777" w:rsidR="00D75D7F" w:rsidRPr="00471B37" w:rsidRDefault="00D75D7F" w:rsidP="003017B9">
            <w:pPr>
              <w:widowControl w:val="0"/>
              <w:overflowPunct w:val="0"/>
              <w:snapToGrid/>
              <w:spacing w:after="0"/>
              <w:jc w:val="center"/>
              <w:textAlignment w:val="baseline"/>
              <w:rPr>
                <w:rFonts w:ascii="Arial" w:eastAsia="Times New Roman" w:hAnsi="Arial" w:cs="Arial"/>
                <w:bCs/>
                <w:sz w:val="18"/>
                <w:szCs w:val="18"/>
                <w:lang w:val="en-GB" w:eastAsia="ko-KR"/>
              </w:rPr>
            </w:pPr>
            <w:r w:rsidRPr="00471B37">
              <w:rPr>
                <w:rFonts w:ascii="Arial" w:hAnsi="Arial" w:cs="Arial" w:hint="eastAsia"/>
                <w:sz w:val="18"/>
                <w:szCs w:val="18"/>
                <w:lang w:val="en-GB" w:eastAsia="zh-CN"/>
              </w:rPr>
              <w:t>Y</w:t>
            </w:r>
            <w:r w:rsidRPr="00471B37">
              <w:rPr>
                <w:rFonts w:ascii="Arial" w:hAnsi="Arial" w:cs="Arial"/>
                <w:sz w:val="18"/>
                <w:szCs w:val="18"/>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355DE078" w14:textId="77777777" w:rsidR="00D75D7F" w:rsidRPr="00471B37" w:rsidRDefault="00D75D7F" w:rsidP="003017B9">
            <w:pPr>
              <w:widowControl w:val="0"/>
              <w:overflowPunct w:val="0"/>
              <w:snapToGrid/>
              <w:spacing w:after="0"/>
              <w:jc w:val="center"/>
              <w:textAlignment w:val="baseline"/>
              <w:rPr>
                <w:rFonts w:ascii="Arial" w:eastAsia="Times New Roman" w:hAnsi="Arial" w:cs="Arial"/>
                <w:bCs/>
                <w:sz w:val="18"/>
                <w:szCs w:val="18"/>
                <w:lang w:val="en-GB" w:eastAsia="ko-KR"/>
              </w:rPr>
            </w:pPr>
            <w:r w:rsidRPr="00471B37">
              <w:rPr>
                <w:rFonts w:ascii="Arial" w:hAnsi="Arial" w:cs="Arial" w:hint="eastAsia"/>
                <w:sz w:val="18"/>
                <w:szCs w:val="18"/>
                <w:lang w:val="en-GB" w:eastAsia="zh-CN"/>
              </w:rPr>
              <w:t>i</w:t>
            </w:r>
            <w:r w:rsidRPr="00471B37">
              <w:rPr>
                <w:rFonts w:ascii="Arial" w:hAnsi="Arial" w:cs="Arial"/>
                <w:sz w:val="18"/>
                <w:szCs w:val="18"/>
                <w:lang w:val="en-GB" w:eastAsia="zh-CN"/>
              </w:rPr>
              <w:t>gnore</w:t>
            </w:r>
          </w:p>
        </w:tc>
      </w:tr>
      <w:tr w:rsidR="00D75D7F" w:rsidRPr="00471B37" w14:paraId="3BDD7610" w14:textId="77777777" w:rsidTr="003017B9">
        <w:tc>
          <w:tcPr>
            <w:tcW w:w="2160" w:type="dxa"/>
            <w:tcBorders>
              <w:top w:val="single" w:sz="4" w:space="0" w:color="auto"/>
              <w:left w:val="single" w:sz="4" w:space="0" w:color="auto"/>
              <w:bottom w:val="single" w:sz="4" w:space="0" w:color="auto"/>
              <w:right w:val="single" w:sz="4" w:space="0" w:color="auto"/>
            </w:tcBorders>
          </w:tcPr>
          <w:p w14:paraId="5DDB76CE" w14:textId="77777777" w:rsidR="00D75D7F" w:rsidRPr="00471B37" w:rsidRDefault="00D75D7F" w:rsidP="003017B9">
            <w:pPr>
              <w:widowControl w:val="0"/>
              <w:overflowPunct w:val="0"/>
              <w:snapToGrid/>
              <w:spacing w:after="0"/>
              <w:ind w:leftChars="200" w:left="440"/>
              <w:jc w:val="left"/>
              <w:textAlignment w:val="baseline"/>
              <w:rPr>
                <w:rFonts w:ascii="Arial" w:eastAsia="Times New Roman" w:hAnsi="Arial"/>
                <w:bCs/>
                <w:sz w:val="18"/>
                <w:szCs w:val="20"/>
                <w:lang w:val="en-GB" w:eastAsia="ko-KR"/>
              </w:rPr>
            </w:pPr>
            <w:r w:rsidRPr="00471B37">
              <w:rPr>
                <w:rFonts w:ascii="Arial" w:eastAsia="Times New Roman" w:hAnsi="Arial" w:hint="eastAsia"/>
                <w:sz w:val="18"/>
                <w:szCs w:val="20"/>
                <w:lang w:val="en-GB" w:eastAsia="ko-KR"/>
              </w:rPr>
              <w:t>&gt;</w:t>
            </w:r>
            <w:r w:rsidRPr="00471B37">
              <w:rPr>
                <w:rFonts w:ascii="Arial" w:eastAsia="Times New Roman" w:hAnsi="Arial"/>
                <w:sz w:val="18"/>
                <w:szCs w:val="20"/>
                <w:lang w:val="en-GB" w:eastAsia="ko-KR"/>
              </w:rP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4769A98F" w14:textId="77777777" w:rsidR="00D75D7F" w:rsidRPr="00471B37" w:rsidRDefault="00D75D7F" w:rsidP="003017B9">
            <w:pPr>
              <w:widowControl w:val="0"/>
              <w:overflowPunct w:val="0"/>
              <w:snapToGrid/>
              <w:spacing w:after="0"/>
              <w:jc w:val="left"/>
              <w:textAlignment w:val="baseline"/>
              <w:rPr>
                <w:rFonts w:ascii="Arial" w:eastAsia="Times New Roman" w:hAnsi="Arial" w:cs="Arial"/>
                <w:bCs/>
                <w:sz w:val="18"/>
                <w:szCs w:val="18"/>
                <w:lang w:val="en-GB" w:eastAsia="ko-KR"/>
              </w:rPr>
            </w:pPr>
            <w:r w:rsidRPr="00471B37">
              <w:rPr>
                <w:rFonts w:ascii="Arial" w:eastAsia="Times New Roman" w:hAnsi="Arial" w:cs="Arial" w:hint="eastAsia"/>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B9A9BEE" w14:textId="77777777" w:rsidR="00D75D7F" w:rsidRPr="00471B37" w:rsidRDefault="00D75D7F" w:rsidP="003017B9">
            <w:pPr>
              <w:widowControl w:val="0"/>
              <w:overflowPunct w:val="0"/>
              <w:snapToGrid/>
              <w:spacing w:after="0"/>
              <w:jc w:val="left"/>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55CD027" w14:textId="77777777" w:rsidR="00D75D7F" w:rsidRPr="00471B37" w:rsidRDefault="00D75D7F" w:rsidP="003017B9">
            <w:pPr>
              <w:widowControl w:val="0"/>
              <w:overflowPunct w:val="0"/>
              <w:snapToGrid/>
              <w:spacing w:after="0"/>
              <w:jc w:val="left"/>
              <w:textAlignment w:val="baseline"/>
              <w:rPr>
                <w:rFonts w:ascii="Arial" w:eastAsia="Times New Roman" w:hAnsi="Arial" w:cs="Arial"/>
                <w:bCs/>
                <w:sz w:val="18"/>
                <w:szCs w:val="18"/>
                <w:lang w:val="en-GB" w:eastAsia="zh-CN"/>
              </w:rPr>
            </w:pPr>
            <w:r w:rsidRPr="00471B37">
              <w:rPr>
                <w:rFonts w:ascii="Arial" w:eastAsia="Times New Roman" w:hAnsi="Arial" w:cs="Arial" w:hint="eastAsia"/>
                <w:bCs/>
                <w:sz w:val="18"/>
                <w:szCs w:val="18"/>
                <w:lang w:val="en-GB" w:eastAsia="ko-KR"/>
              </w:rPr>
              <w:t>E</w:t>
            </w:r>
            <w:r w:rsidRPr="00471B37">
              <w:rPr>
                <w:rFonts w:ascii="Arial" w:eastAsia="Times New Roman" w:hAnsi="Arial" w:cs="Arial"/>
                <w:bCs/>
                <w:sz w:val="18"/>
                <w:szCs w:val="18"/>
                <w:lang w:val="en-GB" w:eastAsia="ko-KR"/>
              </w:rPr>
              <w:t>NUMERATED (start, stop, …)</w:t>
            </w:r>
          </w:p>
        </w:tc>
        <w:tc>
          <w:tcPr>
            <w:tcW w:w="1728" w:type="dxa"/>
            <w:tcBorders>
              <w:top w:val="single" w:sz="4" w:space="0" w:color="auto"/>
              <w:left w:val="single" w:sz="4" w:space="0" w:color="auto"/>
              <w:bottom w:val="single" w:sz="4" w:space="0" w:color="auto"/>
              <w:right w:val="single" w:sz="4" w:space="0" w:color="auto"/>
            </w:tcBorders>
          </w:tcPr>
          <w:p w14:paraId="44AA4814" w14:textId="77777777" w:rsidR="00D75D7F" w:rsidRPr="00471B37" w:rsidRDefault="00D75D7F" w:rsidP="003017B9">
            <w:pPr>
              <w:widowControl w:val="0"/>
              <w:overflowPunct w:val="0"/>
              <w:snapToGrid/>
              <w:spacing w:after="0"/>
              <w:jc w:val="left"/>
              <w:textAlignment w:val="baseline"/>
              <w:rPr>
                <w:rFonts w:ascii="Arial" w:eastAsia="Times New Roman" w:hAnsi="Arial" w:cs="Arial"/>
                <w:bCs/>
                <w:sz w:val="18"/>
                <w:szCs w:val="18"/>
                <w:lang w:val="en-GB" w:eastAsia="ko-KR"/>
              </w:rPr>
            </w:pPr>
            <w:r w:rsidRPr="00471B37">
              <w:rPr>
                <w:rFonts w:ascii="Arial" w:eastAsia="Times New Roman" w:hAnsi="Arial" w:cs="Arial" w:hint="eastAsia"/>
                <w:sz w:val="18"/>
                <w:szCs w:val="18"/>
                <w:lang w:val="en-GB" w:eastAsia="ko-KR"/>
              </w:rPr>
              <w:t>I</w:t>
            </w:r>
            <w:r w:rsidRPr="00471B37">
              <w:rPr>
                <w:rFonts w:ascii="Arial" w:eastAsia="Times New Roman" w:hAnsi="Arial" w:cs="Arial"/>
                <w:sz w:val="18"/>
                <w:szCs w:val="18"/>
                <w:lang w:val="en-GB"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539BEDEC" w14:textId="77777777" w:rsidR="00D75D7F" w:rsidRPr="00471B37" w:rsidRDefault="00D75D7F" w:rsidP="003017B9">
            <w:pPr>
              <w:widowControl w:val="0"/>
              <w:overflowPunct w:val="0"/>
              <w:snapToGrid/>
              <w:spacing w:after="0"/>
              <w:jc w:val="center"/>
              <w:textAlignment w:val="baseline"/>
              <w:rPr>
                <w:rFonts w:ascii="Arial" w:hAnsi="Arial" w:cs="Arial"/>
                <w:sz w:val="18"/>
                <w:szCs w:val="18"/>
                <w:lang w:val="en-GB" w:eastAsia="zh-CN"/>
              </w:rPr>
            </w:pPr>
            <w:r w:rsidRPr="00471B37">
              <w:rPr>
                <w:rFonts w:ascii="Arial" w:eastAsia="Times New Roman" w:hAnsi="Arial" w:cs="Arial" w:hint="eastAsia"/>
                <w:sz w:val="18"/>
                <w:szCs w:val="18"/>
                <w:lang w:val="en-GB" w:eastAsia="ko-KR"/>
              </w:rPr>
              <w:t>Y</w:t>
            </w:r>
            <w:r w:rsidRPr="00471B37">
              <w:rPr>
                <w:rFonts w:ascii="Arial" w:eastAsia="Times New Roman" w:hAnsi="Arial" w:cs="Arial"/>
                <w:sz w:val="18"/>
                <w:szCs w:val="18"/>
                <w:lang w:val="en-GB" w:eastAsia="ko-KR"/>
              </w:rPr>
              <w:t>ES</w:t>
            </w:r>
          </w:p>
        </w:tc>
        <w:tc>
          <w:tcPr>
            <w:tcW w:w="1080" w:type="dxa"/>
            <w:tcBorders>
              <w:top w:val="single" w:sz="4" w:space="0" w:color="auto"/>
              <w:left w:val="single" w:sz="4" w:space="0" w:color="auto"/>
              <w:bottom w:val="single" w:sz="4" w:space="0" w:color="auto"/>
              <w:right w:val="single" w:sz="4" w:space="0" w:color="auto"/>
            </w:tcBorders>
          </w:tcPr>
          <w:p w14:paraId="20035B97" w14:textId="77777777" w:rsidR="00D75D7F" w:rsidRPr="00471B37" w:rsidRDefault="00D75D7F" w:rsidP="003017B9">
            <w:pPr>
              <w:widowControl w:val="0"/>
              <w:overflowPunct w:val="0"/>
              <w:snapToGrid/>
              <w:spacing w:after="0"/>
              <w:jc w:val="center"/>
              <w:textAlignment w:val="baseline"/>
              <w:rPr>
                <w:rFonts w:ascii="Arial" w:hAnsi="Arial" w:cs="Arial"/>
                <w:sz w:val="18"/>
                <w:szCs w:val="18"/>
                <w:lang w:val="en-GB" w:eastAsia="zh-CN"/>
              </w:rPr>
            </w:pPr>
            <w:r w:rsidRPr="00471B37">
              <w:rPr>
                <w:rFonts w:ascii="Arial" w:eastAsia="Times New Roman" w:hAnsi="Arial" w:cs="Arial" w:hint="eastAsia"/>
                <w:sz w:val="18"/>
                <w:szCs w:val="18"/>
                <w:lang w:val="en-GB" w:eastAsia="ko-KR"/>
              </w:rPr>
              <w:t>i</w:t>
            </w:r>
            <w:r w:rsidRPr="00471B37">
              <w:rPr>
                <w:rFonts w:ascii="Arial" w:eastAsia="Times New Roman" w:hAnsi="Arial" w:cs="Arial"/>
                <w:sz w:val="18"/>
                <w:szCs w:val="18"/>
                <w:lang w:val="en-GB" w:eastAsia="ko-KR"/>
              </w:rPr>
              <w:t>gnore</w:t>
            </w:r>
          </w:p>
        </w:tc>
      </w:tr>
      <w:tr w:rsidR="00471B37" w:rsidRPr="00471B37" w14:paraId="17AB6015" w14:textId="77777777" w:rsidTr="003017B9">
        <w:tc>
          <w:tcPr>
            <w:tcW w:w="2160" w:type="dxa"/>
            <w:tcBorders>
              <w:top w:val="single" w:sz="4" w:space="0" w:color="auto"/>
              <w:left w:val="single" w:sz="4" w:space="0" w:color="auto"/>
              <w:bottom w:val="single" w:sz="4" w:space="0" w:color="auto"/>
              <w:right w:val="single" w:sz="4" w:space="0" w:color="auto"/>
            </w:tcBorders>
          </w:tcPr>
          <w:p w14:paraId="3EABDB40" w14:textId="77777777" w:rsidR="00471B37" w:rsidRPr="00471B37" w:rsidRDefault="00471B37" w:rsidP="00471B37">
            <w:pPr>
              <w:widowControl w:val="0"/>
              <w:overflowPunct w:val="0"/>
              <w:snapToGrid/>
              <w:spacing w:after="0"/>
              <w:ind w:leftChars="200" w:left="440"/>
              <w:jc w:val="left"/>
              <w:textAlignment w:val="baseline"/>
              <w:rPr>
                <w:rFonts w:ascii="Arial" w:eastAsia="Times New Roman" w:hAnsi="Arial" w:cs="Arial"/>
                <w:bCs/>
                <w:sz w:val="18"/>
                <w:szCs w:val="18"/>
                <w:lang w:val="en-GB" w:eastAsia="ko-KR"/>
              </w:rPr>
            </w:pPr>
            <w:r w:rsidRPr="00471B37">
              <w:rPr>
                <w:rFonts w:ascii="Arial" w:eastAsia="Times New Roman" w:hAnsi="Arial"/>
                <w:bCs/>
                <w:sz w:val="18"/>
                <w:szCs w:val="20"/>
                <w:lang w:val="en-GB" w:eastAsia="ko-KR"/>
              </w:rPr>
              <w:t>&gt;&gt;&gt;&gt;</w:t>
            </w:r>
            <w:r w:rsidRPr="00471B37">
              <w:rPr>
                <w:rFonts w:ascii="Arial" w:eastAsia="Times New Roman" w:hAnsi="Arial"/>
                <w:sz w:val="18"/>
                <w:szCs w:val="20"/>
                <w:lang w:val="en-GB" w:eastAsia="ko-KR"/>
              </w:rPr>
              <w:t xml:space="preserve">ECN Marking or </w:t>
            </w:r>
            <w:r w:rsidRPr="00471B37">
              <w:rPr>
                <w:rFonts w:ascii="Arial" w:eastAsia="Batang" w:hAnsi="Arial"/>
                <w:sz w:val="18"/>
                <w:szCs w:val="20"/>
                <w:lang w:val="en-GB" w:eastAsia="ko-KR"/>
              </w:rPr>
              <w:t>Congestion</w:t>
            </w:r>
            <w:r w:rsidRPr="00471B37">
              <w:rPr>
                <w:rFonts w:ascii="Arial" w:eastAsia="Times New Roman" w:hAnsi="Arial"/>
                <w:sz w:val="18"/>
                <w:szCs w:val="20"/>
                <w:lang w:val="en-GB" w:eastAsia="ko-KR"/>
              </w:rP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6206F346" w14:textId="77777777" w:rsidR="00471B37" w:rsidRPr="00471B37" w:rsidRDefault="00471B37" w:rsidP="00471B37">
            <w:pPr>
              <w:widowControl w:val="0"/>
              <w:overflowPunct w:val="0"/>
              <w:snapToGrid/>
              <w:spacing w:after="0"/>
              <w:jc w:val="left"/>
              <w:textAlignment w:val="baseline"/>
              <w:rPr>
                <w:rFonts w:ascii="Arial" w:eastAsia="Times New Roman" w:hAnsi="Arial" w:cs="Arial"/>
                <w:bCs/>
                <w:sz w:val="18"/>
                <w:szCs w:val="18"/>
                <w:lang w:val="en-GB" w:eastAsia="ko-KR"/>
              </w:rPr>
            </w:pPr>
            <w:r w:rsidRPr="00471B37">
              <w:rPr>
                <w:rFonts w:ascii="Arial" w:eastAsia="Times New Roman" w:hAnsi="Arial" w:cs="Arial"/>
                <w:bCs/>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FAFBA24" w14:textId="77777777" w:rsidR="00471B37" w:rsidRPr="00471B37" w:rsidRDefault="00471B37" w:rsidP="00471B37">
            <w:pPr>
              <w:widowControl w:val="0"/>
              <w:overflowPunct w:val="0"/>
              <w:snapToGrid/>
              <w:spacing w:after="0"/>
              <w:jc w:val="left"/>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384DEA1" w14:textId="77777777" w:rsidR="00471B37" w:rsidRPr="00471B37" w:rsidRDefault="00471B37" w:rsidP="00471B37">
            <w:pPr>
              <w:widowControl w:val="0"/>
              <w:overflowPunct w:val="0"/>
              <w:snapToGrid/>
              <w:spacing w:after="0"/>
              <w:jc w:val="left"/>
              <w:textAlignment w:val="baseline"/>
              <w:rPr>
                <w:rFonts w:ascii="Arial" w:eastAsia="Times New Roman" w:hAnsi="Arial" w:cs="Arial"/>
                <w:bCs/>
                <w:sz w:val="18"/>
                <w:szCs w:val="18"/>
                <w:lang w:val="en-GB" w:eastAsia="ko-KR"/>
              </w:rPr>
            </w:pPr>
            <w:r w:rsidRPr="00471B37">
              <w:rPr>
                <w:rFonts w:ascii="Arial" w:eastAsia="Times New Roman" w:hAnsi="Arial" w:cs="Arial" w:hint="eastAsia"/>
                <w:bCs/>
                <w:sz w:val="18"/>
                <w:szCs w:val="18"/>
                <w:lang w:val="en-GB" w:eastAsia="zh-CN"/>
              </w:rPr>
              <w:t>9</w:t>
            </w:r>
            <w:r w:rsidRPr="00471B37">
              <w:rPr>
                <w:rFonts w:ascii="Arial" w:eastAsia="Times New Roman" w:hAnsi="Arial" w:cs="Arial"/>
                <w:bCs/>
                <w:sz w:val="18"/>
                <w:szCs w:val="18"/>
                <w:lang w:val="en-GB" w:eastAsia="zh-CN"/>
              </w:rPr>
              <w:t>.3.1.321</w:t>
            </w:r>
          </w:p>
        </w:tc>
        <w:tc>
          <w:tcPr>
            <w:tcW w:w="1728" w:type="dxa"/>
            <w:tcBorders>
              <w:top w:val="single" w:sz="4" w:space="0" w:color="auto"/>
              <w:left w:val="single" w:sz="4" w:space="0" w:color="auto"/>
              <w:bottom w:val="single" w:sz="4" w:space="0" w:color="auto"/>
              <w:right w:val="single" w:sz="4" w:space="0" w:color="auto"/>
            </w:tcBorders>
          </w:tcPr>
          <w:p w14:paraId="2B5DA161" w14:textId="77777777" w:rsidR="00471B37" w:rsidRPr="00471B37" w:rsidRDefault="00471B37" w:rsidP="00471B37">
            <w:pPr>
              <w:widowControl w:val="0"/>
              <w:overflowPunct w:val="0"/>
              <w:snapToGrid/>
              <w:spacing w:after="0"/>
              <w:jc w:val="left"/>
              <w:textAlignment w:val="baseline"/>
              <w:rPr>
                <w:rFonts w:ascii="Arial" w:eastAsia="Times New Roman" w:hAnsi="Arial" w:cs="Arial"/>
                <w:bCs/>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204C661" w14:textId="77777777" w:rsidR="00471B37" w:rsidRPr="00471B37" w:rsidRDefault="00471B37" w:rsidP="00471B37">
            <w:pPr>
              <w:widowControl w:val="0"/>
              <w:overflowPunct w:val="0"/>
              <w:snapToGrid/>
              <w:spacing w:after="0"/>
              <w:jc w:val="center"/>
              <w:textAlignment w:val="baseline"/>
              <w:rPr>
                <w:rFonts w:ascii="Arial" w:eastAsia="Times New Roman" w:hAnsi="Arial" w:cs="Arial"/>
                <w:bCs/>
                <w:sz w:val="18"/>
                <w:szCs w:val="18"/>
                <w:lang w:val="en-GB" w:eastAsia="ko-KR"/>
              </w:rPr>
            </w:pPr>
            <w:r w:rsidRPr="00471B37">
              <w:rPr>
                <w:rFonts w:ascii="Arial" w:hAnsi="Arial" w:cs="Arial" w:hint="eastAsia"/>
                <w:sz w:val="18"/>
                <w:szCs w:val="18"/>
                <w:lang w:val="en-GB" w:eastAsia="zh-CN"/>
              </w:rPr>
              <w:t>Y</w:t>
            </w:r>
            <w:r w:rsidRPr="00471B37">
              <w:rPr>
                <w:rFonts w:ascii="Arial" w:hAnsi="Arial" w:cs="Arial"/>
                <w:sz w:val="18"/>
                <w:szCs w:val="18"/>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4C3B3D4C" w14:textId="77777777" w:rsidR="00471B37" w:rsidRPr="00471B37" w:rsidRDefault="00471B37" w:rsidP="00471B37">
            <w:pPr>
              <w:widowControl w:val="0"/>
              <w:overflowPunct w:val="0"/>
              <w:snapToGrid/>
              <w:spacing w:after="0"/>
              <w:jc w:val="center"/>
              <w:textAlignment w:val="baseline"/>
              <w:rPr>
                <w:rFonts w:ascii="Arial" w:eastAsia="Times New Roman" w:hAnsi="Arial" w:cs="Arial"/>
                <w:bCs/>
                <w:sz w:val="18"/>
                <w:szCs w:val="18"/>
                <w:lang w:val="en-GB" w:eastAsia="ko-KR"/>
              </w:rPr>
            </w:pPr>
            <w:r w:rsidRPr="00471B37">
              <w:rPr>
                <w:rFonts w:ascii="Arial" w:hAnsi="Arial" w:cs="Arial" w:hint="eastAsia"/>
                <w:sz w:val="18"/>
                <w:szCs w:val="18"/>
                <w:lang w:val="en-GB" w:eastAsia="zh-CN"/>
              </w:rPr>
              <w:t>i</w:t>
            </w:r>
            <w:r w:rsidRPr="00471B37">
              <w:rPr>
                <w:rFonts w:ascii="Arial" w:hAnsi="Arial" w:cs="Arial"/>
                <w:sz w:val="18"/>
                <w:szCs w:val="18"/>
                <w:lang w:val="en-GB" w:eastAsia="zh-CN"/>
              </w:rPr>
              <w:t>gnore</w:t>
            </w:r>
          </w:p>
        </w:tc>
      </w:tr>
      <w:tr w:rsidR="00471B37" w:rsidRPr="00471B37" w14:paraId="6A084E14" w14:textId="77777777" w:rsidTr="003017B9">
        <w:tc>
          <w:tcPr>
            <w:tcW w:w="2160" w:type="dxa"/>
            <w:tcBorders>
              <w:top w:val="single" w:sz="4" w:space="0" w:color="auto"/>
              <w:left w:val="single" w:sz="4" w:space="0" w:color="auto"/>
              <w:bottom w:val="single" w:sz="4" w:space="0" w:color="auto"/>
              <w:right w:val="single" w:sz="4" w:space="0" w:color="auto"/>
            </w:tcBorders>
          </w:tcPr>
          <w:p w14:paraId="2491C672" w14:textId="77777777" w:rsidR="00471B37" w:rsidRPr="00471B37" w:rsidRDefault="00471B37" w:rsidP="00471B37">
            <w:pPr>
              <w:widowControl w:val="0"/>
              <w:overflowPunct w:val="0"/>
              <w:snapToGrid/>
              <w:spacing w:after="0"/>
              <w:ind w:leftChars="200" w:left="440"/>
              <w:jc w:val="left"/>
              <w:textAlignment w:val="baseline"/>
              <w:rPr>
                <w:rFonts w:ascii="Arial" w:eastAsia="Times New Roman" w:hAnsi="Arial"/>
                <w:bCs/>
                <w:sz w:val="18"/>
                <w:szCs w:val="20"/>
                <w:lang w:val="en-GB" w:eastAsia="ko-KR"/>
              </w:rPr>
            </w:pPr>
            <w:r w:rsidRPr="00471B37">
              <w:rPr>
                <w:rFonts w:ascii="Arial" w:eastAsia="Times New Roman" w:hAnsi="Arial" w:hint="eastAsia"/>
                <w:sz w:val="18"/>
                <w:szCs w:val="20"/>
                <w:lang w:val="en-GB" w:eastAsia="ko-KR"/>
              </w:rPr>
              <w:t>&gt;</w:t>
            </w:r>
            <w:r w:rsidRPr="00471B37">
              <w:rPr>
                <w:rFonts w:ascii="Arial" w:eastAsia="Times New Roman" w:hAnsi="Arial"/>
                <w:sz w:val="18"/>
                <w:szCs w:val="20"/>
                <w:lang w:val="en-GB" w:eastAsia="ko-KR"/>
              </w:rP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0776BB77" w14:textId="77777777" w:rsidR="00471B37" w:rsidRPr="00471B37" w:rsidRDefault="00471B37" w:rsidP="00471B37">
            <w:pPr>
              <w:widowControl w:val="0"/>
              <w:overflowPunct w:val="0"/>
              <w:snapToGrid/>
              <w:spacing w:after="0"/>
              <w:jc w:val="left"/>
              <w:textAlignment w:val="baseline"/>
              <w:rPr>
                <w:rFonts w:ascii="Arial" w:eastAsia="Times New Roman" w:hAnsi="Arial" w:cs="Arial"/>
                <w:bCs/>
                <w:sz w:val="18"/>
                <w:szCs w:val="18"/>
                <w:lang w:val="en-GB" w:eastAsia="ko-KR"/>
              </w:rPr>
            </w:pPr>
            <w:r w:rsidRPr="00471B37">
              <w:rPr>
                <w:rFonts w:ascii="Arial" w:eastAsia="Times New Roman" w:hAnsi="Arial" w:cs="Arial" w:hint="eastAsia"/>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102729C" w14:textId="77777777" w:rsidR="00471B37" w:rsidRPr="00471B37" w:rsidRDefault="00471B37" w:rsidP="00471B37">
            <w:pPr>
              <w:widowControl w:val="0"/>
              <w:overflowPunct w:val="0"/>
              <w:snapToGrid/>
              <w:spacing w:after="0"/>
              <w:jc w:val="left"/>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5F3B539" w14:textId="77777777" w:rsidR="00471B37" w:rsidRPr="00471B37" w:rsidRDefault="00471B37" w:rsidP="00471B37">
            <w:pPr>
              <w:widowControl w:val="0"/>
              <w:overflowPunct w:val="0"/>
              <w:snapToGrid/>
              <w:spacing w:after="0"/>
              <w:jc w:val="left"/>
              <w:textAlignment w:val="baseline"/>
              <w:rPr>
                <w:rFonts w:ascii="Arial" w:eastAsia="Times New Roman" w:hAnsi="Arial" w:cs="Arial"/>
                <w:bCs/>
                <w:sz w:val="18"/>
                <w:szCs w:val="18"/>
                <w:lang w:val="en-GB" w:eastAsia="zh-CN"/>
              </w:rPr>
            </w:pPr>
            <w:r w:rsidRPr="00471B37">
              <w:rPr>
                <w:rFonts w:ascii="Arial" w:eastAsia="Times New Roman" w:hAnsi="Arial" w:cs="Arial" w:hint="eastAsia"/>
                <w:bCs/>
                <w:sz w:val="18"/>
                <w:szCs w:val="18"/>
                <w:lang w:val="en-GB" w:eastAsia="ko-KR"/>
              </w:rPr>
              <w:t>E</w:t>
            </w:r>
            <w:r w:rsidRPr="00471B37">
              <w:rPr>
                <w:rFonts w:ascii="Arial" w:eastAsia="Times New Roman" w:hAnsi="Arial" w:cs="Arial"/>
                <w:bCs/>
                <w:sz w:val="18"/>
                <w:szCs w:val="18"/>
                <w:lang w:val="en-GB" w:eastAsia="ko-KR"/>
              </w:rPr>
              <w:t>NUMERATED (start, stop, …)</w:t>
            </w:r>
          </w:p>
        </w:tc>
        <w:tc>
          <w:tcPr>
            <w:tcW w:w="1728" w:type="dxa"/>
            <w:tcBorders>
              <w:top w:val="single" w:sz="4" w:space="0" w:color="auto"/>
              <w:left w:val="single" w:sz="4" w:space="0" w:color="auto"/>
              <w:bottom w:val="single" w:sz="4" w:space="0" w:color="auto"/>
              <w:right w:val="single" w:sz="4" w:space="0" w:color="auto"/>
            </w:tcBorders>
          </w:tcPr>
          <w:p w14:paraId="717C0A92" w14:textId="77777777" w:rsidR="00471B37" w:rsidRPr="00471B37" w:rsidRDefault="00471B37" w:rsidP="00471B37">
            <w:pPr>
              <w:widowControl w:val="0"/>
              <w:overflowPunct w:val="0"/>
              <w:snapToGrid/>
              <w:spacing w:after="0"/>
              <w:jc w:val="left"/>
              <w:textAlignment w:val="baseline"/>
              <w:rPr>
                <w:rFonts w:ascii="Arial" w:eastAsia="Times New Roman" w:hAnsi="Arial" w:cs="Arial"/>
                <w:bCs/>
                <w:sz w:val="18"/>
                <w:szCs w:val="18"/>
                <w:lang w:val="en-GB" w:eastAsia="ko-KR"/>
              </w:rPr>
            </w:pPr>
            <w:r w:rsidRPr="00471B37">
              <w:rPr>
                <w:rFonts w:ascii="Arial" w:eastAsia="Times New Roman" w:hAnsi="Arial" w:cs="Arial" w:hint="eastAsia"/>
                <w:sz w:val="18"/>
                <w:szCs w:val="18"/>
                <w:lang w:val="en-GB" w:eastAsia="ko-KR"/>
              </w:rPr>
              <w:t>I</w:t>
            </w:r>
            <w:r w:rsidRPr="00471B37">
              <w:rPr>
                <w:rFonts w:ascii="Arial" w:eastAsia="Times New Roman" w:hAnsi="Arial" w:cs="Arial"/>
                <w:sz w:val="18"/>
                <w:szCs w:val="18"/>
                <w:lang w:val="en-GB"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3EAE6C17" w14:textId="77777777" w:rsidR="00471B37" w:rsidRPr="00471B37" w:rsidRDefault="00471B37" w:rsidP="00471B37">
            <w:pPr>
              <w:widowControl w:val="0"/>
              <w:overflowPunct w:val="0"/>
              <w:snapToGrid/>
              <w:spacing w:after="0"/>
              <w:jc w:val="center"/>
              <w:textAlignment w:val="baseline"/>
              <w:rPr>
                <w:rFonts w:ascii="Arial" w:hAnsi="Arial" w:cs="Arial"/>
                <w:sz w:val="18"/>
                <w:szCs w:val="18"/>
                <w:lang w:val="en-GB" w:eastAsia="zh-CN"/>
              </w:rPr>
            </w:pPr>
            <w:r w:rsidRPr="00471B37">
              <w:rPr>
                <w:rFonts w:ascii="Arial" w:eastAsia="Times New Roman" w:hAnsi="Arial" w:cs="Arial" w:hint="eastAsia"/>
                <w:sz w:val="18"/>
                <w:szCs w:val="18"/>
                <w:lang w:val="en-GB" w:eastAsia="ko-KR"/>
              </w:rPr>
              <w:t>Y</w:t>
            </w:r>
            <w:r w:rsidRPr="00471B37">
              <w:rPr>
                <w:rFonts w:ascii="Arial" w:eastAsia="Times New Roman" w:hAnsi="Arial" w:cs="Arial"/>
                <w:sz w:val="18"/>
                <w:szCs w:val="18"/>
                <w:lang w:val="en-GB" w:eastAsia="ko-KR"/>
              </w:rPr>
              <w:t>ES</w:t>
            </w:r>
          </w:p>
        </w:tc>
        <w:tc>
          <w:tcPr>
            <w:tcW w:w="1080" w:type="dxa"/>
            <w:tcBorders>
              <w:top w:val="single" w:sz="4" w:space="0" w:color="auto"/>
              <w:left w:val="single" w:sz="4" w:space="0" w:color="auto"/>
              <w:bottom w:val="single" w:sz="4" w:space="0" w:color="auto"/>
              <w:right w:val="single" w:sz="4" w:space="0" w:color="auto"/>
            </w:tcBorders>
          </w:tcPr>
          <w:p w14:paraId="44757B4F" w14:textId="77777777" w:rsidR="00471B37" w:rsidRPr="00471B37" w:rsidRDefault="00471B37" w:rsidP="00471B37">
            <w:pPr>
              <w:widowControl w:val="0"/>
              <w:overflowPunct w:val="0"/>
              <w:snapToGrid/>
              <w:spacing w:after="0"/>
              <w:jc w:val="center"/>
              <w:textAlignment w:val="baseline"/>
              <w:rPr>
                <w:rFonts w:ascii="Arial" w:hAnsi="Arial" w:cs="Arial"/>
                <w:sz w:val="18"/>
                <w:szCs w:val="18"/>
                <w:lang w:val="en-GB" w:eastAsia="zh-CN"/>
              </w:rPr>
            </w:pPr>
            <w:r w:rsidRPr="00471B37">
              <w:rPr>
                <w:rFonts w:ascii="Arial" w:eastAsia="Times New Roman" w:hAnsi="Arial" w:cs="Arial" w:hint="eastAsia"/>
                <w:sz w:val="18"/>
                <w:szCs w:val="18"/>
                <w:lang w:val="en-GB" w:eastAsia="ko-KR"/>
              </w:rPr>
              <w:t>i</w:t>
            </w:r>
            <w:r w:rsidRPr="00471B37">
              <w:rPr>
                <w:rFonts w:ascii="Arial" w:eastAsia="Times New Roman" w:hAnsi="Arial" w:cs="Arial"/>
                <w:sz w:val="18"/>
                <w:szCs w:val="18"/>
                <w:lang w:val="en-GB" w:eastAsia="ko-KR"/>
              </w:rPr>
              <w:t>gnore</w:t>
            </w:r>
          </w:p>
        </w:tc>
      </w:tr>
      <w:tr w:rsidR="00471B37" w:rsidRPr="00471B37" w14:paraId="6E582351" w14:textId="77777777" w:rsidTr="003017B9">
        <w:trPr>
          <w:ins w:id="253" w:author="Author" w:date="2025-04-25T11:26:00Z"/>
        </w:trPr>
        <w:tc>
          <w:tcPr>
            <w:tcW w:w="2160" w:type="dxa"/>
            <w:tcBorders>
              <w:top w:val="single" w:sz="4" w:space="0" w:color="auto"/>
              <w:left w:val="single" w:sz="4" w:space="0" w:color="auto"/>
              <w:bottom w:val="single" w:sz="4" w:space="0" w:color="auto"/>
              <w:right w:val="single" w:sz="4" w:space="0" w:color="auto"/>
            </w:tcBorders>
          </w:tcPr>
          <w:p w14:paraId="5BA840F0" w14:textId="77777777" w:rsidR="00471B37" w:rsidRPr="00471B37" w:rsidRDefault="00471B37" w:rsidP="00471B37">
            <w:pPr>
              <w:widowControl w:val="0"/>
              <w:overflowPunct w:val="0"/>
              <w:snapToGrid/>
              <w:spacing w:after="0"/>
              <w:ind w:leftChars="200" w:left="440"/>
              <w:jc w:val="left"/>
              <w:textAlignment w:val="baseline"/>
              <w:rPr>
                <w:ins w:id="254" w:author="Author" w:date="2025-04-25T11:26:00Z"/>
                <w:rFonts w:ascii="Arial" w:eastAsia="Times New Roman" w:hAnsi="Arial"/>
                <w:sz w:val="18"/>
                <w:szCs w:val="20"/>
                <w:lang w:val="en-GB" w:eastAsia="ko-KR"/>
              </w:rPr>
            </w:pPr>
            <w:ins w:id="255" w:author="Author" w:date="2025-04-25T11:27:00Z">
              <w:r w:rsidRPr="00471B37">
                <w:rPr>
                  <w:rFonts w:ascii="Arial" w:eastAsia="Times New Roman" w:hAnsi="Arial" w:hint="eastAsia"/>
                  <w:sz w:val="18"/>
                  <w:szCs w:val="20"/>
                  <w:lang w:val="en-GB" w:eastAsia="ko-KR"/>
                </w:rPr>
                <w:t>&gt;</w:t>
              </w:r>
              <w:r w:rsidRPr="00471B37">
                <w:rPr>
                  <w:rFonts w:ascii="Arial" w:eastAsia="Times New Roman" w:hAnsi="Arial"/>
                  <w:sz w:val="18"/>
                  <w:szCs w:val="20"/>
                  <w:lang w:val="en-GB" w:eastAsia="ko-KR"/>
                </w:rPr>
                <w:t xml:space="preserve">&gt;&gt;&gt;PSI based </w:t>
              </w:r>
              <w:r w:rsidRPr="00471B37">
                <w:rPr>
                  <w:rFonts w:ascii="Arial" w:eastAsia="Times New Roman" w:hAnsi="Arial"/>
                  <w:sz w:val="18"/>
                  <w:szCs w:val="20"/>
                  <w:lang w:val="en-GB" w:eastAsia="ko-KR"/>
                </w:rPr>
                <w:lastRenderedPageBreak/>
                <w:t>SDU Discard DL</w:t>
              </w:r>
            </w:ins>
          </w:p>
        </w:tc>
        <w:tc>
          <w:tcPr>
            <w:tcW w:w="1080" w:type="dxa"/>
            <w:tcBorders>
              <w:top w:val="single" w:sz="4" w:space="0" w:color="auto"/>
              <w:left w:val="single" w:sz="4" w:space="0" w:color="auto"/>
              <w:bottom w:val="single" w:sz="4" w:space="0" w:color="auto"/>
              <w:right w:val="single" w:sz="4" w:space="0" w:color="auto"/>
            </w:tcBorders>
          </w:tcPr>
          <w:p w14:paraId="60D011B3" w14:textId="77777777" w:rsidR="00471B37" w:rsidRPr="00471B37" w:rsidRDefault="00471B37" w:rsidP="00471B37">
            <w:pPr>
              <w:widowControl w:val="0"/>
              <w:overflowPunct w:val="0"/>
              <w:snapToGrid/>
              <w:spacing w:after="0"/>
              <w:jc w:val="left"/>
              <w:textAlignment w:val="baseline"/>
              <w:rPr>
                <w:ins w:id="256" w:author="Author" w:date="2025-04-25T11:26:00Z"/>
                <w:rFonts w:ascii="Arial" w:eastAsia="Times New Roman" w:hAnsi="Arial" w:cs="Arial"/>
                <w:sz w:val="18"/>
                <w:szCs w:val="18"/>
                <w:lang w:val="en-GB" w:eastAsia="ko-KR"/>
              </w:rPr>
            </w:pPr>
            <w:ins w:id="257" w:author="Author" w:date="2025-04-25T11:27:00Z">
              <w:r w:rsidRPr="00471B37">
                <w:rPr>
                  <w:rFonts w:ascii="Arial" w:eastAsia="Times New Roman" w:hAnsi="Arial" w:cs="Arial" w:hint="eastAsia"/>
                  <w:sz w:val="18"/>
                  <w:szCs w:val="18"/>
                  <w:lang w:val="en-GB" w:eastAsia="ko-KR"/>
                </w:rPr>
                <w:lastRenderedPageBreak/>
                <w:t>O</w:t>
              </w:r>
            </w:ins>
          </w:p>
        </w:tc>
        <w:tc>
          <w:tcPr>
            <w:tcW w:w="1080" w:type="dxa"/>
            <w:tcBorders>
              <w:top w:val="single" w:sz="4" w:space="0" w:color="auto"/>
              <w:left w:val="single" w:sz="4" w:space="0" w:color="auto"/>
              <w:bottom w:val="single" w:sz="4" w:space="0" w:color="auto"/>
              <w:right w:val="single" w:sz="4" w:space="0" w:color="auto"/>
            </w:tcBorders>
          </w:tcPr>
          <w:p w14:paraId="2943EA0D" w14:textId="77777777" w:rsidR="00471B37" w:rsidRPr="00471B37" w:rsidRDefault="00471B37" w:rsidP="00471B37">
            <w:pPr>
              <w:widowControl w:val="0"/>
              <w:overflowPunct w:val="0"/>
              <w:snapToGrid/>
              <w:spacing w:after="0"/>
              <w:jc w:val="left"/>
              <w:textAlignment w:val="baseline"/>
              <w:rPr>
                <w:ins w:id="258" w:author="Author" w:date="2025-04-25T11:26:00Z"/>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D76CF63" w14:textId="77777777" w:rsidR="00471B37" w:rsidRPr="00471B37" w:rsidRDefault="00471B37" w:rsidP="00471B37">
            <w:pPr>
              <w:widowControl w:val="0"/>
              <w:overflowPunct w:val="0"/>
              <w:snapToGrid/>
              <w:spacing w:after="0"/>
              <w:jc w:val="left"/>
              <w:textAlignment w:val="baseline"/>
              <w:rPr>
                <w:ins w:id="259" w:author="Author" w:date="2025-04-25T11:26:00Z"/>
                <w:rFonts w:ascii="Arial" w:eastAsia="Times New Roman" w:hAnsi="Arial" w:cs="Arial"/>
                <w:bCs/>
                <w:sz w:val="18"/>
                <w:szCs w:val="18"/>
                <w:lang w:val="en-GB" w:eastAsia="ko-KR"/>
              </w:rPr>
            </w:pPr>
            <w:ins w:id="260" w:author="Author" w:date="2025-04-25T11:27:00Z">
              <w:r w:rsidRPr="00471B37">
                <w:rPr>
                  <w:rFonts w:ascii="Arial" w:eastAsia="Times New Roman" w:hAnsi="Arial" w:cs="Arial" w:hint="eastAsia"/>
                  <w:bCs/>
                  <w:sz w:val="18"/>
                  <w:szCs w:val="18"/>
                  <w:lang w:val="en-GB" w:eastAsia="ko-KR"/>
                </w:rPr>
                <w:t>E</w:t>
              </w:r>
              <w:r w:rsidRPr="00471B37">
                <w:rPr>
                  <w:rFonts w:ascii="Arial" w:eastAsia="Times New Roman" w:hAnsi="Arial" w:cs="Arial"/>
                  <w:bCs/>
                  <w:sz w:val="18"/>
                  <w:szCs w:val="18"/>
                  <w:lang w:val="en-GB" w:eastAsia="ko-KR"/>
                </w:rPr>
                <w:t xml:space="preserve">NUMERATED </w:t>
              </w:r>
              <w:r w:rsidRPr="00471B37">
                <w:rPr>
                  <w:rFonts w:ascii="Arial" w:eastAsia="Times New Roman" w:hAnsi="Arial" w:cs="Arial"/>
                  <w:bCs/>
                  <w:sz w:val="18"/>
                  <w:szCs w:val="18"/>
                  <w:lang w:val="en-GB" w:eastAsia="ko-KR"/>
                </w:rPr>
                <w:lastRenderedPageBreak/>
                <w:t>(configured, not-configured, …)</w:t>
              </w:r>
            </w:ins>
          </w:p>
        </w:tc>
        <w:tc>
          <w:tcPr>
            <w:tcW w:w="1728" w:type="dxa"/>
            <w:tcBorders>
              <w:top w:val="single" w:sz="4" w:space="0" w:color="auto"/>
              <w:left w:val="single" w:sz="4" w:space="0" w:color="auto"/>
              <w:bottom w:val="single" w:sz="4" w:space="0" w:color="auto"/>
              <w:right w:val="single" w:sz="4" w:space="0" w:color="auto"/>
            </w:tcBorders>
          </w:tcPr>
          <w:p w14:paraId="41FEDA90" w14:textId="77777777" w:rsidR="00471B37" w:rsidRPr="00471B37" w:rsidRDefault="00471B37" w:rsidP="00471B37">
            <w:pPr>
              <w:widowControl w:val="0"/>
              <w:overflowPunct w:val="0"/>
              <w:snapToGrid/>
              <w:spacing w:after="0"/>
              <w:jc w:val="left"/>
              <w:textAlignment w:val="baseline"/>
              <w:rPr>
                <w:ins w:id="261" w:author="Author" w:date="2025-04-25T11:26:00Z"/>
                <w:rFonts w:ascii="Arial" w:eastAsia="Times New Roman" w:hAnsi="Arial" w:cs="Arial"/>
                <w:sz w:val="18"/>
                <w:szCs w:val="18"/>
                <w:lang w:val="en-GB" w:eastAsia="ko-KR"/>
              </w:rPr>
            </w:pPr>
            <w:ins w:id="262" w:author="Author" w:date="2025-04-25T11:27:00Z">
              <w:r w:rsidRPr="00471B37">
                <w:rPr>
                  <w:rFonts w:ascii="Arial" w:eastAsia="Times New Roman" w:hAnsi="Arial" w:cs="Arial" w:hint="eastAsia"/>
                  <w:sz w:val="18"/>
                  <w:szCs w:val="18"/>
                  <w:lang w:val="en-GB" w:eastAsia="ko-KR"/>
                </w:rPr>
                <w:lastRenderedPageBreak/>
                <w:t>I</w:t>
              </w:r>
              <w:r w:rsidRPr="00471B37">
                <w:rPr>
                  <w:rFonts w:ascii="Arial" w:eastAsia="Times New Roman" w:hAnsi="Arial" w:cs="Arial"/>
                  <w:sz w:val="18"/>
                  <w:szCs w:val="18"/>
                  <w:lang w:val="en-GB" w:eastAsia="ko-KR"/>
                </w:rPr>
                <w:t xml:space="preserve">ndicates whether </w:t>
              </w:r>
              <w:r w:rsidRPr="00471B37">
                <w:rPr>
                  <w:rFonts w:ascii="Arial" w:eastAsia="Times New Roman" w:hAnsi="Arial" w:cs="Arial"/>
                  <w:sz w:val="18"/>
                  <w:szCs w:val="18"/>
                  <w:lang w:val="en-GB" w:eastAsia="ko-KR"/>
                </w:rPr>
                <w:lastRenderedPageBreak/>
                <w:t xml:space="preserve">DL PSI based SDU discard is configured or not for the DRB. </w:t>
              </w:r>
            </w:ins>
          </w:p>
        </w:tc>
        <w:tc>
          <w:tcPr>
            <w:tcW w:w="1080" w:type="dxa"/>
            <w:tcBorders>
              <w:top w:val="single" w:sz="4" w:space="0" w:color="auto"/>
              <w:left w:val="single" w:sz="4" w:space="0" w:color="auto"/>
              <w:bottom w:val="single" w:sz="4" w:space="0" w:color="auto"/>
              <w:right w:val="single" w:sz="4" w:space="0" w:color="auto"/>
            </w:tcBorders>
          </w:tcPr>
          <w:p w14:paraId="691398BB" w14:textId="77777777" w:rsidR="00471B37" w:rsidRPr="00471B37" w:rsidRDefault="00471B37" w:rsidP="00471B37">
            <w:pPr>
              <w:widowControl w:val="0"/>
              <w:overflowPunct w:val="0"/>
              <w:snapToGrid/>
              <w:spacing w:after="0"/>
              <w:jc w:val="center"/>
              <w:textAlignment w:val="baseline"/>
              <w:rPr>
                <w:ins w:id="263" w:author="Author" w:date="2025-04-25T11:26:00Z"/>
                <w:rFonts w:ascii="Arial" w:eastAsia="Times New Roman" w:hAnsi="Arial" w:cs="Arial"/>
                <w:sz w:val="18"/>
                <w:szCs w:val="18"/>
                <w:lang w:val="en-GB" w:eastAsia="ko-KR"/>
              </w:rPr>
            </w:pPr>
            <w:ins w:id="264" w:author="Author" w:date="2025-04-25T11:27:00Z">
              <w:r w:rsidRPr="00471B37">
                <w:rPr>
                  <w:rFonts w:ascii="Arial" w:eastAsia="Times New Roman" w:hAnsi="Arial" w:cs="Arial" w:hint="eastAsia"/>
                  <w:sz w:val="18"/>
                  <w:szCs w:val="18"/>
                  <w:lang w:val="en-GB" w:eastAsia="ko-KR"/>
                </w:rPr>
                <w:lastRenderedPageBreak/>
                <w:t>Y</w:t>
              </w:r>
              <w:r w:rsidRPr="00471B37">
                <w:rPr>
                  <w:rFonts w:ascii="Arial" w:eastAsia="Times New Roman" w:hAnsi="Arial" w:cs="Arial"/>
                  <w:sz w:val="18"/>
                  <w:szCs w:val="18"/>
                  <w:lang w:val="en-GB" w:eastAsia="ko-KR"/>
                </w:rPr>
                <w:t>ES</w:t>
              </w:r>
            </w:ins>
          </w:p>
        </w:tc>
        <w:tc>
          <w:tcPr>
            <w:tcW w:w="1080" w:type="dxa"/>
            <w:tcBorders>
              <w:top w:val="single" w:sz="4" w:space="0" w:color="auto"/>
              <w:left w:val="single" w:sz="4" w:space="0" w:color="auto"/>
              <w:bottom w:val="single" w:sz="4" w:space="0" w:color="auto"/>
              <w:right w:val="single" w:sz="4" w:space="0" w:color="auto"/>
            </w:tcBorders>
          </w:tcPr>
          <w:p w14:paraId="2FD736A5" w14:textId="77777777" w:rsidR="00471B37" w:rsidRPr="00471B37" w:rsidRDefault="00471B37" w:rsidP="00471B37">
            <w:pPr>
              <w:widowControl w:val="0"/>
              <w:overflowPunct w:val="0"/>
              <w:snapToGrid/>
              <w:spacing w:after="0"/>
              <w:jc w:val="center"/>
              <w:textAlignment w:val="baseline"/>
              <w:rPr>
                <w:ins w:id="265" w:author="Author" w:date="2025-04-25T11:26:00Z"/>
                <w:rFonts w:ascii="Arial" w:eastAsia="Times New Roman" w:hAnsi="Arial" w:cs="Arial"/>
                <w:sz w:val="18"/>
                <w:szCs w:val="18"/>
                <w:lang w:val="en-GB" w:eastAsia="ko-KR"/>
              </w:rPr>
            </w:pPr>
            <w:ins w:id="266" w:author="Author" w:date="2025-04-25T11:27:00Z">
              <w:r w:rsidRPr="00471B37">
                <w:rPr>
                  <w:rFonts w:ascii="Arial" w:eastAsia="Times New Roman" w:hAnsi="Arial" w:cs="Arial" w:hint="eastAsia"/>
                  <w:sz w:val="18"/>
                  <w:szCs w:val="18"/>
                  <w:lang w:val="en-GB" w:eastAsia="ko-KR"/>
                </w:rPr>
                <w:t>i</w:t>
              </w:r>
              <w:r w:rsidRPr="00471B37">
                <w:rPr>
                  <w:rFonts w:ascii="Arial" w:eastAsia="Times New Roman" w:hAnsi="Arial" w:cs="Arial"/>
                  <w:sz w:val="18"/>
                  <w:szCs w:val="18"/>
                  <w:lang w:val="en-GB" w:eastAsia="ko-KR"/>
                </w:rPr>
                <w:t>gnore</w:t>
              </w:r>
            </w:ins>
          </w:p>
        </w:tc>
      </w:tr>
      <w:tr w:rsidR="000E0BC8" w:rsidRPr="00471B37" w14:paraId="268CB088" w14:textId="77777777" w:rsidTr="003017B9">
        <w:trPr>
          <w:ins w:id="267" w:author="Huawei" w:date="2025-07-29T20:54:00Z"/>
        </w:trPr>
        <w:tc>
          <w:tcPr>
            <w:tcW w:w="2160" w:type="dxa"/>
          </w:tcPr>
          <w:p w14:paraId="692AA979" w14:textId="77777777" w:rsidR="000E0BC8" w:rsidRPr="00B333F6" w:rsidRDefault="000E0BC8" w:rsidP="003017B9">
            <w:pPr>
              <w:widowControl w:val="0"/>
              <w:overflowPunct w:val="0"/>
              <w:snapToGrid/>
              <w:spacing w:after="0"/>
              <w:ind w:leftChars="200" w:left="440"/>
              <w:jc w:val="left"/>
              <w:textAlignment w:val="baseline"/>
              <w:rPr>
                <w:ins w:id="268" w:author="Huawei" w:date="2025-07-29T20:54:00Z"/>
                <w:rFonts w:ascii="Arial" w:eastAsiaTheme="minorEastAsia" w:hAnsi="Arial"/>
                <w:sz w:val="18"/>
                <w:szCs w:val="20"/>
                <w:lang w:val="en-GB" w:eastAsia="zh-CN"/>
              </w:rPr>
            </w:pPr>
            <w:ins w:id="269" w:author="Huawei" w:date="2025-07-29T20:54:00Z">
              <w:r>
                <w:rPr>
                  <w:rFonts w:ascii="Arial" w:eastAsiaTheme="minorEastAsia" w:hAnsi="Arial" w:hint="eastAsia"/>
                  <w:sz w:val="18"/>
                  <w:szCs w:val="20"/>
                  <w:lang w:val="en-GB" w:eastAsia="zh-CN"/>
                </w:rPr>
                <w:t>&gt;</w:t>
              </w:r>
              <w:r>
                <w:rPr>
                  <w:rFonts w:ascii="Arial" w:eastAsiaTheme="minorEastAsia" w:hAnsi="Arial"/>
                  <w:sz w:val="18"/>
                  <w:szCs w:val="20"/>
                  <w:lang w:val="en-GB" w:eastAsia="zh-CN"/>
                </w:rPr>
                <w:t>&gt;&gt;&gt;DL Discarded SDUs Transmission Stop</w:t>
              </w:r>
            </w:ins>
          </w:p>
        </w:tc>
        <w:tc>
          <w:tcPr>
            <w:tcW w:w="1080" w:type="dxa"/>
          </w:tcPr>
          <w:p w14:paraId="24B47A33" w14:textId="77777777" w:rsidR="000E0BC8" w:rsidRPr="00B333F6" w:rsidRDefault="000E0BC8" w:rsidP="003017B9">
            <w:pPr>
              <w:widowControl w:val="0"/>
              <w:overflowPunct w:val="0"/>
              <w:snapToGrid/>
              <w:spacing w:after="0"/>
              <w:jc w:val="left"/>
              <w:textAlignment w:val="baseline"/>
              <w:rPr>
                <w:ins w:id="270" w:author="Huawei" w:date="2025-07-29T20:54:00Z"/>
                <w:rFonts w:ascii="Arial" w:eastAsia="Times New Roman" w:hAnsi="Arial" w:cs="Arial"/>
                <w:sz w:val="18"/>
                <w:szCs w:val="18"/>
                <w:lang w:val="en-GB" w:eastAsia="ko-KR"/>
              </w:rPr>
            </w:pPr>
            <w:ins w:id="271" w:author="Huawei" w:date="2025-07-29T20:54:00Z">
              <w:r>
                <w:rPr>
                  <w:rFonts w:ascii="Arial" w:eastAsia="Times New Roman" w:hAnsi="Arial" w:cs="Arial"/>
                  <w:sz w:val="18"/>
                  <w:szCs w:val="18"/>
                  <w:lang w:val="en-GB" w:eastAsia="ko-KR"/>
                </w:rPr>
                <w:t>O</w:t>
              </w:r>
            </w:ins>
          </w:p>
        </w:tc>
        <w:tc>
          <w:tcPr>
            <w:tcW w:w="1080" w:type="dxa"/>
          </w:tcPr>
          <w:p w14:paraId="3AC0B7F1" w14:textId="77777777" w:rsidR="000E0BC8" w:rsidRPr="00471B37" w:rsidRDefault="000E0BC8" w:rsidP="003017B9">
            <w:pPr>
              <w:widowControl w:val="0"/>
              <w:overflowPunct w:val="0"/>
              <w:snapToGrid/>
              <w:spacing w:after="0"/>
              <w:jc w:val="left"/>
              <w:textAlignment w:val="baseline"/>
              <w:rPr>
                <w:ins w:id="272" w:author="Huawei" w:date="2025-07-29T20:54:00Z"/>
                <w:rFonts w:ascii="Arial" w:eastAsia="Times New Roman" w:hAnsi="Arial"/>
                <w:i/>
                <w:sz w:val="18"/>
                <w:szCs w:val="20"/>
                <w:lang w:val="en-GB" w:eastAsia="ko-KR"/>
              </w:rPr>
            </w:pPr>
          </w:p>
        </w:tc>
        <w:tc>
          <w:tcPr>
            <w:tcW w:w="1512" w:type="dxa"/>
          </w:tcPr>
          <w:p w14:paraId="0E5D61FC" w14:textId="46E115BF" w:rsidR="000E0BC8" w:rsidRPr="00B333F6" w:rsidRDefault="000E0BC8" w:rsidP="003017B9">
            <w:pPr>
              <w:widowControl w:val="0"/>
              <w:overflowPunct w:val="0"/>
              <w:snapToGrid/>
              <w:spacing w:after="0"/>
              <w:jc w:val="left"/>
              <w:textAlignment w:val="baseline"/>
              <w:rPr>
                <w:ins w:id="273" w:author="Huawei" w:date="2025-07-29T20:54:00Z"/>
                <w:rFonts w:ascii="Arial" w:eastAsiaTheme="minorEastAsia" w:hAnsi="Arial" w:cs="Arial"/>
                <w:bCs/>
                <w:sz w:val="18"/>
                <w:szCs w:val="18"/>
                <w:lang w:val="en-GB" w:eastAsia="zh-CN"/>
              </w:rPr>
            </w:pPr>
            <w:ins w:id="274" w:author="Huawei" w:date="2025-07-29T20:54:00Z">
              <w:r>
                <w:rPr>
                  <w:rFonts w:ascii="Arial" w:eastAsiaTheme="minorEastAsia" w:hAnsi="Arial" w:cs="Arial" w:hint="eastAsia"/>
                  <w:bCs/>
                  <w:sz w:val="18"/>
                  <w:szCs w:val="18"/>
                  <w:lang w:val="en-GB" w:eastAsia="zh-CN"/>
                </w:rPr>
                <w:t>E</w:t>
              </w:r>
              <w:r>
                <w:rPr>
                  <w:rFonts w:ascii="Arial" w:eastAsiaTheme="minorEastAsia" w:hAnsi="Arial" w:cs="Arial"/>
                  <w:bCs/>
                  <w:sz w:val="18"/>
                  <w:szCs w:val="18"/>
                  <w:lang w:val="en-GB" w:eastAsia="zh-CN"/>
                </w:rPr>
                <w:t xml:space="preserve">NUMERATED (true, </w:t>
              </w:r>
            </w:ins>
            <w:ins w:id="275" w:author="Huawei" w:date="2025-07-30T15:24:00Z">
              <w:r w:rsidR="00B23835">
                <w:rPr>
                  <w:rFonts w:ascii="Arial" w:eastAsiaTheme="minorEastAsia" w:hAnsi="Arial" w:cs="Arial"/>
                  <w:bCs/>
                  <w:sz w:val="18"/>
                  <w:szCs w:val="18"/>
                  <w:lang w:val="en-GB" w:eastAsia="zh-CN"/>
                </w:rPr>
                <w:t xml:space="preserve">false, </w:t>
              </w:r>
            </w:ins>
            <w:ins w:id="276" w:author="Huawei" w:date="2025-07-29T20:54:00Z">
              <w:r>
                <w:rPr>
                  <w:rFonts w:ascii="Arial" w:eastAsiaTheme="minorEastAsia" w:hAnsi="Arial" w:cs="Arial"/>
                  <w:bCs/>
                  <w:sz w:val="18"/>
                  <w:szCs w:val="18"/>
                  <w:lang w:val="en-GB" w:eastAsia="zh-CN"/>
                </w:rPr>
                <w:t>…)</w:t>
              </w:r>
            </w:ins>
          </w:p>
        </w:tc>
        <w:tc>
          <w:tcPr>
            <w:tcW w:w="1728" w:type="dxa"/>
          </w:tcPr>
          <w:p w14:paraId="2F84B453" w14:textId="77777777" w:rsidR="000E0BC8" w:rsidRPr="00B333F6" w:rsidRDefault="000E0BC8" w:rsidP="003017B9">
            <w:pPr>
              <w:widowControl w:val="0"/>
              <w:overflowPunct w:val="0"/>
              <w:snapToGrid/>
              <w:spacing w:after="0"/>
              <w:jc w:val="left"/>
              <w:textAlignment w:val="baseline"/>
              <w:rPr>
                <w:ins w:id="277" w:author="Huawei" w:date="2025-07-29T20:54:00Z"/>
                <w:rFonts w:ascii="Arial" w:eastAsiaTheme="minorEastAsia" w:hAnsi="Arial" w:cs="Arial"/>
                <w:sz w:val="18"/>
                <w:szCs w:val="18"/>
                <w:lang w:val="en-GB" w:eastAsia="zh-CN"/>
              </w:rPr>
            </w:pPr>
            <w:ins w:id="278" w:author="Huawei" w:date="2025-07-29T20:54:00Z">
              <w:r>
                <w:rPr>
                  <w:rFonts w:ascii="Arial" w:eastAsiaTheme="minorEastAsia" w:hAnsi="Arial" w:cs="Arial" w:hint="eastAsia"/>
                  <w:sz w:val="18"/>
                  <w:szCs w:val="18"/>
                  <w:lang w:val="en-GB" w:eastAsia="zh-CN"/>
                </w:rPr>
                <w:t>I</w:t>
              </w:r>
              <w:r>
                <w:rPr>
                  <w:rFonts w:ascii="Arial" w:eastAsiaTheme="minorEastAsia" w:hAnsi="Arial" w:cs="Arial"/>
                  <w:sz w:val="18"/>
                  <w:szCs w:val="18"/>
                  <w:lang w:val="en-GB" w:eastAsia="zh-CN"/>
                </w:rPr>
                <w:t>ndicates whether the RLC entity should stop transmission and retransmission of the RLC SDUs or its segments when discard indication of the SDUs is received from the PDCP layer.</w:t>
              </w:r>
            </w:ins>
          </w:p>
        </w:tc>
        <w:tc>
          <w:tcPr>
            <w:tcW w:w="1080" w:type="dxa"/>
          </w:tcPr>
          <w:p w14:paraId="11069B56" w14:textId="77777777" w:rsidR="000E0BC8" w:rsidRPr="00B333F6" w:rsidRDefault="000E0BC8" w:rsidP="003017B9">
            <w:pPr>
              <w:widowControl w:val="0"/>
              <w:overflowPunct w:val="0"/>
              <w:snapToGrid/>
              <w:spacing w:after="0"/>
              <w:jc w:val="center"/>
              <w:textAlignment w:val="baseline"/>
              <w:rPr>
                <w:ins w:id="279" w:author="Huawei" w:date="2025-07-29T20:54:00Z"/>
                <w:rFonts w:ascii="Arial" w:eastAsiaTheme="minorEastAsia" w:hAnsi="Arial" w:cs="Arial"/>
                <w:sz w:val="18"/>
                <w:szCs w:val="18"/>
                <w:lang w:val="en-GB" w:eastAsia="zh-CN"/>
              </w:rPr>
            </w:pPr>
            <w:ins w:id="280" w:author="Huawei" w:date="2025-07-29T20:54:00Z">
              <w:r>
                <w:rPr>
                  <w:rFonts w:ascii="Arial" w:eastAsiaTheme="minorEastAsia" w:hAnsi="Arial" w:cs="Arial" w:hint="eastAsia"/>
                  <w:sz w:val="18"/>
                  <w:szCs w:val="18"/>
                  <w:lang w:val="en-GB" w:eastAsia="zh-CN"/>
                </w:rPr>
                <w:t>Y</w:t>
              </w:r>
              <w:r>
                <w:rPr>
                  <w:rFonts w:ascii="Arial" w:eastAsiaTheme="minorEastAsia" w:hAnsi="Arial" w:cs="Arial"/>
                  <w:sz w:val="18"/>
                  <w:szCs w:val="18"/>
                  <w:lang w:val="en-GB" w:eastAsia="zh-CN"/>
                </w:rPr>
                <w:t>ES</w:t>
              </w:r>
            </w:ins>
          </w:p>
        </w:tc>
        <w:tc>
          <w:tcPr>
            <w:tcW w:w="1080" w:type="dxa"/>
          </w:tcPr>
          <w:p w14:paraId="4581FB26" w14:textId="77777777" w:rsidR="000E0BC8" w:rsidRPr="00B333F6" w:rsidRDefault="000E0BC8" w:rsidP="003017B9">
            <w:pPr>
              <w:widowControl w:val="0"/>
              <w:overflowPunct w:val="0"/>
              <w:snapToGrid/>
              <w:spacing w:after="0"/>
              <w:jc w:val="center"/>
              <w:textAlignment w:val="baseline"/>
              <w:rPr>
                <w:ins w:id="281" w:author="Huawei" w:date="2025-07-29T20:54:00Z"/>
                <w:rFonts w:ascii="Arial" w:eastAsiaTheme="minorEastAsia" w:hAnsi="Arial" w:cs="Arial"/>
                <w:sz w:val="18"/>
                <w:szCs w:val="18"/>
                <w:lang w:val="en-GB" w:eastAsia="zh-CN"/>
              </w:rPr>
            </w:pPr>
            <w:ins w:id="282" w:author="Huawei" w:date="2025-07-29T20:54:00Z">
              <w:r>
                <w:rPr>
                  <w:rFonts w:ascii="Arial" w:eastAsiaTheme="minorEastAsia" w:hAnsi="Arial" w:cs="Arial" w:hint="eastAsia"/>
                  <w:sz w:val="18"/>
                  <w:szCs w:val="18"/>
                  <w:lang w:val="en-GB" w:eastAsia="zh-CN"/>
                </w:rPr>
                <w:t>i</w:t>
              </w:r>
              <w:r>
                <w:rPr>
                  <w:rFonts w:ascii="Arial" w:eastAsiaTheme="minorEastAsia" w:hAnsi="Arial" w:cs="Arial"/>
                  <w:sz w:val="18"/>
                  <w:szCs w:val="18"/>
                  <w:lang w:val="en-GB" w:eastAsia="zh-CN"/>
                </w:rPr>
                <w:t>gnore</w:t>
              </w:r>
            </w:ins>
          </w:p>
        </w:tc>
      </w:tr>
      <w:tr w:rsidR="009A09E3" w:rsidRPr="00471B37" w14:paraId="31B83248" w14:textId="77777777" w:rsidTr="003017B9">
        <w:tc>
          <w:tcPr>
            <w:tcW w:w="9720" w:type="dxa"/>
            <w:gridSpan w:val="7"/>
          </w:tcPr>
          <w:p w14:paraId="44F62362" w14:textId="77777777" w:rsidR="009A09E3" w:rsidRPr="00471B37" w:rsidRDefault="009A09E3" w:rsidP="003017B9">
            <w:pPr>
              <w:widowControl w:val="0"/>
              <w:overflowPunct w:val="0"/>
              <w:snapToGrid/>
              <w:spacing w:after="0"/>
              <w:jc w:val="center"/>
              <w:textAlignment w:val="baseline"/>
              <w:rPr>
                <w:rFonts w:ascii="Arial" w:eastAsia="Times New Roman" w:hAnsi="Arial" w:cs="Arial"/>
                <w:sz w:val="18"/>
                <w:szCs w:val="20"/>
                <w:lang w:val="en-GB" w:eastAsia="ko-KR"/>
              </w:rPr>
            </w:pPr>
            <w:r w:rsidRPr="00471B37">
              <w:rPr>
                <w:rFonts w:eastAsia="Times New Roman"/>
                <w:i/>
                <w:color w:val="FF0000"/>
                <w:sz w:val="20"/>
                <w:szCs w:val="20"/>
                <w:lang w:val="en-GB" w:eastAsia="ko-KR"/>
              </w:rPr>
              <w:t>------ Unchanged part skipped ------</w:t>
            </w:r>
          </w:p>
        </w:tc>
      </w:tr>
      <w:tr w:rsidR="009A09E3" w:rsidRPr="00EA5FA7" w14:paraId="35E041FC" w14:textId="77777777" w:rsidTr="003017B9">
        <w:tc>
          <w:tcPr>
            <w:tcW w:w="2160" w:type="dxa"/>
          </w:tcPr>
          <w:p w14:paraId="026DB92B" w14:textId="77777777" w:rsidR="009A09E3" w:rsidRPr="00B62421" w:rsidRDefault="009A09E3" w:rsidP="003017B9">
            <w:pPr>
              <w:pStyle w:val="TAL"/>
              <w:keepNext w:val="0"/>
              <w:keepLines w:val="0"/>
              <w:widowControl w:val="0"/>
              <w:rPr>
                <w:b/>
                <w:bCs/>
              </w:rPr>
            </w:pPr>
            <w:r w:rsidRPr="00B62421">
              <w:rPr>
                <w:b/>
                <w:bCs/>
              </w:rPr>
              <w:t>DRB to Be Modified List</w:t>
            </w:r>
          </w:p>
        </w:tc>
        <w:tc>
          <w:tcPr>
            <w:tcW w:w="1080" w:type="dxa"/>
          </w:tcPr>
          <w:p w14:paraId="46656543" w14:textId="77777777" w:rsidR="009A09E3" w:rsidRPr="00EA5FA7" w:rsidRDefault="009A09E3" w:rsidP="003017B9">
            <w:pPr>
              <w:pStyle w:val="TAL"/>
              <w:keepNext w:val="0"/>
              <w:keepLines w:val="0"/>
              <w:widowControl w:val="0"/>
              <w:rPr>
                <w:lang w:eastAsia="zh-CN"/>
              </w:rPr>
            </w:pPr>
          </w:p>
        </w:tc>
        <w:tc>
          <w:tcPr>
            <w:tcW w:w="1080" w:type="dxa"/>
          </w:tcPr>
          <w:p w14:paraId="3AEA8F7D" w14:textId="77777777" w:rsidR="009A09E3" w:rsidRPr="00EA5FA7" w:rsidRDefault="009A09E3" w:rsidP="003017B9">
            <w:pPr>
              <w:pStyle w:val="TAL"/>
              <w:keepNext w:val="0"/>
              <w:keepLines w:val="0"/>
              <w:widowControl w:val="0"/>
              <w:rPr>
                <w:i/>
              </w:rPr>
            </w:pPr>
            <w:r w:rsidRPr="00EA5FA7">
              <w:rPr>
                <w:i/>
              </w:rPr>
              <w:t>0..1</w:t>
            </w:r>
          </w:p>
        </w:tc>
        <w:tc>
          <w:tcPr>
            <w:tcW w:w="1512" w:type="dxa"/>
          </w:tcPr>
          <w:p w14:paraId="538F7837" w14:textId="77777777" w:rsidR="009A09E3" w:rsidRPr="00EA5FA7" w:rsidRDefault="009A09E3" w:rsidP="003017B9">
            <w:pPr>
              <w:pStyle w:val="TAL"/>
              <w:keepNext w:val="0"/>
              <w:keepLines w:val="0"/>
              <w:widowControl w:val="0"/>
            </w:pPr>
          </w:p>
        </w:tc>
        <w:tc>
          <w:tcPr>
            <w:tcW w:w="1728" w:type="dxa"/>
          </w:tcPr>
          <w:p w14:paraId="4203AC99" w14:textId="77777777" w:rsidR="009A09E3" w:rsidRPr="00EA5FA7" w:rsidRDefault="009A09E3" w:rsidP="003017B9">
            <w:pPr>
              <w:pStyle w:val="TAL"/>
              <w:keepNext w:val="0"/>
              <w:keepLines w:val="0"/>
              <w:widowControl w:val="0"/>
            </w:pPr>
          </w:p>
        </w:tc>
        <w:tc>
          <w:tcPr>
            <w:tcW w:w="1080" w:type="dxa"/>
          </w:tcPr>
          <w:p w14:paraId="22014286" w14:textId="77777777" w:rsidR="009A09E3" w:rsidRPr="00EA5FA7" w:rsidRDefault="009A09E3" w:rsidP="003017B9">
            <w:pPr>
              <w:pStyle w:val="TAC"/>
              <w:keepNext w:val="0"/>
              <w:keepLines w:val="0"/>
              <w:widowControl w:val="0"/>
              <w:rPr>
                <w:rFonts w:eastAsia="MS Mincho"/>
              </w:rPr>
            </w:pPr>
            <w:r w:rsidRPr="00EA5FA7">
              <w:rPr>
                <w:rFonts w:eastAsia="MS Mincho"/>
              </w:rPr>
              <w:t>YES</w:t>
            </w:r>
          </w:p>
        </w:tc>
        <w:tc>
          <w:tcPr>
            <w:tcW w:w="1080" w:type="dxa"/>
          </w:tcPr>
          <w:p w14:paraId="2561D976" w14:textId="77777777" w:rsidR="009A09E3" w:rsidRPr="00EA5FA7" w:rsidRDefault="009A09E3" w:rsidP="003017B9">
            <w:pPr>
              <w:pStyle w:val="TAC"/>
              <w:keepNext w:val="0"/>
              <w:keepLines w:val="0"/>
              <w:widowControl w:val="0"/>
            </w:pPr>
            <w:r w:rsidRPr="00EA5FA7">
              <w:t>reject</w:t>
            </w:r>
          </w:p>
        </w:tc>
      </w:tr>
      <w:tr w:rsidR="009A09E3" w:rsidRPr="00EA5FA7" w14:paraId="30458CF8" w14:textId="77777777" w:rsidTr="003017B9">
        <w:trPr>
          <w:trHeight w:val="138"/>
        </w:trPr>
        <w:tc>
          <w:tcPr>
            <w:tcW w:w="2160" w:type="dxa"/>
          </w:tcPr>
          <w:p w14:paraId="77502A46" w14:textId="77777777" w:rsidR="009A09E3" w:rsidRPr="002A3944" w:rsidRDefault="009A09E3" w:rsidP="003017B9">
            <w:pPr>
              <w:pStyle w:val="TAL"/>
              <w:keepNext w:val="0"/>
              <w:keepLines w:val="0"/>
              <w:widowControl w:val="0"/>
              <w:ind w:leftChars="50" w:left="110"/>
              <w:rPr>
                <w:rFonts w:cs="Arial"/>
                <w:b/>
                <w:bCs/>
              </w:rPr>
            </w:pPr>
            <w:r w:rsidRPr="002A3944">
              <w:rPr>
                <w:rFonts w:cs="Arial"/>
                <w:b/>
                <w:bCs/>
              </w:rPr>
              <w:t>&gt;DRB to Be Modified Item IEs</w:t>
            </w:r>
          </w:p>
        </w:tc>
        <w:tc>
          <w:tcPr>
            <w:tcW w:w="1080" w:type="dxa"/>
          </w:tcPr>
          <w:p w14:paraId="5972B571" w14:textId="77777777" w:rsidR="009A09E3" w:rsidRPr="00EA5FA7" w:rsidRDefault="009A09E3" w:rsidP="003017B9">
            <w:pPr>
              <w:pStyle w:val="TAL"/>
              <w:keepNext w:val="0"/>
              <w:keepLines w:val="0"/>
              <w:widowControl w:val="0"/>
              <w:rPr>
                <w:rFonts w:cs="Arial"/>
              </w:rPr>
            </w:pPr>
          </w:p>
        </w:tc>
        <w:tc>
          <w:tcPr>
            <w:tcW w:w="1080" w:type="dxa"/>
          </w:tcPr>
          <w:p w14:paraId="20A78D30" w14:textId="77777777" w:rsidR="009A09E3" w:rsidRPr="00EA5FA7" w:rsidRDefault="009A09E3" w:rsidP="003017B9">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Pr>
          <w:p w14:paraId="56E03BCF" w14:textId="77777777" w:rsidR="009A09E3" w:rsidRPr="00EA5FA7" w:rsidRDefault="009A09E3" w:rsidP="003017B9">
            <w:pPr>
              <w:pStyle w:val="TAL"/>
              <w:keepNext w:val="0"/>
              <w:keepLines w:val="0"/>
              <w:widowControl w:val="0"/>
              <w:rPr>
                <w:rFonts w:cs="Arial"/>
              </w:rPr>
            </w:pPr>
          </w:p>
        </w:tc>
        <w:tc>
          <w:tcPr>
            <w:tcW w:w="1728" w:type="dxa"/>
          </w:tcPr>
          <w:p w14:paraId="73635813" w14:textId="77777777" w:rsidR="009A09E3" w:rsidRPr="00EA5FA7" w:rsidRDefault="009A09E3" w:rsidP="003017B9">
            <w:pPr>
              <w:pStyle w:val="TAL"/>
              <w:keepNext w:val="0"/>
              <w:keepLines w:val="0"/>
              <w:widowControl w:val="0"/>
              <w:rPr>
                <w:rFonts w:cs="Arial"/>
              </w:rPr>
            </w:pPr>
          </w:p>
        </w:tc>
        <w:tc>
          <w:tcPr>
            <w:tcW w:w="1080" w:type="dxa"/>
          </w:tcPr>
          <w:p w14:paraId="4536D5FA" w14:textId="77777777" w:rsidR="009A09E3" w:rsidRPr="00EA5FA7" w:rsidRDefault="009A09E3" w:rsidP="003017B9">
            <w:pPr>
              <w:pStyle w:val="TAC"/>
              <w:keepNext w:val="0"/>
              <w:keepLines w:val="0"/>
              <w:widowControl w:val="0"/>
              <w:rPr>
                <w:rFonts w:eastAsia="MS Mincho" w:cs="Arial"/>
              </w:rPr>
            </w:pPr>
            <w:r w:rsidRPr="00EA5FA7">
              <w:rPr>
                <w:rFonts w:eastAsia="MS Mincho" w:cs="Arial"/>
              </w:rPr>
              <w:t>EACH</w:t>
            </w:r>
          </w:p>
        </w:tc>
        <w:tc>
          <w:tcPr>
            <w:tcW w:w="1080" w:type="dxa"/>
          </w:tcPr>
          <w:p w14:paraId="63BBA213" w14:textId="77777777" w:rsidR="009A09E3" w:rsidRPr="00EA5FA7" w:rsidRDefault="009A09E3" w:rsidP="003017B9">
            <w:pPr>
              <w:pStyle w:val="TAC"/>
              <w:keepNext w:val="0"/>
              <w:keepLines w:val="0"/>
              <w:widowControl w:val="0"/>
              <w:rPr>
                <w:rFonts w:cs="Arial"/>
              </w:rPr>
            </w:pPr>
            <w:r w:rsidRPr="00EA5FA7">
              <w:rPr>
                <w:rFonts w:cs="Arial"/>
              </w:rPr>
              <w:t>reject</w:t>
            </w:r>
          </w:p>
        </w:tc>
      </w:tr>
      <w:tr w:rsidR="009A09E3" w:rsidRPr="00EA5FA7" w14:paraId="31AD4950" w14:textId="77777777" w:rsidTr="003017B9">
        <w:tc>
          <w:tcPr>
            <w:tcW w:w="2160" w:type="dxa"/>
          </w:tcPr>
          <w:p w14:paraId="773DC64E" w14:textId="77777777" w:rsidR="009A09E3" w:rsidRPr="00EA5FA7" w:rsidRDefault="009A09E3" w:rsidP="003017B9">
            <w:pPr>
              <w:pStyle w:val="TAL"/>
              <w:keepNext w:val="0"/>
              <w:keepLines w:val="0"/>
              <w:widowControl w:val="0"/>
              <w:ind w:leftChars="100" w:left="220"/>
            </w:pPr>
            <w:r w:rsidRPr="00EA5FA7">
              <w:t>&gt;&gt;DRB ID</w:t>
            </w:r>
          </w:p>
        </w:tc>
        <w:tc>
          <w:tcPr>
            <w:tcW w:w="1080" w:type="dxa"/>
          </w:tcPr>
          <w:p w14:paraId="17ED91BA" w14:textId="77777777" w:rsidR="009A09E3" w:rsidRPr="00EA5FA7" w:rsidRDefault="009A09E3" w:rsidP="003017B9">
            <w:pPr>
              <w:pStyle w:val="TAL"/>
              <w:keepNext w:val="0"/>
              <w:keepLines w:val="0"/>
              <w:widowControl w:val="0"/>
            </w:pPr>
            <w:r w:rsidRPr="00EA5FA7">
              <w:t>M</w:t>
            </w:r>
          </w:p>
        </w:tc>
        <w:tc>
          <w:tcPr>
            <w:tcW w:w="1080" w:type="dxa"/>
          </w:tcPr>
          <w:p w14:paraId="0FFC5BEC" w14:textId="77777777" w:rsidR="009A09E3" w:rsidRPr="00EA5FA7" w:rsidRDefault="009A09E3" w:rsidP="003017B9">
            <w:pPr>
              <w:pStyle w:val="TAL"/>
              <w:keepNext w:val="0"/>
              <w:keepLines w:val="0"/>
              <w:widowControl w:val="0"/>
              <w:rPr>
                <w:b/>
                <w:i/>
              </w:rPr>
            </w:pPr>
          </w:p>
        </w:tc>
        <w:tc>
          <w:tcPr>
            <w:tcW w:w="1512" w:type="dxa"/>
          </w:tcPr>
          <w:p w14:paraId="5F5F2DEC" w14:textId="77777777" w:rsidR="009A09E3" w:rsidRPr="00EA5FA7" w:rsidRDefault="009A09E3" w:rsidP="003017B9">
            <w:pPr>
              <w:pStyle w:val="TAL"/>
              <w:keepNext w:val="0"/>
              <w:keepLines w:val="0"/>
              <w:widowControl w:val="0"/>
            </w:pPr>
            <w:r w:rsidRPr="00EA5FA7">
              <w:t>9.3.1.8</w:t>
            </w:r>
          </w:p>
        </w:tc>
        <w:tc>
          <w:tcPr>
            <w:tcW w:w="1728" w:type="dxa"/>
          </w:tcPr>
          <w:p w14:paraId="6171919F" w14:textId="77777777" w:rsidR="009A09E3" w:rsidRPr="00EA5FA7" w:rsidRDefault="009A09E3" w:rsidP="003017B9">
            <w:pPr>
              <w:pStyle w:val="TAL"/>
              <w:keepNext w:val="0"/>
              <w:keepLines w:val="0"/>
              <w:widowControl w:val="0"/>
            </w:pPr>
          </w:p>
        </w:tc>
        <w:tc>
          <w:tcPr>
            <w:tcW w:w="1080" w:type="dxa"/>
          </w:tcPr>
          <w:p w14:paraId="5CEC6743" w14:textId="77777777" w:rsidR="009A09E3" w:rsidRPr="00EA5FA7" w:rsidRDefault="009A09E3" w:rsidP="003017B9">
            <w:pPr>
              <w:pStyle w:val="TAC"/>
              <w:keepNext w:val="0"/>
              <w:keepLines w:val="0"/>
              <w:widowControl w:val="0"/>
              <w:rPr>
                <w:rFonts w:cs="Arial"/>
              </w:rPr>
            </w:pPr>
            <w:r w:rsidRPr="00EA5FA7">
              <w:rPr>
                <w:rFonts w:cs="Arial"/>
              </w:rPr>
              <w:t>-</w:t>
            </w:r>
          </w:p>
        </w:tc>
        <w:tc>
          <w:tcPr>
            <w:tcW w:w="1080" w:type="dxa"/>
          </w:tcPr>
          <w:p w14:paraId="744261C2" w14:textId="77777777" w:rsidR="009A09E3" w:rsidRPr="00EA5FA7" w:rsidRDefault="009A09E3" w:rsidP="003017B9">
            <w:pPr>
              <w:pStyle w:val="TAC"/>
              <w:keepNext w:val="0"/>
              <w:keepLines w:val="0"/>
              <w:widowControl w:val="0"/>
              <w:rPr>
                <w:rFonts w:cs="Arial"/>
              </w:rPr>
            </w:pPr>
          </w:p>
        </w:tc>
      </w:tr>
      <w:tr w:rsidR="009A09E3" w:rsidRPr="00EA5FA7" w14:paraId="2C0F7DA1" w14:textId="77777777" w:rsidTr="003017B9">
        <w:tc>
          <w:tcPr>
            <w:tcW w:w="2160" w:type="dxa"/>
          </w:tcPr>
          <w:p w14:paraId="5FE24306" w14:textId="77777777" w:rsidR="009A09E3" w:rsidRPr="00EA5FA7" w:rsidRDefault="009A09E3" w:rsidP="003017B9">
            <w:pPr>
              <w:pStyle w:val="TAL"/>
              <w:keepNext w:val="0"/>
              <w:keepLines w:val="0"/>
              <w:widowControl w:val="0"/>
              <w:ind w:leftChars="100" w:left="220"/>
            </w:pPr>
            <w:r w:rsidRPr="00EA5FA7">
              <w:t xml:space="preserve">&gt;&gt;CHOICE </w:t>
            </w:r>
            <w:r w:rsidRPr="00454D3D">
              <w:rPr>
                <w:i/>
                <w:iCs/>
              </w:rPr>
              <w:t>QoS Information</w:t>
            </w:r>
          </w:p>
        </w:tc>
        <w:tc>
          <w:tcPr>
            <w:tcW w:w="1080" w:type="dxa"/>
          </w:tcPr>
          <w:p w14:paraId="06322988" w14:textId="77777777" w:rsidR="009A09E3" w:rsidRPr="00EA5FA7" w:rsidRDefault="009A09E3" w:rsidP="003017B9">
            <w:pPr>
              <w:pStyle w:val="TAL"/>
              <w:keepNext w:val="0"/>
              <w:keepLines w:val="0"/>
              <w:widowControl w:val="0"/>
            </w:pPr>
            <w:r w:rsidRPr="00EA5FA7">
              <w:t>O</w:t>
            </w:r>
          </w:p>
        </w:tc>
        <w:tc>
          <w:tcPr>
            <w:tcW w:w="1080" w:type="dxa"/>
          </w:tcPr>
          <w:p w14:paraId="4D6FEC8B" w14:textId="77777777" w:rsidR="009A09E3" w:rsidRPr="00EA5FA7" w:rsidRDefault="009A09E3" w:rsidP="003017B9">
            <w:pPr>
              <w:pStyle w:val="TAL"/>
              <w:keepNext w:val="0"/>
              <w:keepLines w:val="0"/>
              <w:widowControl w:val="0"/>
              <w:rPr>
                <w:b/>
                <w:i/>
              </w:rPr>
            </w:pPr>
          </w:p>
        </w:tc>
        <w:tc>
          <w:tcPr>
            <w:tcW w:w="1512" w:type="dxa"/>
          </w:tcPr>
          <w:p w14:paraId="59D27BCB" w14:textId="77777777" w:rsidR="009A09E3" w:rsidRPr="00EA5FA7" w:rsidRDefault="009A09E3" w:rsidP="003017B9">
            <w:pPr>
              <w:pStyle w:val="TAL"/>
              <w:keepNext w:val="0"/>
              <w:keepLines w:val="0"/>
              <w:widowControl w:val="0"/>
            </w:pPr>
          </w:p>
        </w:tc>
        <w:tc>
          <w:tcPr>
            <w:tcW w:w="1728" w:type="dxa"/>
          </w:tcPr>
          <w:p w14:paraId="7AE3F8C7" w14:textId="77777777" w:rsidR="009A09E3" w:rsidRPr="00EA5FA7" w:rsidRDefault="009A09E3" w:rsidP="003017B9">
            <w:pPr>
              <w:pStyle w:val="TAL"/>
              <w:keepNext w:val="0"/>
              <w:keepLines w:val="0"/>
              <w:widowControl w:val="0"/>
            </w:pPr>
          </w:p>
        </w:tc>
        <w:tc>
          <w:tcPr>
            <w:tcW w:w="1080" w:type="dxa"/>
          </w:tcPr>
          <w:p w14:paraId="16CBE8ED" w14:textId="77777777" w:rsidR="009A09E3" w:rsidRPr="00EA5FA7" w:rsidRDefault="009A09E3" w:rsidP="003017B9">
            <w:pPr>
              <w:pStyle w:val="TAC"/>
              <w:keepNext w:val="0"/>
              <w:keepLines w:val="0"/>
              <w:widowControl w:val="0"/>
              <w:rPr>
                <w:rFonts w:cs="Arial"/>
              </w:rPr>
            </w:pPr>
            <w:r w:rsidRPr="00EA5FA7">
              <w:rPr>
                <w:rFonts w:cs="Arial"/>
              </w:rPr>
              <w:t>-</w:t>
            </w:r>
          </w:p>
        </w:tc>
        <w:tc>
          <w:tcPr>
            <w:tcW w:w="1080" w:type="dxa"/>
          </w:tcPr>
          <w:p w14:paraId="27B37EAD" w14:textId="77777777" w:rsidR="009A09E3" w:rsidRPr="00EA5FA7" w:rsidRDefault="009A09E3" w:rsidP="003017B9">
            <w:pPr>
              <w:pStyle w:val="TAC"/>
              <w:keepNext w:val="0"/>
              <w:keepLines w:val="0"/>
              <w:widowControl w:val="0"/>
              <w:rPr>
                <w:rFonts w:cs="Arial"/>
              </w:rPr>
            </w:pPr>
          </w:p>
        </w:tc>
      </w:tr>
      <w:tr w:rsidR="009A09E3" w:rsidRPr="00EA5FA7" w14:paraId="615EF227" w14:textId="77777777" w:rsidTr="003017B9">
        <w:tc>
          <w:tcPr>
            <w:tcW w:w="2160" w:type="dxa"/>
          </w:tcPr>
          <w:p w14:paraId="6953479A" w14:textId="77777777" w:rsidR="009A09E3" w:rsidRPr="0030753D" w:rsidRDefault="009A09E3" w:rsidP="003017B9">
            <w:pPr>
              <w:pStyle w:val="TAL"/>
              <w:keepNext w:val="0"/>
              <w:keepLines w:val="0"/>
              <w:widowControl w:val="0"/>
              <w:ind w:leftChars="150" w:left="330"/>
              <w:rPr>
                <w:i/>
                <w:iCs/>
              </w:rPr>
            </w:pPr>
            <w:r w:rsidRPr="002A3944">
              <w:rPr>
                <w:i/>
                <w:iCs/>
              </w:rPr>
              <w:t>&gt;&gt;&gt;E-UTRAN QoS</w:t>
            </w:r>
          </w:p>
        </w:tc>
        <w:tc>
          <w:tcPr>
            <w:tcW w:w="1080" w:type="dxa"/>
          </w:tcPr>
          <w:p w14:paraId="3AEECF0A" w14:textId="77777777" w:rsidR="009A09E3" w:rsidRPr="00EA5FA7" w:rsidRDefault="009A09E3" w:rsidP="003017B9">
            <w:pPr>
              <w:pStyle w:val="TAL"/>
              <w:keepNext w:val="0"/>
              <w:keepLines w:val="0"/>
              <w:widowControl w:val="0"/>
            </w:pPr>
          </w:p>
        </w:tc>
        <w:tc>
          <w:tcPr>
            <w:tcW w:w="1080" w:type="dxa"/>
          </w:tcPr>
          <w:p w14:paraId="76898247" w14:textId="77777777" w:rsidR="009A09E3" w:rsidRPr="00EA5FA7" w:rsidRDefault="009A09E3" w:rsidP="003017B9">
            <w:pPr>
              <w:pStyle w:val="TAL"/>
              <w:keepNext w:val="0"/>
              <w:keepLines w:val="0"/>
              <w:widowControl w:val="0"/>
              <w:rPr>
                <w:b/>
                <w:i/>
              </w:rPr>
            </w:pPr>
          </w:p>
        </w:tc>
        <w:tc>
          <w:tcPr>
            <w:tcW w:w="1512" w:type="dxa"/>
          </w:tcPr>
          <w:p w14:paraId="1457E138" w14:textId="77777777" w:rsidR="009A09E3" w:rsidRPr="00EA5FA7" w:rsidRDefault="009A09E3" w:rsidP="003017B9">
            <w:pPr>
              <w:pStyle w:val="TAL"/>
              <w:keepNext w:val="0"/>
              <w:keepLines w:val="0"/>
              <w:widowControl w:val="0"/>
            </w:pPr>
          </w:p>
        </w:tc>
        <w:tc>
          <w:tcPr>
            <w:tcW w:w="1728" w:type="dxa"/>
          </w:tcPr>
          <w:p w14:paraId="0A67EBE7" w14:textId="77777777" w:rsidR="009A09E3" w:rsidRPr="00EA5FA7" w:rsidRDefault="009A09E3" w:rsidP="003017B9">
            <w:pPr>
              <w:pStyle w:val="TAL"/>
              <w:keepNext w:val="0"/>
              <w:keepLines w:val="0"/>
              <w:widowControl w:val="0"/>
            </w:pPr>
          </w:p>
        </w:tc>
        <w:tc>
          <w:tcPr>
            <w:tcW w:w="1080" w:type="dxa"/>
          </w:tcPr>
          <w:p w14:paraId="4FD1A621" w14:textId="77777777" w:rsidR="009A09E3" w:rsidRPr="00EA5FA7" w:rsidRDefault="009A09E3" w:rsidP="003017B9">
            <w:pPr>
              <w:pStyle w:val="TAC"/>
              <w:keepNext w:val="0"/>
              <w:keepLines w:val="0"/>
              <w:widowControl w:val="0"/>
              <w:rPr>
                <w:rFonts w:cs="Arial"/>
              </w:rPr>
            </w:pPr>
          </w:p>
        </w:tc>
        <w:tc>
          <w:tcPr>
            <w:tcW w:w="1080" w:type="dxa"/>
          </w:tcPr>
          <w:p w14:paraId="38DF1615" w14:textId="77777777" w:rsidR="009A09E3" w:rsidRPr="00EA5FA7" w:rsidRDefault="009A09E3" w:rsidP="003017B9">
            <w:pPr>
              <w:pStyle w:val="TAC"/>
              <w:keepNext w:val="0"/>
              <w:keepLines w:val="0"/>
              <w:widowControl w:val="0"/>
              <w:rPr>
                <w:rFonts w:cs="Arial"/>
              </w:rPr>
            </w:pPr>
          </w:p>
        </w:tc>
      </w:tr>
      <w:tr w:rsidR="009A09E3" w:rsidRPr="00EA5FA7" w14:paraId="1891E16C" w14:textId="77777777" w:rsidTr="003017B9">
        <w:tc>
          <w:tcPr>
            <w:tcW w:w="2160" w:type="dxa"/>
          </w:tcPr>
          <w:p w14:paraId="127CA9CC" w14:textId="77777777" w:rsidR="009A09E3" w:rsidRPr="00EA5FA7" w:rsidRDefault="009A09E3" w:rsidP="003017B9">
            <w:pPr>
              <w:pStyle w:val="TAL"/>
              <w:keepNext w:val="0"/>
              <w:keepLines w:val="0"/>
              <w:widowControl w:val="0"/>
              <w:ind w:leftChars="200" w:left="440"/>
              <w:rPr>
                <w:szCs w:val="18"/>
              </w:rPr>
            </w:pPr>
            <w:r>
              <w:rPr>
                <w:bCs/>
                <w:szCs w:val="18"/>
              </w:rPr>
              <w:t>&gt;</w:t>
            </w:r>
            <w:r w:rsidRPr="00EA5FA7">
              <w:rPr>
                <w:bCs/>
                <w:szCs w:val="18"/>
              </w:rPr>
              <w:t>&gt;&gt;&gt;E-UTRAN QoS</w:t>
            </w:r>
          </w:p>
        </w:tc>
        <w:tc>
          <w:tcPr>
            <w:tcW w:w="1080" w:type="dxa"/>
          </w:tcPr>
          <w:p w14:paraId="538AB29A" w14:textId="77777777" w:rsidR="009A09E3" w:rsidRPr="00EA5FA7" w:rsidRDefault="009A09E3" w:rsidP="003017B9">
            <w:pPr>
              <w:pStyle w:val="TAL"/>
              <w:keepNext w:val="0"/>
              <w:keepLines w:val="0"/>
              <w:widowControl w:val="0"/>
              <w:rPr>
                <w:rFonts w:eastAsia="MS Mincho"/>
              </w:rPr>
            </w:pPr>
            <w:r w:rsidRPr="00EA5FA7">
              <w:rPr>
                <w:rFonts w:eastAsia="MS Mincho"/>
              </w:rPr>
              <w:t>M</w:t>
            </w:r>
          </w:p>
        </w:tc>
        <w:tc>
          <w:tcPr>
            <w:tcW w:w="1080" w:type="dxa"/>
          </w:tcPr>
          <w:p w14:paraId="0AF2A054" w14:textId="77777777" w:rsidR="009A09E3" w:rsidRPr="00EA5FA7" w:rsidRDefault="009A09E3" w:rsidP="003017B9">
            <w:pPr>
              <w:pStyle w:val="TAL"/>
              <w:keepNext w:val="0"/>
              <w:keepLines w:val="0"/>
              <w:widowControl w:val="0"/>
              <w:rPr>
                <w:i/>
              </w:rPr>
            </w:pPr>
          </w:p>
        </w:tc>
        <w:tc>
          <w:tcPr>
            <w:tcW w:w="1512" w:type="dxa"/>
          </w:tcPr>
          <w:p w14:paraId="18FD7CF3" w14:textId="77777777" w:rsidR="009A09E3" w:rsidRPr="00EA5FA7" w:rsidRDefault="009A09E3" w:rsidP="003017B9">
            <w:pPr>
              <w:pStyle w:val="TAL"/>
              <w:keepNext w:val="0"/>
              <w:keepLines w:val="0"/>
              <w:widowControl w:val="0"/>
            </w:pPr>
            <w:r w:rsidRPr="00EA5FA7">
              <w:t>9.3.1.19</w:t>
            </w:r>
          </w:p>
        </w:tc>
        <w:tc>
          <w:tcPr>
            <w:tcW w:w="1728" w:type="dxa"/>
          </w:tcPr>
          <w:p w14:paraId="4FAF463A" w14:textId="77777777" w:rsidR="009A09E3" w:rsidRPr="00EA5FA7" w:rsidRDefault="009A09E3" w:rsidP="003017B9">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1225F1A5" w14:textId="77777777" w:rsidR="009A09E3" w:rsidRPr="00EA5FA7" w:rsidRDefault="009A09E3" w:rsidP="003017B9">
            <w:pPr>
              <w:pStyle w:val="TAC"/>
              <w:keepNext w:val="0"/>
              <w:keepLines w:val="0"/>
              <w:widowControl w:val="0"/>
              <w:rPr>
                <w:rFonts w:cs="Arial"/>
              </w:rPr>
            </w:pPr>
            <w:r w:rsidRPr="00EA5FA7">
              <w:rPr>
                <w:rFonts w:cs="Arial"/>
              </w:rPr>
              <w:t>-</w:t>
            </w:r>
          </w:p>
        </w:tc>
        <w:tc>
          <w:tcPr>
            <w:tcW w:w="1080" w:type="dxa"/>
          </w:tcPr>
          <w:p w14:paraId="54B400DC" w14:textId="77777777" w:rsidR="009A09E3" w:rsidRPr="00EA5FA7" w:rsidRDefault="009A09E3" w:rsidP="003017B9">
            <w:pPr>
              <w:pStyle w:val="TAC"/>
              <w:keepNext w:val="0"/>
              <w:keepLines w:val="0"/>
              <w:widowControl w:val="0"/>
              <w:rPr>
                <w:rFonts w:cs="Arial"/>
              </w:rPr>
            </w:pPr>
          </w:p>
        </w:tc>
      </w:tr>
      <w:tr w:rsidR="009A09E3" w:rsidRPr="00EA5FA7" w14:paraId="585ED3CE" w14:textId="77777777" w:rsidTr="003017B9">
        <w:tc>
          <w:tcPr>
            <w:tcW w:w="2160" w:type="dxa"/>
          </w:tcPr>
          <w:p w14:paraId="2F81BC7C" w14:textId="77777777" w:rsidR="009A09E3" w:rsidRPr="0030753D" w:rsidRDefault="009A09E3" w:rsidP="003017B9">
            <w:pPr>
              <w:pStyle w:val="TAL"/>
              <w:keepNext w:val="0"/>
              <w:keepLines w:val="0"/>
              <w:widowControl w:val="0"/>
              <w:ind w:leftChars="150" w:left="330"/>
              <w:rPr>
                <w:bCs/>
                <w:i/>
                <w:iCs/>
                <w:szCs w:val="18"/>
              </w:rPr>
            </w:pPr>
            <w:r w:rsidRPr="002A3944">
              <w:rPr>
                <w:i/>
                <w:iCs/>
              </w:rPr>
              <w:t>&gt;&gt;&gt;DRB Information</w:t>
            </w:r>
          </w:p>
        </w:tc>
        <w:tc>
          <w:tcPr>
            <w:tcW w:w="1080" w:type="dxa"/>
          </w:tcPr>
          <w:p w14:paraId="1F28A921" w14:textId="77777777" w:rsidR="009A09E3" w:rsidRPr="00EA5FA7" w:rsidRDefault="009A09E3" w:rsidP="003017B9">
            <w:pPr>
              <w:pStyle w:val="TAL"/>
              <w:keepNext w:val="0"/>
              <w:keepLines w:val="0"/>
              <w:widowControl w:val="0"/>
              <w:rPr>
                <w:rFonts w:eastAsia="MS Mincho"/>
              </w:rPr>
            </w:pPr>
          </w:p>
        </w:tc>
        <w:tc>
          <w:tcPr>
            <w:tcW w:w="1080" w:type="dxa"/>
          </w:tcPr>
          <w:p w14:paraId="75ED26C9" w14:textId="77777777" w:rsidR="009A09E3" w:rsidRPr="00EA5FA7" w:rsidRDefault="009A09E3" w:rsidP="003017B9">
            <w:pPr>
              <w:pStyle w:val="TAL"/>
              <w:keepNext w:val="0"/>
              <w:keepLines w:val="0"/>
              <w:widowControl w:val="0"/>
              <w:rPr>
                <w:i/>
              </w:rPr>
            </w:pPr>
          </w:p>
        </w:tc>
        <w:tc>
          <w:tcPr>
            <w:tcW w:w="1512" w:type="dxa"/>
          </w:tcPr>
          <w:p w14:paraId="25F5D805" w14:textId="77777777" w:rsidR="009A09E3" w:rsidRPr="00EA5FA7" w:rsidRDefault="009A09E3" w:rsidP="003017B9">
            <w:pPr>
              <w:pStyle w:val="TAL"/>
              <w:keepNext w:val="0"/>
              <w:keepLines w:val="0"/>
              <w:widowControl w:val="0"/>
            </w:pPr>
          </w:p>
        </w:tc>
        <w:tc>
          <w:tcPr>
            <w:tcW w:w="1728" w:type="dxa"/>
          </w:tcPr>
          <w:p w14:paraId="636CF9FA" w14:textId="77777777" w:rsidR="009A09E3" w:rsidRPr="00EA5FA7" w:rsidRDefault="009A09E3" w:rsidP="003017B9">
            <w:pPr>
              <w:pStyle w:val="TAL"/>
              <w:keepNext w:val="0"/>
              <w:keepLines w:val="0"/>
              <w:widowControl w:val="0"/>
              <w:rPr>
                <w:szCs w:val="18"/>
              </w:rPr>
            </w:pPr>
          </w:p>
        </w:tc>
        <w:tc>
          <w:tcPr>
            <w:tcW w:w="1080" w:type="dxa"/>
          </w:tcPr>
          <w:p w14:paraId="66BED491" w14:textId="77777777" w:rsidR="009A09E3" w:rsidRPr="00EA5FA7" w:rsidRDefault="009A09E3" w:rsidP="003017B9">
            <w:pPr>
              <w:pStyle w:val="TAC"/>
              <w:keepNext w:val="0"/>
              <w:keepLines w:val="0"/>
              <w:widowControl w:val="0"/>
              <w:rPr>
                <w:rFonts w:cs="Arial"/>
              </w:rPr>
            </w:pPr>
          </w:p>
        </w:tc>
        <w:tc>
          <w:tcPr>
            <w:tcW w:w="1080" w:type="dxa"/>
          </w:tcPr>
          <w:p w14:paraId="41EDBC55" w14:textId="77777777" w:rsidR="009A09E3" w:rsidRPr="00EA5FA7" w:rsidRDefault="009A09E3" w:rsidP="003017B9">
            <w:pPr>
              <w:pStyle w:val="TAC"/>
              <w:keepNext w:val="0"/>
              <w:keepLines w:val="0"/>
              <w:widowControl w:val="0"/>
              <w:rPr>
                <w:rFonts w:cs="Arial"/>
              </w:rPr>
            </w:pPr>
          </w:p>
        </w:tc>
      </w:tr>
      <w:tr w:rsidR="009A09E3" w:rsidRPr="00EA5FA7" w14:paraId="3AC3F860" w14:textId="77777777" w:rsidTr="003017B9">
        <w:tc>
          <w:tcPr>
            <w:tcW w:w="2160" w:type="dxa"/>
          </w:tcPr>
          <w:p w14:paraId="48F07840" w14:textId="77777777" w:rsidR="009A09E3" w:rsidRPr="002A3944" w:rsidRDefault="009A09E3" w:rsidP="003017B9">
            <w:pPr>
              <w:pStyle w:val="TAL"/>
              <w:keepNext w:val="0"/>
              <w:keepLines w:val="0"/>
              <w:widowControl w:val="0"/>
              <w:ind w:leftChars="200" w:left="440"/>
              <w:rPr>
                <w:rFonts w:cs="Arial"/>
                <w:b/>
                <w:bCs/>
                <w:szCs w:val="18"/>
              </w:rPr>
            </w:pPr>
            <w:r w:rsidRPr="002A3944">
              <w:rPr>
                <w:b/>
                <w:bCs/>
              </w:rPr>
              <w:t>&gt;&gt;&gt;&gt;DRB Information</w:t>
            </w:r>
          </w:p>
        </w:tc>
        <w:tc>
          <w:tcPr>
            <w:tcW w:w="1080" w:type="dxa"/>
          </w:tcPr>
          <w:p w14:paraId="4C42171A" w14:textId="77777777" w:rsidR="009A09E3" w:rsidRPr="00EA5FA7" w:rsidRDefault="009A09E3" w:rsidP="003017B9">
            <w:pPr>
              <w:pStyle w:val="TAL"/>
              <w:keepNext w:val="0"/>
              <w:keepLines w:val="0"/>
              <w:widowControl w:val="0"/>
              <w:rPr>
                <w:rFonts w:eastAsia="MS Mincho" w:cs="Arial"/>
              </w:rPr>
            </w:pPr>
          </w:p>
        </w:tc>
        <w:tc>
          <w:tcPr>
            <w:tcW w:w="1080" w:type="dxa"/>
          </w:tcPr>
          <w:p w14:paraId="1E7D10D9" w14:textId="77777777" w:rsidR="009A09E3" w:rsidRPr="00EA5FA7" w:rsidRDefault="009A09E3" w:rsidP="003017B9">
            <w:pPr>
              <w:pStyle w:val="TAL"/>
              <w:keepNext w:val="0"/>
              <w:keepLines w:val="0"/>
              <w:widowControl w:val="0"/>
              <w:rPr>
                <w:rFonts w:cs="Arial"/>
                <w:i/>
              </w:rPr>
            </w:pPr>
            <w:r w:rsidRPr="00EA5FA7">
              <w:rPr>
                <w:i/>
              </w:rPr>
              <w:t>1</w:t>
            </w:r>
          </w:p>
        </w:tc>
        <w:tc>
          <w:tcPr>
            <w:tcW w:w="1512" w:type="dxa"/>
          </w:tcPr>
          <w:p w14:paraId="3EFC047D" w14:textId="77777777" w:rsidR="009A09E3" w:rsidRPr="00EA5FA7" w:rsidRDefault="009A09E3" w:rsidP="003017B9">
            <w:pPr>
              <w:pStyle w:val="TAL"/>
              <w:keepNext w:val="0"/>
              <w:keepLines w:val="0"/>
              <w:widowControl w:val="0"/>
              <w:rPr>
                <w:rFonts w:cs="Arial"/>
              </w:rPr>
            </w:pPr>
          </w:p>
        </w:tc>
        <w:tc>
          <w:tcPr>
            <w:tcW w:w="1728" w:type="dxa"/>
          </w:tcPr>
          <w:p w14:paraId="6544F6F7" w14:textId="77777777" w:rsidR="009A09E3" w:rsidRPr="00EA5FA7" w:rsidRDefault="009A09E3" w:rsidP="003017B9">
            <w:pPr>
              <w:pStyle w:val="TAL"/>
              <w:keepNext w:val="0"/>
              <w:keepLines w:val="0"/>
              <w:widowControl w:val="0"/>
              <w:rPr>
                <w:rFonts w:cs="Arial"/>
                <w:szCs w:val="18"/>
              </w:rPr>
            </w:pPr>
            <w:r w:rsidRPr="00EA5FA7">
              <w:rPr>
                <w:szCs w:val="18"/>
              </w:rPr>
              <w:t>Used for NG-RAN cases</w:t>
            </w:r>
          </w:p>
        </w:tc>
        <w:tc>
          <w:tcPr>
            <w:tcW w:w="1080" w:type="dxa"/>
          </w:tcPr>
          <w:p w14:paraId="21C34D7B" w14:textId="77777777" w:rsidR="009A09E3" w:rsidRPr="00EA5FA7" w:rsidRDefault="009A09E3" w:rsidP="003017B9">
            <w:pPr>
              <w:pStyle w:val="TAC"/>
              <w:keepNext w:val="0"/>
              <w:keepLines w:val="0"/>
              <w:widowControl w:val="0"/>
              <w:rPr>
                <w:rFonts w:cs="Arial"/>
              </w:rPr>
            </w:pPr>
            <w:r w:rsidRPr="00EA5FA7">
              <w:t>YES</w:t>
            </w:r>
          </w:p>
        </w:tc>
        <w:tc>
          <w:tcPr>
            <w:tcW w:w="1080" w:type="dxa"/>
          </w:tcPr>
          <w:p w14:paraId="5C8022CD" w14:textId="77777777" w:rsidR="009A09E3" w:rsidRPr="00EA5FA7" w:rsidRDefault="009A09E3" w:rsidP="003017B9">
            <w:pPr>
              <w:pStyle w:val="TAC"/>
              <w:keepNext w:val="0"/>
              <w:keepLines w:val="0"/>
              <w:widowControl w:val="0"/>
              <w:rPr>
                <w:rFonts w:cs="Arial"/>
              </w:rPr>
            </w:pPr>
            <w:r w:rsidRPr="00EA5FA7">
              <w:t>ignore</w:t>
            </w:r>
          </w:p>
        </w:tc>
      </w:tr>
      <w:tr w:rsidR="009A09E3" w:rsidRPr="00EA5FA7" w14:paraId="74C3D047" w14:textId="77777777" w:rsidTr="003017B9">
        <w:tc>
          <w:tcPr>
            <w:tcW w:w="2160" w:type="dxa"/>
          </w:tcPr>
          <w:p w14:paraId="0B1C55EB" w14:textId="77777777" w:rsidR="009A09E3" w:rsidRPr="00EA5FA7" w:rsidRDefault="009A09E3" w:rsidP="003017B9">
            <w:pPr>
              <w:pStyle w:val="TAL"/>
              <w:keepNext w:val="0"/>
              <w:keepLines w:val="0"/>
              <w:widowControl w:val="0"/>
              <w:ind w:leftChars="250" w:left="550"/>
              <w:rPr>
                <w:rFonts w:cs="Arial"/>
                <w:bCs/>
                <w:szCs w:val="18"/>
              </w:rPr>
            </w:pPr>
            <w:r>
              <w:t>&gt;</w:t>
            </w:r>
            <w:r w:rsidRPr="00EA5FA7">
              <w:t>&gt;&gt;&gt;&gt;DRB QoS</w:t>
            </w:r>
          </w:p>
        </w:tc>
        <w:tc>
          <w:tcPr>
            <w:tcW w:w="1080" w:type="dxa"/>
          </w:tcPr>
          <w:p w14:paraId="5918C015" w14:textId="77777777" w:rsidR="009A09E3" w:rsidRPr="00EA5FA7" w:rsidRDefault="009A09E3" w:rsidP="003017B9">
            <w:pPr>
              <w:pStyle w:val="TAL"/>
              <w:keepNext w:val="0"/>
              <w:keepLines w:val="0"/>
              <w:widowControl w:val="0"/>
              <w:rPr>
                <w:rFonts w:eastAsia="MS Mincho" w:cs="Arial"/>
              </w:rPr>
            </w:pPr>
            <w:r w:rsidRPr="00EA5FA7">
              <w:rPr>
                <w:rFonts w:eastAsia="MS Mincho"/>
              </w:rPr>
              <w:t>M</w:t>
            </w:r>
          </w:p>
        </w:tc>
        <w:tc>
          <w:tcPr>
            <w:tcW w:w="1080" w:type="dxa"/>
          </w:tcPr>
          <w:p w14:paraId="258DC9CF" w14:textId="77777777" w:rsidR="009A09E3" w:rsidRPr="00EA5FA7" w:rsidRDefault="009A09E3" w:rsidP="003017B9">
            <w:pPr>
              <w:pStyle w:val="TAL"/>
              <w:keepNext w:val="0"/>
              <w:keepLines w:val="0"/>
              <w:widowControl w:val="0"/>
              <w:rPr>
                <w:rFonts w:cs="Arial"/>
                <w:i/>
              </w:rPr>
            </w:pPr>
          </w:p>
        </w:tc>
        <w:tc>
          <w:tcPr>
            <w:tcW w:w="1512" w:type="dxa"/>
          </w:tcPr>
          <w:p w14:paraId="4B83DE6B" w14:textId="77777777" w:rsidR="009A09E3" w:rsidRDefault="009A09E3" w:rsidP="003017B9">
            <w:pPr>
              <w:pStyle w:val="TAL"/>
              <w:keepNext w:val="0"/>
              <w:keepLines w:val="0"/>
              <w:widowControl w:val="0"/>
            </w:pPr>
            <w:r>
              <w:t>QoS Flow Level QoS Parameters</w:t>
            </w:r>
          </w:p>
          <w:p w14:paraId="1CF88F02" w14:textId="77777777" w:rsidR="009A09E3" w:rsidRPr="00EA5FA7" w:rsidRDefault="009A09E3" w:rsidP="003017B9">
            <w:pPr>
              <w:pStyle w:val="TAL"/>
              <w:keepNext w:val="0"/>
              <w:keepLines w:val="0"/>
              <w:widowControl w:val="0"/>
              <w:rPr>
                <w:rFonts w:cs="Arial"/>
              </w:rPr>
            </w:pPr>
            <w:r w:rsidRPr="00EA5FA7">
              <w:t>9.3.1.45</w:t>
            </w:r>
          </w:p>
        </w:tc>
        <w:tc>
          <w:tcPr>
            <w:tcW w:w="1728" w:type="dxa"/>
          </w:tcPr>
          <w:p w14:paraId="0692F4EE" w14:textId="77777777" w:rsidR="009A09E3" w:rsidRPr="00EA5FA7" w:rsidRDefault="009A09E3" w:rsidP="003017B9">
            <w:pPr>
              <w:pStyle w:val="TAL"/>
              <w:keepNext w:val="0"/>
              <w:keepLines w:val="0"/>
              <w:widowControl w:val="0"/>
              <w:rPr>
                <w:rFonts w:cs="Arial"/>
                <w:szCs w:val="18"/>
              </w:rPr>
            </w:pPr>
          </w:p>
        </w:tc>
        <w:tc>
          <w:tcPr>
            <w:tcW w:w="1080" w:type="dxa"/>
          </w:tcPr>
          <w:p w14:paraId="4ECB0096" w14:textId="77777777" w:rsidR="009A09E3" w:rsidRPr="00EA5FA7" w:rsidRDefault="009A09E3" w:rsidP="003017B9">
            <w:pPr>
              <w:pStyle w:val="TAC"/>
              <w:keepNext w:val="0"/>
              <w:keepLines w:val="0"/>
              <w:widowControl w:val="0"/>
              <w:rPr>
                <w:rFonts w:cs="Arial"/>
              </w:rPr>
            </w:pPr>
            <w:r w:rsidRPr="00EA5FA7">
              <w:rPr>
                <w:rFonts w:cs="Arial"/>
              </w:rPr>
              <w:t>-</w:t>
            </w:r>
          </w:p>
        </w:tc>
        <w:tc>
          <w:tcPr>
            <w:tcW w:w="1080" w:type="dxa"/>
          </w:tcPr>
          <w:p w14:paraId="5CE26830" w14:textId="77777777" w:rsidR="009A09E3" w:rsidRPr="00EA5FA7" w:rsidRDefault="009A09E3" w:rsidP="003017B9">
            <w:pPr>
              <w:pStyle w:val="TAC"/>
              <w:keepNext w:val="0"/>
              <w:keepLines w:val="0"/>
              <w:widowControl w:val="0"/>
              <w:rPr>
                <w:rFonts w:cs="Arial"/>
              </w:rPr>
            </w:pPr>
          </w:p>
        </w:tc>
      </w:tr>
      <w:tr w:rsidR="009A09E3" w:rsidRPr="00EA5FA7" w14:paraId="4BCB2479" w14:textId="77777777" w:rsidTr="003017B9">
        <w:tc>
          <w:tcPr>
            <w:tcW w:w="2160" w:type="dxa"/>
          </w:tcPr>
          <w:p w14:paraId="171A21A4" w14:textId="77777777" w:rsidR="009A09E3" w:rsidRPr="00EA5FA7" w:rsidRDefault="009A09E3" w:rsidP="003017B9">
            <w:pPr>
              <w:pStyle w:val="TAL"/>
              <w:keepNext w:val="0"/>
              <w:keepLines w:val="0"/>
              <w:widowControl w:val="0"/>
              <w:ind w:leftChars="250" w:left="550"/>
              <w:rPr>
                <w:rFonts w:cs="Arial"/>
                <w:bCs/>
                <w:szCs w:val="18"/>
              </w:rPr>
            </w:pPr>
            <w:r>
              <w:t>&gt;</w:t>
            </w:r>
            <w:r w:rsidRPr="00EA5FA7">
              <w:t>&gt;&gt;&gt;&gt;S-NSSAI</w:t>
            </w:r>
          </w:p>
        </w:tc>
        <w:tc>
          <w:tcPr>
            <w:tcW w:w="1080" w:type="dxa"/>
          </w:tcPr>
          <w:p w14:paraId="60894F24" w14:textId="77777777" w:rsidR="009A09E3" w:rsidRPr="00EA5FA7" w:rsidRDefault="009A09E3" w:rsidP="003017B9">
            <w:pPr>
              <w:pStyle w:val="TAL"/>
              <w:keepNext w:val="0"/>
              <w:keepLines w:val="0"/>
              <w:widowControl w:val="0"/>
              <w:rPr>
                <w:rFonts w:eastAsia="MS Mincho" w:cs="Arial"/>
              </w:rPr>
            </w:pPr>
            <w:r w:rsidRPr="00EA5FA7">
              <w:rPr>
                <w:rFonts w:eastAsia="MS Mincho"/>
              </w:rPr>
              <w:t>M</w:t>
            </w:r>
          </w:p>
        </w:tc>
        <w:tc>
          <w:tcPr>
            <w:tcW w:w="1080" w:type="dxa"/>
          </w:tcPr>
          <w:p w14:paraId="0EAE0B9F" w14:textId="77777777" w:rsidR="009A09E3" w:rsidRPr="00EA5FA7" w:rsidRDefault="009A09E3" w:rsidP="003017B9">
            <w:pPr>
              <w:pStyle w:val="TAL"/>
              <w:keepNext w:val="0"/>
              <w:keepLines w:val="0"/>
              <w:widowControl w:val="0"/>
              <w:rPr>
                <w:rFonts w:cs="Arial"/>
                <w:i/>
              </w:rPr>
            </w:pPr>
          </w:p>
        </w:tc>
        <w:tc>
          <w:tcPr>
            <w:tcW w:w="1512" w:type="dxa"/>
          </w:tcPr>
          <w:p w14:paraId="460089AF" w14:textId="77777777" w:rsidR="009A09E3" w:rsidRPr="00EA5FA7" w:rsidRDefault="009A09E3" w:rsidP="003017B9">
            <w:pPr>
              <w:pStyle w:val="TAL"/>
              <w:keepNext w:val="0"/>
              <w:keepLines w:val="0"/>
              <w:widowControl w:val="0"/>
              <w:rPr>
                <w:rFonts w:cs="Arial"/>
              </w:rPr>
            </w:pPr>
            <w:r w:rsidRPr="00EA5FA7">
              <w:t>9.3.1.38</w:t>
            </w:r>
          </w:p>
        </w:tc>
        <w:tc>
          <w:tcPr>
            <w:tcW w:w="1728" w:type="dxa"/>
          </w:tcPr>
          <w:p w14:paraId="1DAEDDE3" w14:textId="77777777" w:rsidR="009A09E3" w:rsidRPr="00EA5FA7" w:rsidRDefault="009A09E3" w:rsidP="003017B9">
            <w:pPr>
              <w:pStyle w:val="TAL"/>
              <w:keepNext w:val="0"/>
              <w:keepLines w:val="0"/>
              <w:widowControl w:val="0"/>
              <w:rPr>
                <w:rFonts w:cs="Arial"/>
                <w:szCs w:val="18"/>
              </w:rPr>
            </w:pPr>
          </w:p>
        </w:tc>
        <w:tc>
          <w:tcPr>
            <w:tcW w:w="1080" w:type="dxa"/>
          </w:tcPr>
          <w:p w14:paraId="588302BD" w14:textId="77777777" w:rsidR="009A09E3" w:rsidRPr="00EA5FA7" w:rsidRDefault="009A09E3" w:rsidP="003017B9">
            <w:pPr>
              <w:pStyle w:val="TAC"/>
              <w:keepNext w:val="0"/>
              <w:keepLines w:val="0"/>
              <w:widowControl w:val="0"/>
              <w:rPr>
                <w:rFonts w:cs="Arial"/>
              </w:rPr>
            </w:pPr>
            <w:r w:rsidRPr="00EA5FA7">
              <w:rPr>
                <w:rFonts w:cs="Arial"/>
              </w:rPr>
              <w:t>-</w:t>
            </w:r>
          </w:p>
        </w:tc>
        <w:tc>
          <w:tcPr>
            <w:tcW w:w="1080" w:type="dxa"/>
          </w:tcPr>
          <w:p w14:paraId="350CEC1F" w14:textId="77777777" w:rsidR="009A09E3" w:rsidRPr="00EA5FA7" w:rsidRDefault="009A09E3" w:rsidP="003017B9">
            <w:pPr>
              <w:pStyle w:val="TAC"/>
              <w:keepNext w:val="0"/>
              <w:keepLines w:val="0"/>
              <w:widowControl w:val="0"/>
              <w:rPr>
                <w:rFonts w:cs="Arial"/>
              </w:rPr>
            </w:pPr>
          </w:p>
        </w:tc>
      </w:tr>
      <w:tr w:rsidR="009A09E3" w:rsidRPr="00EA5FA7" w14:paraId="072BC8FC" w14:textId="77777777" w:rsidTr="003017B9">
        <w:tc>
          <w:tcPr>
            <w:tcW w:w="2160" w:type="dxa"/>
          </w:tcPr>
          <w:p w14:paraId="4B430D2C" w14:textId="77777777" w:rsidR="009A09E3" w:rsidRPr="00EA5FA7" w:rsidRDefault="009A09E3" w:rsidP="003017B9">
            <w:pPr>
              <w:pStyle w:val="TAL"/>
              <w:keepNext w:val="0"/>
              <w:keepLines w:val="0"/>
              <w:widowControl w:val="0"/>
              <w:ind w:leftChars="250" w:left="550"/>
              <w:rPr>
                <w:rFonts w:cs="Arial"/>
                <w:bCs/>
                <w:szCs w:val="18"/>
              </w:rPr>
            </w:pPr>
            <w:r>
              <w:t>&gt;</w:t>
            </w:r>
            <w:r w:rsidRPr="00EA5FA7">
              <w:t>&gt;&gt;&gt;&gt;Notification Control</w:t>
            </w:r>
          </w:p>
        </w:tc>
        <w:tc>
          <w:tcPr>
            <w:tcW w:w="1080" w:type="dxa"/>
          </w:tcPr>
          <w:p w14:paraId="665D3B4E" w14:textId="77777777" w:rsidR="009A09E3" w:rsidRPr="00EA5FA7" w:rsidRDefault="009A09E3" w:rsidP="003017B9">
            <w:pPr>
              <w:pStyle w:val="TAL"/>
              <w:keepNext w:val="0"/>
              <w:keepLines w:val="0"/>
              <w:widowControl w:val="0"/>
              <w:rPr>
                <w:rFonts w:eastAsia="MS Mincho" w:cs="Arial"/>
              </w:rPr>
            </w:pPr>
            <w:r w:rsidRPr="00EA5FA7">
              <w:rPr>
                <w:rFonts w:eastAsia="MS Mincho"/>
              </w:rPr>
              <w:t>O</w:t>
            </w:r>
          </w:p>
        </w:tc>
        <w:tc>
          <w:tcPr>
            <w:tcW w:w="1080" w:type="dxa"/>
          </w:tcPr>
          <w:p w14:paraId="21B915E0" w14:textId="77777777" w:rsidR="009A09E3" w:rsidRPr="00EA5FA7" w:rsidRDefault="009A09E3" w:rsidP="003017B9">
            <w:pPr>
              <w:pStyle w:val="TAL"/>
              <w:keepNext w:val="0"/>
              <w:keepLines w:val="0"/>
              <w:widowControl w:val="0"/>
              <w:rPr>
                <w:rFonts w:cs="Arial"/>
                <w:i/>
              </w:rPr>
            </w:pPr>
          </w:p>
        </w:tc>
        <w:tc>
          <w:tcPr>
            <w:tcW w:w="1512" w:type="dxa"/>
          </w:tcPr>
          <w:p w14:paraId="5488F37D" w14:textId="77777777" w:rsidR="009A09E3" w:rsidRPr="00EA5FA7" w:rsidRDefault="009A09E3" w:rsidP="003017B9">
            <w:pPr>
              <w:pStyle w:val="TAL"/>
              <w:keepNext w:val="0"/>
              <w:keepLines w:val="0"/>
              <w:widowControl w:val="0"/>
              <w:rPr>
                <w:rFonts w:cs="Arial"/>
              </w:rPr>
            </w:pPr>
            <w:r w:rsidRPr="00EA5FA7">
              <w:t>9.3.1.56</w:t>
            </w:r>
          </w:p>
        </w:tc>
        <w:tc>
          <w:tcPr>
            <w:tcW w:w="1728" w:type="dxa"/>
          </w:tcPr>
          <w:p w14:paraId="24F1D655" w14:textId="77777777" w:rsidR="009A09E3" w:rsidRPr="00EA5FA7" w:rsidRDefault="009A09E3" w:rsidP="003017B9">
            <w:pPr>
              <w:pStyle w:val="TAL"/>
              <w:keepNext w:val="0"/>
              <w:keepLines w:val="0"/>
              <w:widowControl w:val="0"/>
              <w:rPr>
                <w:rFonts w:cs="Arial"/>
                <w:szCs w:val="18"/>
              </w:rPr>
            </w:pPr>
          </w:p>
        </w:tc>
        <w:tc>
          <w:tcPr>
            <w:tcW w:w="1080" w:type="dxa"/>
          </w:tcPr>
          <w:p w14:paraId="6CB83F23" w14:textId="77777777" w:rsidR="009A09E3" w:rsidRPr="00EA5FA7" w:rsidRDefault="009A09E3" w:rsidP="003017B9">
            <w:pPr>
              <w:pStyle w:val="TAC"/>
              <w:keepNext w:val="0"/>
              <w:keepLines w:val="0"/>
              <w:widowControl w:val="0"/>
              <w:rPr>
                <w:rFonts w:cs="Arial"/>
              </w:rPr>
            </w:pPr>
            <w:r w:rsidRPr="00EA5FA7">
              <w:t>-</w:t>
            </w:r>
          </w:p>
        </w:tc>
        <w:tc>
          <w:tcPr>
            <w:tcW w:w="1080" w:type="dxa"/>
          </w:tcPr>
          <w:p w14:paraId="735B0DC2" w14:textId="77777777" w:rsidR="009A09E3" w:rsidRPr="00EA5FA7" w:rsidRDefault="009A09E3" w:rsidP="003017B9">
            <w:pPr>
              <w:pStyle w:val="TAC"/>
              <w:keepNext w:val="0"/>
              <w:keepLines w:val="0"/>
              <w:widowControl w:val="0"/>
              <w:rPr>
                <w:rFonts w:cs="Arial"/>
              </w:rPr>
            </w:pPr>
          </w:p>
        </w:tc>
      </w:tr>
      <w:tr w:rsidR="009A09E3" w:rsidRPr="00EA5FA7" w14:paraId="23EE090F" w14:textId="77777777" w:rsidTr="003017B9">
        <w:tc>
          <w:tcPr>
            <w:tcW w:w="2160" w:type="dxa"/>
          </w:tcPr>
          <w:p w14:paraId="35CA289D" w14:textId="77777777" w:rsidR="009A09E3" w:rsidRPr="00B62421" w:rsidRDefault="009A09E3" w:rsidP="003017B9">
            <w:pPr>
              <w:pStyle w:val="TAL"/>
              <w:keepNext w:val="0"/>
              <w:keepLines w:val="0"/>
              <w:widowControl w:val="0"/>
              <w:ind w:leftChars="250" w:left="550"/>
              <w:rPr>
                <w:rFonts w:cs="Arial"/>
                <w:b/>
                <w:bCs/>
                <w:szCs w:val="18"/>
              </w:rPr>
            </w:pPr>
            <w:r>
              <w:rPr>
                <w:b/>
                <w:bCs/>
              </w:rPr>
              <w:t>&gt;</w:t>
            </w:r>
            <w:r w:rsidRPr="00B62421">
              <w:rPr>
                <w:b/>
                <w:bCs/>
              </w:rPr>
              <w:t>&gt;&gt;&gt;&gt;Flows Mapped to DRB Item</w:t>
            </w:r>
          </w:p>
        </w:tc>
        <w:tc>
          <w:tcPr>
            <w:tcW w:w="1080" w:type="dxa"/>
          </w:tcPr>
          <w:p w14:paraId="2784EA4D" w14:textId="77777777" w:rsidR="009A09E3" w:rsidRPr="00EA5FA7" w:rsidRDefault="009A09E3" w:rsidP="003017B9">
            <w:pPr>
              <w:pStyle w:val="TAL"/>
              <w:keepNext w:val="0"/>
              <w:keepLines w:val="0"/>
              <w:widowControl w:val="0"/>
              <w:rPr>
                <w:rFonts w:eastAsia="MS Mincho" w:cs="Arial"/>
              </w:rPr>
            </w:pPr>
          </w:p>
        </w:tc>
        <w:tc>
          <w:tcPr>
            <w:tcW w:w="1080" w:type="dxa"/>
          </w:tcPr>
          <w:p w14:paraId="311D4897" w14:textId="77777777" w:rsidR="009A09E3" w:rsidRPr="00EA5FA7" w:rsidRDefault="009A09E3" w:rsidP="003017B9">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Pr>
          <w:p w14:paraId="4B76A0AC" w14:textId="77777777" w:rsidR="009A09E3" w:rsidRPr="00EA5FA7" w:rsidRDefault="009A09E3" w:rsidP="003017B9">
            <w:pPr>
              <w:pStyle w:val="TAL"/>
              <w:keepNext w:val="0"/>
              <w:keepLines w:val="0"/>
              <w:widowControl w:val="0"/>
              <w:rPr>
                <w:rFonts w:cs="Arial"/>
              </w:rPr>
            </w:pPr>
          </w:p>
        </w:tc>
        <w:tc>
          <w:tcPr>
            <w:tcW w:w="1728" w:type="dxa"/>
          </w:tcPr>
          <w:p w14:paraId="20FEBBD4" w14:textId="77777777" w:rsidR="009A09E3" w:rsidRPr="00EA5FA7" w:rsidRDefault="009A09E3" w:rsidP="003017B9">
            <w:pPr>
              <w:pStyle w:val="TAL"/>
              <w:keepNext w:val="0"/>
              <w:keepLines w:val="0"/>
              <w:widowControl w:val="0"/>
              <w:rPr>
                <w:rFonts w:cs="Arial"/>
                <w:szCs w:val="18"/>
              </w:rPr>
            </w:pPr>
          </w:p>
        </w:tc>
        <w:tc>
          <w:tcPr>
            <w:tcW w:w="1080" w:type="dxa"/>
          </w:tcPr>
          <w:p w14:paraId="67788995" w14:textId="77777777" w:rsidR="009A09E3" w:rsidRPr="00EA5FA7" w:rsidRDefault="009A09E3" w:rsidP="003017B9">
            <w:pPr>
              <w:pStyle w:val="TAC"/>
              <w:keepNext w:val="0"/>
              <w:keepLines w:val="0"/>
              <w:widowControl w:val="0"/>
              <w:rPr>
                <w:rFonts w:cs="Arial"/>
              </w:rPr>
            </w:pPr>
            <w:r w:rsidRPr="00EA5FA7">
              <w:rPr>
                <w:rFonts w:cs="Arial"/>
              </w:rPr>
              <w:t>-</w:t>
            </w:r>
          </w:p>
        </w:tc>
        <w:tc>
          <w:tcPr>
            <w:tcW w:w="1080" w:type="dxa"/>
          </w:tcPr>
          <w:p w14:paraId="1643039B" w14:textId="77777777" w:rsidR="009A09E3" w:rsidRPr="00EA5FA7" w:rsidRDefault="009A09E3" w:rsidP="003017B9">
            <w:pPr>
              <w:pStyle w:val="TAC"/>
              <w:keepNext w:val="0"/>
              <w:keepLines w:val="0"/>
              <w:widowControl w:val="0"/>
              <w:rPr>
                <w:rFonts w:cs="Arial"/>
              </w:rPr>
            </w:pPr>
          </w:p>
        </w:tc>
      </w:tr>
      <w:tr w:rsidR="009A09E3" w:rsidRPr="00EA5FA7" w14:paraId="59220F1F" w14:textId="77777777" w:rsidTr="003017B9">
        <w:tc>
          <w:tcPr>
            <w:tcW w:w="2160" w:type="dxa"/>
          </w:tcPr>
          <w:p w14:paraId="7DDE3D51" w14:textId="77777777" w:rsidR="009A09E3" w:rsidRPr="00EA5FA7" w:rsidRDefault="009A09E3" w:rsidP="003017B9">
            <w:pPr>
              <w:pStyle w:val="TAL"/>
              <w:keepNext w:val="0"/>
              <w:keepLines w:val="0"/>
              <w:widowControl w:val="0"/>
              <w:ind w:leftChars="300" w:left="660"/>
              <w:rPr>
                <w:rFonts w:cs="Arial"/>
                <w:bCs/>
                <w:szCs w:val="18"/>
              </w:rPr>
            </w:pPr>
            <w:r>
              <w:t>&gt;</w:t>
            </w:r>
            <w:r w:rsidRPr="00EA5FA7">
              <w:t>&gt;&gt;&gt;&gt;&gt;QoS Flow Identifier</w:t>
            </w:r>
          </w:p>
        </w:tc>
        <w:tc>
          <w:tcPr>
            <w:tcW w:w="1080" w:type="dxa"/>
          </w:tcPr>
          <w:p w14:paraId="51E34775" w14:textId="77777777" w:rsidR="009A09E3" w:rsidRPr="00EA5FA7" w:rsidRDefault="009A09E3" w:rsidP="003017B9">
            <w:pPr>
              <w:pStyle w:val="TAL"/>
              <w:keepNext w:val="0"/>
              <w:keepLines w:val="0"/>
              <w:widowControl w:val="0"/>
              <w:rPr>
                <w:rFonts w:eastAsia="MS Mincho" w:cs="Arial"/>
              </w:rPr>
            </w:pPr>
            <w:r w:rsidRPr="00EA5FA7">
              <w:rPr>
                <w:rFonts w:eastAsia="MS Mincho"/>
              </w:rPr>
              <w:t>M</w:t>
            </w:r>
          </w:p>
        </w:tc>
        <w:tc>
          <w:tcPr>
            <w:tcW w:w="1080" w:type="dxa"/>
          </w:tcPr>
          <w:p w14:paraId="1739373C" w14:textId="77777777" w:rsidR="009A09E3" w:rsidRPr="00EA5FA7" w:rsidRDefault="009A09E3" w:rsidP="003017B9">
            <w:pPr>
              <w:pStyle w:val="TAL"/>
              <w:keepNext w:val="0"/>
              <w:keepLines w:val="0"/>
              <w:widowControl w:val="0"/>
              <w:rPr>
                <w:rFonts w:cs="Arial"/>
                <w:i/>
              </w:rPr>
            </w:pPr>
          </w:p>
        </w:tc>
        <w:tc>
          <w:tcPr>
            <w:tcW w:w="1512" w:type="dxa"/>
          </w:tcPr>
          <w:p w14:paraId="0908C993" w14:textId="77777777" w:rsidR="009A09E3" w:rsidRPr="00EA5FA7" w:rsidRDefault="009A09E3" w:rsidP="003017B9">
            <w:pPr>
              <w:pStyle w:val="TAL"/>
              <w:keepNext w:val="0"/>
              <w:keepLines w:val="0"/>
              <w:widowControl w:val="0"/>
              <w:rPr>
                <w:rFonts w:cs="Arial"/>
              </w:rPr>
            </w:pPr>
            <w:r w:rsidRPr="00EA5FA7">
              <w:t>9.3.1.63</w:t>
            </w:r>
          </w:p>
        </w:tc>
        <w:tc>
          <w:tcPr>
            <w:tcW w:w="1728" w:type="dxa"/>
          </w:tcPr>
          <w:p w14:paraId="3129B889" w14:textId="77777777" w:rsidR="009A09E3" w:rsidRPr="00EA5FA7" w:rsidRDefault="009A09E3" w:rsidP="003017B9">
            <w:pPr>
              <w:pStyle w:val="TAL"/>
              <w:keepNext w:val="0"/>
              <w:keepLines w:val="0"/>
              <w:widowControl w:val="0"/>
              <w:rPr>
                <w:rFonts w:cs="Arial"/>
                <w:szCs w:val="18"/>
              </w:rPr>
            </w:pPr>
          </w:p>
        </w:tc>
        <w:tc>
          <w:tcPr>
            <w:tcW w:w="1080" w:type="dxa"/>
          </w:tcPr>
          <w:p w14:paraId="28993916" w14:textId="77777777" w:rsidR="009A09E3" w:rsidRPr="00EA5FA7" w:rsidRDefault="009A09E3" w:rsidP="003017B9">
            <w:pPr>
              <w:pStyle w:val="TAC"/>
              <w:keepNext w:val="0"/>
              <w:keepLines w:val="0"/>
              <w:widowControl w:val="0"/>
              <w:rPr>
                <w:rFonts w:cs="Arial"/>
              </w:rPr>
            </w:pPr>
            <w:r w:rsidRPr="00EA5FA7">
              <w:rPr>
                <w:rFonts w:cs="Arial"/>
              </w:rPr>
              <w:t>-</w:t>
            </w:r>
          </w:p>
        </w:tc>
        <w:tc>
          <w:tcPr>
            <w:tcW w:w="1080" w:type="dxa"/>
          </w:tcPr>
          <w:p w14:paraId="192FC840" w14:textId="77777777" w:rsidR="009A09E3" w:rsidRPr="00EA5FA7" w:rsidRDefault="009A09E3" w:rsidP="003017B9">
            <w:pPr>
              <w:pStyle w:val="TAC"/>
              <w:keepNext w:val="0"/>
              <w:keepLines w:val="0"/>
              <w:widowControl w:val="0"/>
              <w:rPr>
                <w:rFonts w:cs="Arial"/>
              </w:rPr>
            </w:pPr>
          </w:p>
        </w:tc>
      </w:tr>
      <w:tr w:rsidR="009A09E3" w:rsidRPr="00EA5FA7" w14:paraId="1ED6093A" w14:textId="77777777" w:rsidTr="003017B9">
        <w:tc>
          <w:tcPr>
            <w:tcW w:w="2160" w:type="dxa"/>
          </w:tcPr>
          <w:p w14:paraId="0AAB0A3B" w14:textId="77777777" w:rsidR="009A09E3" w:rsidRPr="00EA5FA7" w:rsidRDefault="009A09E3" w:rsidP="003017B9">
            <w:pPr>
              <w:pStyle w:val="TAL"/>
              <w:keepNext w:val="0"/>
              <w:keepLines w:val="0"/>
              <w:widowControl w:val="0"/>
              <w:ind w:leftChars="300" w:left="660"/>
              <w:rPr>
                <w:rFonts w:cs="Arial"/>
                <w:bCs/>
                <w:szCs w:val="18"/>
              </w:rPr>
            </w:pPr>
            <w:r>
              <w:t>&gt;</w:t>
            </w:r>
            <w:r w:rsidRPr="00EA5FA7">
              <w:t>&gt;&gt;&gt;&gt;&gt;QoS Flow Level QoS Parameters</w:t>
            </w:r>
          </w:p>
        </w:tc>
        <w:tc>
          <w:tcPr>
            <w:tcW w:w="1080" w:type="dxa"/>
          </w:tcPr>
          <w:p w14:paraId="5EB43779" w14:textId="77777777" w:rsidR="009A09E3" w:rsidRPr="00EA5FA7" w:rsidRDefault="009A09E3" w:rsidP="003017B9">
            <w:pPr>
              <w:pStyle w:val="TAL"/>
              <w:keepNext w:val="0"/>
              <w:keepLines w:val="0"/>
              <w:widowControl w:val="0"/>
              <w:rPr>
                <w:rFonts w:eastAsia="MS Mincho" w:cs="Arial"/>
              </w:rPr>
            </w:pPr>
            <w:r w:rsidRPr="00EA5FA7">
              <w:rPr>
                <w:rFonts w:eastAsia="MS Mincho"/>
              </w:rPr>
              <w:t>M</w:t>
            </w:r>
          </w:p>
        </w:tc>
        <w:tc>
          <w:tcPr>
            <w:tcW w:w="1080" w:type="dxa"/>
          </w:tcPr>
          <w:p w14:paraId="42C10615" w14:textId="77777777" w:rsidR="009A09E3" w:rsidRPr="00EA5FA7" w:rsidRDefault="009A09E3" w:rsidP="003017B9">
            <w:pPr>
              <w:pStyle w:val="TAL"/>
              <w:keepNext w:val="0"/>
              <w:keepLines w:val="0"/>
              <w:widowControl w:val="0"/>
              <w:rPr>
                <w:rFonts w:cs="Arial"/>
                <w:i/>
              </w:rPr>
            </w:pPr>
          </w:p>
        </w:tc>
        <w:tc>
          <w:tcPr>
            <w:tcW w:w="1512" w:type="dxa"/>
          </w:tcPr>
          <w:p w14:paraId="02132767" w14:textId="77777777" w:rsidR="009A09E3" w:rsidRPr="00EA5FA7" w:rsidRDefault="009A09E3" w:rsidP="003017B9">
            <w:pPr>
              <w:pStyle w:val="TAL"/>
              <w:keepNext w:val="0"/>
              <w:keepLines w:val="0"/>
              <w:widowControl w:val="0"/>
              <w:rPr>
                <w:rFonts w:cs="Arial"/>
              </w:rPr>
            </w:pPr>
            <w:r w:rsidRPr="00EA5FA7">
              <w:t>9.3.1.45</w:t>
            </w:r>
          </w:p>
        </w:tc>
        <w:tc>
          <w:tcPr>
            <w:tcW w:w="1728" w:type="dxa"/>
          </w:tcPr>
          <w:p w14:paraId="33DB50BE" w14:textId="77777777" w:rsidR="009A09E3" w:rsidRPr="00EA5FA7" w:rsidRDefault="009A09E3" w:rsidP="003017B9">
            <w:pPr>
              <w:pStyle w:val="TAL"/>
              <w:keepNext w:val="0"/>
              <w:keepLines w:val="0"/>
              <w:widowControl w:val="0"/>
              <w:rPr>
                <w:rFonts w:cs="Arial"/>
                <w:szCs w:val="18"/>
              </w:rPr>
            </w:pPr>
          </w:p>
        </w:tc>
        <w:tc>
          <w:tcPr>
            <w:tcW w:w="1080" w:type="dxa"/>
          </w:tcPr>
          <w:p w14:paraId="7FB556F3" w14:textId="77777777" w:rsidR="009A09E3" w:rsidRPr="00EA5FA7" w:rsidRDefault="009A09E3" w:rsidP="003017B9">
            <w:pPr>
              <w:pStyle w:val="TAC"/>
              <w:keepNext w:val="0"/>
              <w:keepLines w:val="0"/>
              <w:widowControl w:val="0"/>
              <w:rPr>
                <w:rFonts w:cs="Arial"/>
              </w:rPr>
            </w:pPr>
            <w:r w:rsidRPr="00EA5FA7">
              <w:rPr>
                <w:rFonts w:cs="Arial"/>
              </w:rPr>
              <w:t>-</w:t>
            </w:r>
          </w:p>
        </w:tc>
        <w:tc>
          <w:tcPr>
            <w:tcW w:w="1080" w:type="dxa"/>
          </w:tcPr>
          <w:p w14:paraId="6AD59585" w14:textId="77777777" w:rsidR="009A09E3" w:rsidRPr="00EA5FA7" w:rsidRDefault="009A09E3" w:rsidP="003017B9">
            <w:pPr>
              <w:pStyle w:val="TAC"/>
              <w:keepNext w:val="0"/>
              <w:keepLines w:val="0"/>
              <w:widowControl w:val="0"/>
              <w:rPr>
                <w:rFonts w:cs="Arial"/>
              </w:rPr>
            </w:pPr>
          </w:p>
        </w:tc>
      </w:tr>
      <w:tr w:rsidR="009A09E3" w:rsidRPr="00EA5FA7" w14:paraId="2ADA6EDE" w14:textId="77777777" w:rsidTr="003017B9">
        <w:tc>
          <w:tcPr>
            <w:tcW w:w="2160" w:type="dxa"/>
          </w:tcPr>
          <w:p w14:paraId="142CBDEE" w14:textId="77777777" w:rsidR="009A09E3" w:rsidRPr="00EA5FA7" w:rsidRDefault="009A09E3" w:rsidP="003017B9">
            <w:pPr>
              <w:pStyle w:val="TAL"/>
              <w:keepNext w:val="0"/>
              <w:keepLines w:val="0"/>
              <w:widowControl w:val="0"/>
              <w:ind w:leftChars="300" w:left="660"/>
            </w:pPr>
            <w:r>
              <w:rPr>
                <w:rFonts w:cs="Arial"/>
                <w:bCs/>
                <w:szCs w:val="18"/>
              </w:rPr>
              <w:t>&gt;</w:t>
            </w:r>
            <w:r w:rsidRPr="00EA5FA7">
              <w:rPr>
                <w:rFonts w:cs="Arial"/>
                <w:bCs/>
                <w:szCs w:val="18"/>
              </w:rPr>
              <w:t>&gt;&gt;&gt;&gt;&gt;QoS Flow Mapping Indication</w:t>
            </w:r>
          </w:p>
        </w:tc>
        <w:tc>
          <w:tcPr>
            <w:tcW w:w="1080" w:type="dxa"/>
          </w:tcPr>
          <w:p w14:paraId="137F0E5C" w14:textId="77777777" w:rsidR="009A09E3" w:rsidRPr="00EA5FA7" w:rsidRDefault="009A09E3" w:rsidP="003017B9">
            <w:pPr>
              <w:pStyle w:val="TAL"/>
              <w:keepNext w:val="0"/>
              <w:keepLines w:val="0"/>
              <w:widowControl w:val="0"/>
              <w:rPr>
                <w:rFonts w:eastAsia="MS Mincho"/>
              </w:rPr>
            </w:pPr>
            <w:r w:rsidRPr="00EA5FA7">
              <w:rPr>
                <w:rFonts w:cs="Arial"/>
              </w:rPr>
              <w:t>O</w:t>
            </w:r>
          </w:p>
        </w:tc>
        <w:tc>
          <w:tcPr>
            <w:tcW w:w="1080" w:type="dxa"/>
          </w:tcPr>
          <w:p w14:paraId="0C568A0F" w14:textId="77777777" w:rsidR="009A09E3" w:rsidRPr="00EA5FA7" w:rsidRDefault="009A09E3" w:rsidP="003017B9">
            <w:pPr>
              <w:pStyle w:val="TAL"/>
              <w:keepNext w:val="0"/>
              <w:keepLines w:val="0"/>
              <w:widowControl w:val="0"/>
              <w:rPr>
                <w:rFonts w:cs="Arial"/>
                <w:i/>
              </w:rPr>
            </w:pPr>
          </w:p>
        </w:tc>
        <w:tc>
          <w:tcPr>
            <w:tcW w:w="1512" w:type="dxa"/>
          </w:tcPr>
          <w:p w14:paraId="6EFB227C" w14:textId="77777777" w:rsidR="009A09E3" w:rsidRPr="00EA5FA7" w:rsidRDefault="009A09E3" w:rsidP="003017B9">
            <w:pPr>
              <w:pStyle w:val="TAL"/>
              <w:keepNext w:val="0"/>
              <w:keepLines w:val="0"/>
              <w:widowControl w:val="0"/>
            </w:pPr>
            <w:r w:rsidRPr="00EA5FA7">
              <w:rPr>
                <w:rFonts w:cs="Arial"/>
              </w:rPr>
              <w:t>9.3.1.72</w:t>
            </w:r>
          </w:p>
        </w:tc>
        <w:tc>
          <w:tcPr>
            <w:tcW w:w="1728" w:type="dxa"/>
          </w:tcPr>
          <w:p w14:paraId="3366E25D" w14:textId="77777777" w:rsidR="009A09E3" w:rsidRPr="00EA5FA7" w:rsidRDefault="009A09E3" w:rsidP="003017B9">
            <w:pPr>
              <w:pStyle w:val="TAL"/>
              <w:keepNext w:val="0"/>
              <w:keepLines w:val="0"/>
              <w:widowControl w:val="0"/>
              <w:rPr>
                <w:rFonts w:cs="Arial"/>
                <w:szCs w:val="18"/>
              </w:rPr>
            </w:pPr>
          </w:p>
        </w:tc>
        <w:tc>
          <w:tcPr>
            <w:tcW w:w="1080" w:type="dxa"/>
          </w:tcPr>
          <w:p w14:paraId="0D06D23F" w14:textId="77777777" w:rsidR="009A09E3" w:rsidRPr="00EA5FA7" w:rsidRDefault="009A09E3" w:rsidP="003017B9">
            <w:pPr>
              <w:pStyle w:val="TAC"/>
              <w:keepNext w:val="0"/>
              <w:keepLines w:val="0"/>
              <w:widowControl w:val="0"/>
              <w:rPr>
                <w:rFonts w:cs="Arial"/>
              </w:rPr>
            </w:pPr>
            <w:r w:rsidRPr="00EA5FA7">
              <w:rPr>
                <w:rFonts w:cs="Arial"/>
              </w:rPr>
              <w:t>YES</w:t>
            </w:r>
          </w:p>
        </w:tc>
        <w:tc>
          <w:tcPr>
            <w:tcW w:w="1080" w:type="dxa"/>
          </w:tcPr>
          <w:p w14:paraId="59BC60CD" w14:textId="77777777" w:rsidR="009A09E3" w:rsidRPr="00EA5FA7" w:rsidRDefault="009A09E3" w:rsidP="003017B9">
            <w:pPr>
              <w:pStyle w:val="TAC"/>
              <w:keepNext w:val="0"/>
              <w:keepLines w:val="0"/>
              <w:widowControl w:val="0"/>
              <w:rPr>
                <w:rFonts w:cs="Arial"/>
              </w:rPr>
            </w:pPr>
            <w:r w:rsidRPr="00EA5FA7">
              <w:rPr>
                <w:rFonts w:cs="Arial"/>
              </w:rPr>
              <w:t>ignore</w:t>
            </w:r>
          </w:p>
        </w:tc>
      </w:tr>
      <w:tr w:rsidR="009A09E3" w:rsidRPr="00EA5FA7" w14:paraId="3F01BDE8" w14:textId="77777777" w:rsidTr="003017B9">
        <w:tc>
          <w:tcPr>
            <w:tcW w:w="2160" w:type="dxa"/>
          </w:tcPr>
          <w:p w14:paraId="18DBFEB0" w14:textId="77777777" w:rsidR="009A09E3" w:rsidRPr="00EA5FA7" w:rsidRDefault="009A09E3" w:rsidP="003017B9">
            <w:pPr>
              <w:pStyle w:val="TAL"/>
              <w:keepNext w:val="0"/>
              <w:keepLines w:val="0"/>
              <w:widowControl w:val="0"/>
              <w:ind w:leftChars="300" w:left="660"/>
              <w:rPr>
                <w:rFonts w:cs="Arial"/>
                <w:bCs/>
                <w:szCs w:val="18"/>
              </w:rPr>
            </w:pPr>
            <w:r>
              <w:rPr>
                <w:rFonts w:cs="Arial"/>
                <w:bCs/>
                <w:szCs w:val="18"/>
              </w:rPr>
              <w:t>&gt;</w:t>
            </w:r>
            <w:r w:rsidRPr="009D4CD9">
              <w:rPr>
                <w:rFonts w:cs="Arial"/>
                <w:bCs/>
                <w:szCs w:val="18"/>
              </w:rPr>
              <w:t>&gt;&gt;&gt;&gt;&gt;TSC Traffic Characteristics</w:t>
            </w:r>
          </w:p>
        </w:tc>
        <w:tc>
          <w:tcPr>
            <w:tcW w:w="1080" w:type="dxa"/>
          </w:tcPr>
          <w:p w14:paraId="4AC656B7" w14:textId="77777777" w:rsidR="009A09E3" w:rsidRPr="00EA5FA7" w:rsidRDefault="009A09E3" w:rsidP="003017B9">
            <w:pPr>
              <w:pStyle w:val="TAL"/>
              <w:keepNext w:val="0"/>
              <w:keepLines w:val="0"/>
              <w:widowControl w:val="0"/>
              <w:rPr>
                <w:rFonts w:cs="Arial"/>
              </w:rPr>
            </w:pPr>
            <w:r w:rsidRPr="009D4CD9">
              <w:rPr>
                <w:rFonts w:cs="Arial"/>
                <w:bCs/>
                <w:szCs w:val="18"/>
              </w:rPr>
              <w:t>O</w:t>
            </w:r>
          </w:p>
        </w:tc>
        <w:tc>
          <w:tcPr>
            <w:tcW w:w="1080" w:type="dxa"/>
          </w:tcPr>
          <w:p w14:paraId="35F98DD6" w14:textId="77777777" w:rsidR="009A09E3" w:rsidRPr="00EA5FA7" w:rsidRDefault="009A09E3" w:rsidP="003017B9">
            <w:pPr>
              <w:pStyle w:val="TAL"/>
              <w:keepNext w:val="0"/>
              <w:keepLines w:val="0"/>
              <w:widowControl w:val="0"/>
              <w:rPr>
                <w:rFonts w:cs="Arial"/>
                <w:i/>
              </w:rPr>
            </w:pPr>
          </w:p>
        </w:tc>
        <w:tc>
          <w:tcPr>
            <w:tcW w:w="1512" w:type="dxa"/>
          </w:tcPr>
          <w:p w14:paraId="41C31F09" w14:textId="77777777" w:rsidR="009A09E3" w:rsidRPr="00EA5FA7" w:rsidRDefault="009A09E3" w:rsidP="003017B9">
            <w:pPr>
              <w:pStyle w:val="TAL"/>
              <w:keepNext w:val="0"/>
              <w:keepLines w:val="0"/>
              <w:widowControl w:val="0"/>
              <w:rPr>
                <w:rFonts w:cs="Arial"/>
              </w:rPr>
            </w:pPr>
            <w:r>
              <w:rPr>
                <w:rFonts w:cs="Arial" w:hint="eastAsia"/>
                <w:bCs/>
                <w:szCs w:val="18"/>
              </w:rPr>
              <w:t>9.3.1.141</w:t>
            </w:r>
          </w:p>
        </w:tc>
        <w:tc>
          <w:tcPr>
            <w:tcW w:w="1728" w:type="dxa"/>
          </w:tcPr>
          <w:p w14:paraId="758A835E" w14:textId="77777777" w:rsidR="009A09E3" w:rsidRPr="00EA5FA7" w:rsidRDefault="009A09E3" w:rsidP="003017B9">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5DDEAAF4" w14:textId="77777777" w:rsidR="009A09E3" w:rsidRPr="00EA5FA7" w:rsidRDefault="009A09E3" w:rsidP="003017B9">
            <w:pPr>
              <w:pStyle w:val="TAC"/>
              <w:keepNext w:val="0"/>
              <w:keepLines w:val="0"/>
              <w:widowControl w:val="0"/>
              <w:rPr>
                <w:rFonts w:cs="Arial"/>
              </w:rPr>
            </w:pPr>
            <w:r w:rsidRPr="009D4CD9">
              <w:rPr>
                <w:rFonts w:cs="Arial"/>
                <w:bCs/>
                <w:szCs w:val="18"/>
              </w:rPr>
              <w:t>YES</w:t>
            </w:r>
          </w:p>
        </w:tc>
        <w:tc>
          <w:tcPr>
            <w:tcW w:w="1080" w:type="dxa"/>
          </w:tcPr>
          <w:p w14:paraId="42512B95" w14:textId="77777777" w:rsidR="009A09E3" w:rsidRPr="00EA5FA7" w:rsidRDefault="009A09E3" w:rsidP="003017B9">
            <w:pPr>
              <w:pStyle w:val="TAC"/>
              <w:keepNext w:val="0"/>
              <w:keepLines w:val="0"/>
              <w:widowControl w:val="0"/>
              <w:rPr>
                <w:rFonts w:cs="Arial"/>
              </w:rPr>
            </w:pPr>
            <w:r w:rsidRPr="009D4CD9">
              <w:rPr>
                <w:rFonts w:cs="Arial"/>
                <w:bCs/>
                <w:szCs w:val="18"/>
              </w:rPr>
              <w:t>ignore</w:t>
            </w:r>
          </w:p>
        </w:tc>
      </w:tr>
      <w:tr w:rsidR="009A09E3" w:rsidRPr="009D4CD9" w14:paraId="31476933" w14:textId="77777777" w:rsidTr="003017B9">
        <w:tc>
          <w:tcPr>
            <w:tcW w:w="2160" w:type="dxa"/>
          </w:tcPr>
          <w:p w14:paraId="40DF51C3" w14:textId="77777777" w:rsidR="009A09E3" w:rsidRDefault="009A09E3" w:rsidP="003017B9">
            <w:pPr>
              <w:pStyle w:val="TAL"/>
              <w:keepNext w:val="0"/>
              <w:keepLines w:val="0"/>
              <w:widowControl w:val="0"/>
              <w:ind w:leftChars="200" w:left="440"/>
              <w:rPr>
                <w:rFonts w:cs="Arial"/>
                <w:bCs/>
                <w:szCs w:val="18"/>
              </w:rPr>
            </w:pPr>
            <w:r w:rsidRPr="00F07E56">
              <w:t>&gt;&gt;&gt;&gt;</w:t>
            </w:r>
            <w:r>
              <w:t>ECN Marking or Congestion Information Reporting Request</w:t>
            </w:r>
          </w:p>
        </w:tc>
        <w:tc>
          <w:tcPr>
            <w:tcW w:w="1080" w:type="dxa"/>
          </w:tcPr>
          <w:p w14:paraId="52506F92" w14:textId="77777777" w:rsidR="009A09E3" w:rsidRPr="009D4CD9" w:rsidRDefault="009A09E3" w:rsidP="003017B9">
            <w:pPr>
              <w:pStyle w:val="TAL"/>
              <w:keepNext w:val="0"/>
              <w:keepLines w:val="0"/>
              <w:widowControl w:val="0"/>
              <w:rPr>
                <w:rFonts w:cs="Arial"/>
                <w:bCs/>
                <w:szCs w:val="18"/>
              </w:rPr>
            </w:pPr>
            <w:r>
              <w:rPr>
                <w:rFonts w:cs="Arial"/>
                <w:bCs/>
                <w:szCs w:val="18"/>
              </w:rPr>
              <w:t>O</w:t>
            </w:r>
          </w:p>
        </w:tc>
        <w:tc>
          <w:tcPr>
            <w:tcW w:w="1080" w:type="dxa"/>
          </w:tcPr>
          <w:p w14:paraId="72D503AF" w14:textId="77777777" w:rsidR="009A09E3" w:rsidRPr="00EA5FA7" w:rsidRDefault="009A09E3" w:rsidP="003017B9">
            <w:pPr>
              <w:pStyle w:val="TAL"/>
              <w:keepNext w:val="0"/>
              <w:keepLines w:val="0"/>
              <w:widowControl w:val="0"/>
              <w:rPr>
                <w:rFonts w:cs="Arial"/>
                <w:i/>
              </w:rPr>
            </w:pPr>
          </w:p>
        </w:tc>
        <w:tc>
          <w:tcPr>
            <w:tcW w:w="1512" w:type="dxa"/>
          </w:tcPr>
          <w:p w14:paraId="70FB53FF" w14:textId="77777777" w:rsidR="009A09E3" w:rsidRDefault="009A09E3" w:rsidP="003017B9">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74D24E8D" w14:textId="77777777" w:rsidR="009A09E3" w:rsidRPr="009D4CD9" w:rsidRDefault="009A09E3" w:rsidP="003017B9">
            <w:pPr>
              <w:pStyle w:val="TAL"/>
              <w:keepNext w:val="0"/>
              <w:keepLines w:val="0"/>
              <w:widowControl w:val="0"/>
              <w:rPr>
                <w:rFonts w:cs="Arial"/>
                <w:bCs/>
                <w:szCs w:val="18"/>
              </w:rPr>
            </w:pPr>
          </w:p>
        </w:tc>
        <w:tc>
          <w:tcPr>
            <w:tcW w:w="1080" w:type="dxa"/>
          </w:tcPr>
          <w:p w14:paraId="431C6D3C" w14:textId="77777777" w:rsidR="009A09E3" w:rsidRPr="009D4CD9" w:rsidRDefault="009A09E3" w:rsidP="003017B9">
            <w:pPr>
              <w:pStyle w:val="TAC"/>
              <w:keepNext w:val="0"/>
              <w:keepLines w:val="0"/>
              <w:widowControl w:val="0"/>
              <w:rPr>
                <w:rFonts w:cs="Arial"/>
                <w:bCs/>
                <w:szCs w:val="18"/>
              </w:rPr>
            </w:pPr>
            <w:r w:rsidRPr="00F07E56">
              <w:rPr>
                <w:rFonts w:eastAsia="宋体" w:cs="Arial" w:hint="eastAsia"/>
                <w:szCs w:val="18"/>
                <w:lang w:eastAsia="zh-CN"/>
              </w:rPr>
              <w:t>Y</w:t>
            </w:r>
            <w:r w:rsidRPr="00F07E56">
              <w:rPr>
                <w:rFonts w:eastAsia="宋体" w:cs="Arial"/>
                <w:szCs w:val="18"/>
                <w:lang w:eastAsia="zh-CN"/>
              </w:rPr>
              <w:t>ES</w:t>
            </w:r>
          </w:p>
        </w:tc>
        <w:tc>
          <w:tcPr>
            <w:tcW w:w="1080" w:type="dxa"/>
          </w:tcPr>
          <w:p w14:paraId="349773EF" w14:textId="77777777" w:rsidR="009A09E3" w:rsidRPr="009D4CD9" w:rsidRDefault="009A09E3" w:rsidP="003017B9">
            <w:pPr>
              <w:pStyle w:val="TAC"/>
              <w:keepNext w:val="0"/>
              <w:keepLines w:val="0"/>
              <w:widowControl w:val="0"/>
              <w:rPr>
                <w:rFonts w:cs="Arial"/>
                <w:bCs/>
                <w:szCs w:val="18"/>
              </w:rPr>
            </w:pPr>
            <w:r w:rsidRPr="00F07E56">
              <w:rPr>
                <w:rFonts w:eastAsia="宋体" w:cs="Arial" w:hint="eastAsia"/>
                <w:szCs w:val="18"/>
                <w:lang w:eastAsia="zh-CN"/>
              </w:rPr>
              <w:t>i</w:t>
            </w:r>
            <w:r w:rsidRPr="00F07E56">
              <w:rPr>
                <w:rFonts w:eastAsia="宋体" w:cs="Arial"/>
                <w:szCs w:val="18"/>
                <w:lang w:eastAsia="zh-CN"/>
              </w:rPr>
              <w:t>gnore</w:t>
            </w:r>
          </w:p>
        </w:tc>
      </w:tr>
      <w:tr w:rsidR="009A09E3" w:rsidRPr="00F07E56" w14:paraId="0CF94130" w14:textId="77777777" w:rsidTr="003017B9">
        <w:tc>
          <w:tcPr>
            <w:tcW w:w="2160" w:type="dxa"/>
          </w:tcPr>
          <w:p w14:paraId="1B9B870C" w14:textId="77777777" w:rsidR="009A09E3" w:rsidRPr="00F07E56" w:rsidRDefault="009A09E3" w:rsidP="003017B9">
            <w:pPr>
              <w:pStyle w:val="TAL"/>
              <w:keepNext w:val="0"/>
              <w:keepLines w:val="0"/>
              <w:widowControl w:val="0"/>
              <w:ind w:leftChars="200" w:left="440"/>
            </w:pPr>
            <w:r>
              <w:rPr>
                <w:rFonts w:hint="eastAsia"/>
              </w:rPr>
              <w:t>&gt;</w:t>
            </w:r>
            <w:r>
              <w:t>&gt;&gt;&gt;PSI based SDU Discard UL</w:t>
            </w:r>
          </w:p>
        </w:tc>
        <w:tc>
          <w:tcPr>
            <w:tcW w:w="1080" w:type="dxa"/>
          </w:tcPr>
          <w:p w14:paraId="38988FB5" w14:textId="77777777" w:rsidR="009A09E3" w:rsidRDefault="009A09E3" w:rsidP="003017B9">
            <w:pPr>
              <w:pStyle w:val="TAL"/>
              <w:keepNext w:val="0"/>
              <w:keepLines w:val="0"/>
              <w:widowControl w:val="0"/>
              <w:rPr>
                <w:rFonts w:cs="Arial"/>
                <w:bCs/>
                <w:szCs w:val="18"/>
              </w:rPr>
            </w:pPr>
            <w:r>
              <w:rPr>
                <w:rFonts w:cs="Arial" w:hint="eastAsia"/>
                <w:szCs w:val="18"/>
              </w:rPr>
              <w:t>O</w:t>
            </w:r>
          </w:p>
        </w:tc>
        <w:tc>
          <w:tcPr>
            <w:tcW w:w="1080" w:type="dxa"/>
          </w:tcPr>
          <w:p w14:paraId="4FCDDD02" w14:textId="77777777" w:rsidR="009A09E3" w:rsidRPr="00EA5FA7" w:rsidRDefault="009A09E3" w:rsidP="003017B9">
            <w:pPr>
              <w:pStyle w:val="TAL"/>
              <w:keepNext w:val="0"/>
              <w:keepLines w:val="0"/>
              <w:widowControl w:val="0"/>
              <w:rPr>
                <w:rFonts w:cs="Arial"/>
                <w:i/>
              </w:rPr>
            </w:pPr>
          </w:p>
        </w:tc>
        <w:tc>
          <w:tcPr>
            <w:tcW w:w="1512" w:type="dxa"/>
          </w:tcPr>
          <w:p w14:paraId="27A46FCB" w14:textId="77777777" w:rsidR="009A09E3" w:rsidRDefault="009A09E3" w:rsidP="003017B9">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6A617EF5" w14:textId="77777777" w:rsidR="009A09E3" w:rsidRPr="009D4CD9" w:rsidRDefault="009A09E3" w:rsidP="003017B9">
            <w:pPr>
              <w:pStyle w:val="TAL"/>
              <w:keepNext w:val="0"/>
              <w:keepLines w:val="0"/>
              <w:widowControl w:val="0"/>
              <w:rPr>
                <w:rFonts w:cs="Arial"/>
                <w:bCs/>
                <w:szCs w:val="18"/>
              </w:rPr>
            </w:pPr>
            <w:r>
              <w:rPr>
                <w:rFonts w:cs="Arial" w:hint="eastAsia"/>
                <w:szCs w:val="18"/>
              </w:rPr>
              <w:t>I</w:t>
            </w:r>
            <w:r>
              <w:rPr>
                <w:rFonts w:cs="Arial"/>
                <w:szCs w:val="18"/>
              </w:rPr>
              <w:t xml:space="preserve">ndicates whether UL PSI based SDU discard is (re)configured or </w:t>
            </w:r>
            <w:r>
              <w:rPr>
                <w:rFonts w:cs="Arial"/>
                <w:szCs w:val="18"/>
              </w:rPr>
              <w:lastRenderedPageBreak/>
              <w:t>released for the DRB. The codepoint “start” means that UL PSI based discarding is (re)configured, while the codepoint “stop” means that UL PSI based discarding is released. Up to 8 DRBs can be set as “start”.</w:t>
            </w:r>
          </w:p>
        </w:tc>
        <w:tc>
          <w:tcPr>
            <w:tcW w:w="1080" w:type="dxa"/>
          </w:tcPr>
          <w:p w14:paraId="39507065" w14:textId="77777777" w:rsidR="009A09E3" w:rsidRPr="00F07E56" w:rsidRDefault="009A09E3" w:rsidP="003017B9">
            <w:pPr>
              <w:pStyle w:val="TAC"/>
              <w:keepNext w:val="0"/>
              <w:keepLines w:val="0"/>
              <w:widowControl w:val="0"/>
              <w:rPr>
                <w:rFonts w:eastAsia="宋体" w:cs="Arial"/>
                <w:szCs w:val="18"/>
                <w:lang w:eastAsia="zh-CN"/>
              </w:rPr>
            </w:pPr>
            <w:r>
              <w:rPr>
                <w:rFonts w:cs="Arial" w:hint="eastAsia"/>
                <w:szCs w:val="18"/>
              </w:rPr>
              <w:lastRenderedPageBreak/>
              <w:t>Y</w:t>
            </w:r>
            <w:r>
              <w:rPr>
                <w:rFonts w:cs="Arial"/>
                <w:szCs w:val="18"/>
              </w:rPr>
              <w:t>ES</w:t>
            </w:r>
          </w:p>
        </w:tc>
        <w:tc>
          <w:tcPr>
            <w:tcW w:w="1080" w:type="dxa"/>
          </w:tcPr>
          <w:p w14:paraId="5DF4A20A" w14:textId="77777777" w:rsidR="009A09E3" w:rsidRPr="00F07E56" w:rsidRDefault="009A09E3" w:rsidP="003017B9">
            <w:pPr>
              <w:pStyle w:val="TAC"/>
              <w:keepNext w:val="0"/>
              <w:keepLines w:val="0"/>
              <w:widowControl w:val="0"/>
              <w:rPr>
                <w:rFonts w:eastAsia="宋体" w:cs="Arial"/>
                <w:szCs w:val="18"/>
                <w:lang w:eastAsia="zh-CN"/>
              </w:rPr>
            </w:pPr>
            <w:r>
              <w:rPr>
                <w:rFonts w:cs="Arial" w:hint="eastAsia"/>
                <w:szCs w:val="18"/>
              </w:rPr>
              <w:t>i</w:t>
            </w:r>
            <w:r>
              <w:rPr>
                <w:rFonts w:cs="Arial"/>
                <w:szCs w:val="18"/>
              </w:rPr>
              <w:t>gnore</w:t>
            </w:r>
          </w:p>
        </w:tc>
      </w:tr>
      <w:tr w:rsidR="009A09E3" w:rsidRPr="00471B37" w14:paraId="41516184" w14:textId="77777777" w:rsidTr="003017B9">
        <w:trPr>
          <w:ins w:id="283" w:author="Author" w:date="2025-04-25T11:26:00Z"/>
        </w:trPr>
        <w:tc>
          <w:tcPr>
            <w:tcW w:w="2160" w:type="dxa"/>
            <w:tcBorders>
              <w:top w:val="single" w:sz="4" w:space="0" w:color="auto"/>
              <w:left w:val="single" w:sz="4" w:space="0" w:color="auto"/>
              <w:bottom w:val="single" w:sz="4" w:space="0" w:color="auto"/>
              <w:right w:val="single" w:sz="4" w:space="0" w:color="auto"/>
            </w:tcBorders>
          </w:tcPr>
          <w:p w14:paraId="4C6A23BE" w14:textId="77777777" w:rsidR="009A09E3" w:rsidRPr="00471B37" w:rsidRDefault="009A09E3" w:rsidP="003017B9">
            <w:pPr>
              <w:widowControl w:val="0"/>
              <w:overflowPunct w:val="0"/>
              <w:snapToGrid/>
              <w:spacing w:after="0"/>
              <w:ind w:leftChars="200" w:left="440"/>
              <w:jc w:val="left"/>
              <w:textAlignment w:val="baseline"/>
              <w:rPr>
                <w:ins w:id="284" w:author="Author" w:date="2025-04-25T11:26:00Z"/>
                <w:rFonts w:ascii="Arial" w:eastAsia="Times New Roman" w:hAnsi="Arial"/>
                <w:sz w:val="18"/>
                <w:szCs w:val="20"/>
                <w:lang w:val="en-GB" w:eastAsia="ko-KR"/>
              </w:rPr>
            </w:pPr>
            <w:ins w:id="285" w:author="Author" w:date="2025-04-25T11:27:00Z">
              <w:r w:rsidRPr="00471B37">
                <w:rPr>
                  <w:rFonts w:ascii="Arial" w:eastAsia="Times New Roman" w:hAnsi="Arial" w:hint="eastAsia"/>
                  <w:sz w:val="18"/>
                  <w:szCs w:val="20"/>
                  <w:lang w:val="en-GB" w:eastAsia="ko-KR"/>
                </w:rPr>
                <w:t>&gt;</w:t>
              </w:r>
              <w:r w:rsidRPr="00471B37">
                <w:rPr>
                  <w:rFonts w:ascii="Arial" w:eastAsia="Times New Roman" w:hAnsi="Arial"/>
                  <w:sz w:val="18"/>
                  <w:szCs w:val="20"/>
                  <w:lang w:val="en-GB" w:eastAsia="ko-KR"/>
                </w:rPr>
                <w:t>&gt;&gt;&gt;PSI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1EEA12EE" w14:textId="77777777" w:rsidR="009A09E3" w:rsidRPr="00471B37" w:rsidRDefault="009A09E3" w:rsidP="003017B9">
            <w:pPr>
              <w:widowControl w:val="0"/>
              <w:overflowPunct w:val="0"/>
              <w:snapToGrid/>
              <w:spacing w:after="0"/>
              <w:jc w:val="left"/>
              <w:textAlignment w:val="baseline"/>
              <w:rPr>
                <w:ins w:id="286" w:author="Author" w:date="2025-04-25T11:26:00Z"/>
                <w:rFonts w:ascii="Arial" w:eastAsia="Times New Roman" w:hAnsi="Arial" w:cs="Arial"/>
                <w:sz w:val="18"/>
                <w:szCs w:val="18"/>
                <w:lang w:val="en-GB" w:eastAsia="ko-KR"/>
              </w:rPr>
            </w:pPr>
            <w:ins w:id="287" w:author="Author" w:date="2025-04-25T11:27:00Z">
              <w:r w:rsidRPr="00471B37">
                <w:rPr>
                  <w:rFonts w:ascii="Arial" w:eastAsia="Times New Roman" w:hAnsi="Arial" w:cs="Arial" w:hint="eastAsia"/>
                  <w:sz w:val="18"/>
                  <w:szCs w:val="18"/>
                  <w:lang w:val="en-GB" w:eastAsia="ko-KR"/>
                </w:rPr>
                <w:t>O</w:t>
              </w:r>
            </w:ins>
          </w:p>
        </w:tc>
        <w:tc>
          <w:tcPr>
            <w:tcW w:w="1080" w:type="dxa"/>
            <w:tcBorders>
              <w:top w:val="single" w:sz="4" w:space="0" w:color="auto"/>
              <w:left w:val="single" w:sz="4" w:space="0" w:color="auto"/>
              <w:bottom w:val="single" w:sz="4" w:space="0" w:color="auto"/>
              <w:right w:val="single" w:sz="4" w:space="0" w:color="auto"/>
            </w:tcBorders>
          </w:tcPr>
          <w:p w14:paraId="14E50550" w14:textId="77777777" w:rsidR="009A09E3" w:rsidRPr="00471B37" w:rsidRDefault="009A09E3" w:rsidP="003017B9">
            <w:pPr>
              <w:widowControl w:val="0"/>
              <w:overflowPunct w:val="0"/>
              <w:snapToGrid/>
              <w:spacing w:after="0"/>
              <w:jc w:val="left"/>
              <w:textAlignment w:val="baseline"/>
              <w:rPr>
                <w:ins w:id="288" w:author="Author" w:date="2025-04-25T11:26:00Z"/>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109812A" w14:textId="77777777" w:rsidR="009A09E3" w:rsidRPr="00471B37" w:rsidRDefault="009A09E3" w:rsidP="003017B9">
            <w:pPr>
              <w:widowControl w:val="0"/>
              <w:overflowPunct w:val="0"/>
              <w:snapToGrid/>
              <w:spacing w:after="0"/>
              <w:jc w:val="left"/>
              <w:textAlignment w:val="baseline"/>
              <w:rPr>
                <w:ins w:id="289" w:author="Author" w:date="2025-04-25T11:26:00Z"/>
                <w:rFonts w:ascii="Arial" w:eastAsia="Times New Roman" w:hAnsi="Arial" w:cs="Arial"/>
                <w:bCs/>
                <w:sz w:val="18"/>
                <w:szCs w:val="18"/>
                <w:lang w:val="en-GB" w:eastAsia="ko-KR"/>
              </w:rPr>
            </w:pPr>
            <w:ins w:id="290" w:author="Author" w:date="2025-04-25T11:27:00Z">
              <w:r w:rsidRPr="00471B37">
                <w:rPr>
                  <w:rFonts w:ascii="Arial" w:eastAsia="Times New Roman" w:hAnsi="Arial" w:cs="Arial" w:hint="eastAsia"/>
                  <w:bCs/>
                  <w:sz w:val="18"/>
                  <w:szCs w:val="18"/>
                  <w:lang w:val="en-GB" w:eastAsia="ko-KR"/>
                </w:rPr>
                <w:t>E</w:t>
              </w:r>
              <w:r w:rsidRPr="00471B37">
                <w:rPr>
                  <w:rFonts w:ascii="Arial" w:eastAsia="Times New Roman" w:hAnsi="Arial" w:cs="Arial"/>
                  <w:bCs/>
                  <w:sz w:val="18"/>
                  <w:szCs w:val="18"/>
                  <w:lang w:val="en-GB" w:eastAsia="ko-KR"/>
                </w:rPr>
                <w:t>NUMERATED (configured, not-configured, …)</w:t>
              </w:r>
            </w:ins>
          </w:p>
        </w:tc>
        <w:tc>
          <w:tcPr>
            <w:tcW w:w="1728" w:type="dxa"/>
            <w:tcBorders>
              <w:top w:val="single" w:sz="4" w:space="0" w:color="auto"/>
              <w:left w:val="single" w:sz="4" w:space="0" w:color="auto"/>
              <w:bottom w:val="single" w:sz="4" w:space="0" w:color="auto"/>
              <w:right w:val="single" w:sz="4" w:space="0" w:color="auto"/>
            </w:tcBorders>
          </w:tcPr>
          <w:p w14:paraId="54ACFD73" w14:textId="77777777" w:rsidR="009A09E3" w:rsidRPr="00471B37" w:rsidRDefault="009A09E3" w:rsidP="003017B9">
            <w:pPr>
              <w:widowControl w:val="0"/>
              <w:overflowPunct w:val="0"/>
              <w:snapToGrid/>
              <w:spacing w:after="0"/>
              <w:jc w:val="left"/>
              <w:textAlignment w:val="baseline"/>
              <w:rPr>
                <w:ins w:id="291" w:author="Author" w:date="2025-04-25T11:26:00Z"/>
                <w:rFonts w:ascii="Arial" w:eastAsia="Times New Roman" w:hAnsi="Arial" w:cs="Arial"/>
                <w:sz w:val="18"/>
                <w:szCs w:val="18"/>
                <w:lang w:val="en-GB" w:eastAsia="ko-KR"/>
              </w:rPr>
            </w:pPr>
            <w:ins w:id="292" w:author="Author" w:date="2025-04-25T11:27:00Z">
              <w:r w:rsidRPr="00471B37">
                <w:rPr>
                  <w:rFonts w:ascii="Arial" w:eastAsia="Times New Roman" w:hAnsi="Arial" w:cs="Arial" w:hint="eastAsia"/>
                  <w:sz w:val="18"/>
                  <w:szCs w:val="18"/>
                  <w:lang w:val="en-GB" w:eastAsia="ko-KR"/>
                </w:rPr>
                <w:t>I</w:t>
              </w:r>
              <w:r w:rsidRPr="00471B37">
                <w:rPr>
                  <w:rFonts w:ascii="Arial" w:eastAsia="Times New Roman" w:hAnsi="Arial" w:cs="Arial"/>
                  <w:sz w:val="18"/>
                  <w:szCs w:val="18"/>
                  <w:lang w:val="en-GB" w:eastAsia="ko-KR"/>
                </w:rPr>
                <w:t xml:space="preserve">ndicates whether DL PSI based SDU discard is configured or not for the DRB. </w:t>
              </w:r>
            </w:ins>
          </w:p>
        </w:tc>
        <w:tc>
          <w:tcPr>
            <w:tcW w:w="1080" w:type="dxa"/>
            <w:tcBorders>
              <w:top w:val="single" w:sz="4" w:space="0" w:color="auto"/>
              <w:left w:val="single" w:sz="4" w:space="0" w:color="auto"/>
              <w:bottom w:val="single" w:sz="4" w:space="0" w:color="auto"/>
              <w:right w:val="single" w:sz="4" w:space="0" w:color="auto"/>
            </w:tcBorders>
          </w:tcPr>
          <w:p w14:paraId="0B8412C7" w14:textId="77777777" w:rsidR="009A09E3" w:rsidRPr="00471B37" w:rsidRDefault="009A09E3" w:rsidP="003017B9">
            <w:pPr>
              <w:widowControl w:val="0"/>
              <w:overflowPunct w:val="0"/>
              <w:snapToGrid/>
              <w:spacing w:after="0"/>
              <w:jc w:val="center"/>
              <w:textAlignment w:val="baseline"/>
              <w:rPr>
                <w:ins w:id="293" w:author="Author" w:date="2025-04-25T11:26:00Z"/>
                <w:rFonts w:ascii="Arial" w:eastAsia="Times New Roman" w:hAnsi="Arial" w:cs="Arial"/>
                <w:sz w:val="18"/>
                <w:szCs w:val="18"/>
                <w:lang w:val="en-GB" w:eastAsia="ko-KR"/>
              </w:rPr>
            </w:pPr>
            <w:ins w:id="294" w:author="Author" w:date="2025-04-25T11:27:00Z">
              <w:r w:rsidRPr="00471B37">
                <w:rPr>
                  <w:rFonts w:ascii="Arial" w:eastAsia="Times New Roman" w:hAnsi="Arial" w:cs="Arial" w:hint="eastAsia"/>
                  <w:sz w:val="18"/>
                  <w:szCs w:val="18"/>
                  <w:lang w:val="en-GB" w:eastAsia="ko-KR"/>
                </w:rPr>
                <w:t>Y</w:t>
              </w:r>
              <w:r w:rsidRPr="00471B37">
                <w:rPr>
                  <w:rFonts w:ascii="Arial" w:eastAsia="Times New Roman" w:hAnsi="Arial" w:cs="Arial"/>
                  <w:sz w:val="18"/>
                  <w:szCs w:val="18"/>
                  <w:lang w:val="en-GB" w:eastAsia="ko-KR"/>
                </w:rPr>
                <w:t>ES</w:t>
              </w:r>
            </w:ins>
          </w:p>
        </w:tc>
        <w:tc>
          <w:tcPr>
            <w:tcW w:w="1080" w:type="dxa"/>
            <w:tcBorders>
              <w:top w:val="single" w:sz="4" w:space="0" w:color="auto"/>
              <w:left w:val="single" w:sz="4" w:space="0" w:color="auto"/>
              <w:bottom w:val="single" w:sz="4" w:space="0" w:color="auto"/>
              <w:right w:val="single" w:sz="4" w:space="0" w:color="auto"/>
            </w:tcBorders>
          </w:tcPr>
          <w:p w14:paraId="64D10248" w14:textId="77777777" w:rsidR="009A09E3" w:rsidRPr="00471B37" w:rsidRDefault="009A09E3" w:rsidP="003017B9">
            <w:pPr>
              <w:widowControl w:val="0"/>
              <w:overflowPunct w:val="0"/>
              <w:snapToGrid/>
              <w:spacing w:after="0"/>
              <w:jc w:val="center"/>
              <w:textAlignment w:val="baseline"/>
              <w:rPr>
                <w:ins w:id="295" w:author="Author" w:date="2025-04-25T11:26:00Z"/>
                <w:rFonts w:ascii="Arial" w:eastAsia="Times New Roman" w:hAnsi="Arial" w:cs="Arial"/>
                <w:sz w:val="18"/>
                <w:szCs w:val="18"/>
                <w:lang w:val="en-GB" w:eastAsia="ko-KR"/>
              </w:rPr>
            </w:pPr>
            <w:ins w:id="296" w:author="Author" w:date="2025-04-25T11:27:00Z">
              <w:r w:rsidRPr="00471B37">
                <w:rPr>
                  <w:rFonts w:ascii="Arial" w:eastAsia="Times New Roman" w:hAnsi="Arial" w:cs="Arial" w:hint="eastAsia"/>
                  <w:sz w:val="18"/>
                  <w:szCs w:val="18"/>
                  <w:lang w:val="en-GB" w:eastAsia="ko-KR"/>
                </w:rPr>
                <w:t>i</w:t>
              </w:r>
              <w:r w:rsidRPr="00471B37">
                <w:rPr>
                  <w:rFonts w:ascii="Arial" w:eastAsia="Times New Roman" w:hAnsi="Arial" w:cs="Arial"/>
                  <w:sz w:val="18"/>
                  <w:szCs w:val="18"/>
                  <w:lang w:val="en-GB" w:eastAsia="ko-KR"/>
                </w:rPr>
                <w:t>gnore</w:t>
              </w:r>
            </w:ins>
          </w:p>
        </w:tc>
      </w:tr>
      <w:tr w:rsidR="009A09E3" w:rsidRPr="00471B37" w14:paraId="313B3A4B" w14:textId="77777777" w:rsidTr="003017B9">
        <w:trPr>
          <w:ins w:id="297" w:author="Huawei" w:date="2025-07-29T20:54:00Z"/>
        </w:trPr>
        <w:tc>
          <w:tcPr>
            <w:tcW w:w="2160" w:type="dxa"/>
          </w:tcPr>
          <w:p w14:paraId="6A16EB3A" w14:textId="77777777" w:rsidR="009A09E3" w:rsidRPr="00B333F6" w:rsidRDefault="009A09E3" w:rsidP="003017B9">
            <w:pPr>
              <w:widowControl w:val="0"/>
              <w:overflowPunct w:val="0"/>
              <w:snapToGrid/>
              <w:spacing w:after="0"/>
              <w:ind w:leftChars="200" w:left="440"/>
              <w:jc w:val="left"/>
              <w:textAlignment w:val="baseline"/>
              <w:rPr>
                <w:ins w:id="298" w:author="Huawei" w:date="2025-07-29T20:54:00Z"/>
                <w:rFonts w:ascii="Arial" w:eastAsiaTheme="minorEastAsia" w:hAnsi="Arial"/>
                <w:sz w:val="18"/>
                <w:szCs w:val="20"/>
                <w:lang w:val="en-GB" w:eastAsia="zh-CN"/>
              </w:rPr>
            </w:pPr>
            <w:ins w:id="299" w:author="Huawei" w:date="2025-07-29T20:54:00Z">
              <w:r>
                <w:rPr>
                  <w:rFonts w:ascii="Arial" w:eastAsiaTheme="minorEastAsia" w:hAnsi="Arial" w:hint="eastAsia"/>
                  <w:sz w:val="18"/>
                  <w:szCs w:val="20"/>
                  <w:lang w:val="en-GB" w:eastAsia="zh-CN"/>
                </w:rPr>
                <w:t>&gt;</w:t>
              </w:r>
              <w:r>
                <w:rPr>
                  <w:rFonts w:ascii="Arial" w:eastAsiaTheme="minorEastAsia" w:hAnsi="Arial"/>
                  <w:sz w:val="18"/>
                  <w:szCs w:val="20"/>
                  <w:lang w:val="en-GB" w:eastAsia="zh-CN"/>
                </w:rPr>
                <w:t>&gt;&gt;&gt;DL Discarded SDUs Transmission Stop</w:t>
              </w:r>
            </w:ins>
          </w:p>
        </w:tc>
        <w:tc>
          <w:tcPr>
            <w:tcW w:w="1080" w:type="dxa"/>
          </w:tcPr>
          <w:p w14:paraId="0C4B0DF4" w14:textId="77777777" w:rsidR="009A09E3" w:rsidRPr="00B333F6" w:rsidRDefault="009A09E3" w:rsidP="003017B9">
            <w:pPr>
              <w:widowControl w:val="0"/>
              <w:overflowPunct w:val="0"/>
              <w:snapToGrid/>
              <w:spacing w:after="0"/>
              <w:jc w:val="left"/>
              <w:textAlignment w:val="baseline"/>
              <w:rPr>
                <w:ins w:id="300" w:author="Huawei" w:date="2025-07-29T20:54:00Z"/>
                <w:rFonts w:ascii="Arial" w:eastAsia="Times New Roman" w:hAnsi="Arial" w:cs="Arial"/>
                <w:sz w:val="18"/>
                <w:szCs w:val="18"/>
                <w:lang w:val="en-GB" w:eastAsia="ko-KR"/>
              </w:rPr>
            </w:pPr>
            <w:ins w:id="301" w:author="Huawei" w:date="2025-07-29T20:54:00Z">
              <w:r>
                <w:rPr>
                  <w:rFonts w:ascii="Arial" w:eastAsia="Times New Roman" w:hAnsi="Arial" w:cs="Arial"/>
                  <w:sz w:val="18"/>
                  <w:szCs w:val="18"/>
                  <w:lang w:val="en-GB" w:eastAsia="ko-KR"/>
                </w:rPr>
                <w:t>O</w:t>
              </w:r>
            </w:ins>
          </w:p>
        </w:tc>
        <w:tc>
          <w:tcPr>
            <w:tcW w:w="1080" w:type="dxa"/>
          </w:tcPr>
          <w:p w14:paraId="3663031D" w14:textId="77777777" w:rsidR="009A09E3" w:rsidRPr="00471B37" w:rsidRDefault="009A09E3" w:rsidP="003017B9">
            <w:pPr>
              <w:widowControl w:val="0"/>
              <w:overflowPunct w:val="0"/>
              <w:snapToGrid/>
              <w:spacing w:after="0"/>
              <w:jc w:val="left"/>
              <w:textAlignment w:val="baseline"/>
              <w:rPr>
                <w:ins w:id="302" w:author="Huawei" w:date="2025-07-29T20:54:00Z"/>
                <w:rFonts w:ascii="Arial" w:eastAsia="Times New Roman" w:hAnsi="Arial"/>
                <w:i/>
                <w:sz w:val="18"/>
                <w:szCs w:val="20"/>
                <w:lang w:val="en-GB" w:eastAsia="ko-KR"/>
              </w:rPr>
            </w:pPr>
          </w:p>
        </w:tc>
        <w:tc>
          <w:tcPr>
            <w:tcW w:w="1512" w:type="dxa"/>
          </w:tcPr>
          <w:p w14:paraId="0F7B2F3A" w14:textId="77777777" w:rsidR="009A09E3" w:rsidRPr="00B333F6" w:rsidRDefault="009A09E3" w:rsidP="003017B9">
            <w:pPr>
              <w:widowControl w:val="0"/>
              <w:overflowPunct w:val="0"/>
              <w:snapToGrid/>
              <w:spacing w:after="0"/>
              <w:jc w:val="left"/>
              <w:textAlignment w:val="baseline"/>
              <w:rPr>
                <w:ins w:id="303" w:author="Huawei" w:date="2025-07-29T20:54:00Z"/>
                <w:rFonts w:ascii="Arial" w:eastAsiaTheme="minorEastAsia" w:hAnsi="Arial" w:cs="Arial"/>
                <w:bCs/>
                <w:sz w:val="18"/>
                <w:szCs w:val="18"/>
                <w:lang w:val="en-GB" w:eastAsia="zh-CN"/>
              </w:rPr>
            </w:pPr>
            <w:ins w:id="304" w:author="Huawei" w:date="2025-07-29T20:54:00Z">
              <w:r>
                <w:rPr>
                  <w:rFonts w:ascii="Arial" w:eastAsiaTheme="minorEastAsia" w:hAnsi="Arial" w:cs="Arial" w:hint="eastAsia"/>
                  <w:bCs/>
                  <w:sz w:val="18"/>
                  <w:szCs w:val="18"/>
                  <w:lang w:val="en-GB" w:eastAsia="zh-CN"/>
                </w:rPr>
                <w:t>E</w:t>
              </w:r>
              <w:r>
                <w:rPr>
                  <w:rFonts w:ascii="Arial" w:eastAsiaTheme="minorEastAsia" w:hAnsi="Arial" w:cs="Arial"/>
                  <w:bCs/>
                  <w:sz w:val="18"/>
                  <w:szCs w:val="18"/>
                  <w:lang w:val="en-GB" w:eastAsia="zh-CN"/>
                </w:rPr>
                <w:t xml:space="preserve">NUMERATED (true, </w:t>
              </w:r>
            </w:ins>
            <w:ins w:id="305" w:author="Huawei" w:date="2025-07-30T15:24:00Z">
              <w:r>
                <w:rPr>
                  <w:rFonts w:ascii="Arial" w:eastAsiaTheme="minorEastAsia" w:hAnsi="Arial" w:cs="Arial"/>
                  <w:bCs/>
                  <w:sz w:val="18"/>
                  <w:szCs w:val="18"/>
                  <w:lang w:val="en-GB" w:eastAsia="zh-CN"/>
                </w:rPr>
                <w:t xml:space="preserve">false, </w:t>
              </w:r>
            </w:ins>
            <w:ins w:id="306" w:author="Huawei" w:date="2025-07-29T20:54:00Z">
              <w:r>
                <w:rPr>
                  <w:rFonts w:ascii="Arial" w:eastAsiaTheme="minorEastAsia" w:hAnsi="Arial" w:cs="Arial"/>
                  <w:bCs/>
                  <w:sz w:val="18"/>
                  <w:szCs w:val="18"/>
                  <w:lang w:val="en-GB" w:eastAsia="zh-CN"/>
                </w:rPr>
                <w:t>…)</w:t>
              </w:r>
            </w:ins>
          </w:p>
        </w:tc>
        <w:tc>
          <w:tcPr>
            <w:tcW w:w="1728" w:type="dxa"/>
          </w:tcPr>
          <w:p w14:paraId="03CF86B0" w14:textId="77777777" w:rsidR="009A09E3" w:rsidRPr="00B333F6" w:rsidRDefault="009A09E3" w:rsidP="003017B9">
            <w:pPr>
              <w:widowControl w:val="0"/>
              <w:overflowPunct w:val="0"/>
              <w:snapToGrid/>
              <w:spacing w:after="0"/>
              <w:jc w:val="left"/>
              <w:textAlignment w:val="baseline"/>
              <w:rPr>
                <w:ins w:id="307" w:author="Huawei" w:date="2025-07-29T20:54:00Z"/>
                <w:rFonts w:ascii="Arial" w:eastAsiaTheme="minorEastAsia" w:hAnsi="Arial" w:cs="Arial"/>
                <w:sz w:val="18"/>
                <w:szCs w:val="18"/>
                <w:lang w:val="en-GB" w:eastAsia="zh-CN"/>
              </w:rPr>
            </w:pPr>
            <w:ins w:id="308" w:author="Huawei" w:date="2025-07-29T20:54:00Z">
              <w:r>
                <w:rPr>
                  <w:rFonts w:ascii="Arial" w:eastAsiaTheme="minorEastAsia" w:hAnsi="Arial" w:cs="Arial" w:hint="eastAsia"/>
                  <w:sz w:val="18"/>
                  <w:szCs w:val="18"/>
                  <w:lang w:val="en-GB" w:eastAsia="zh-CN"/>
                </w:rPr>
                <w:t>I</w:t>
              </w:r>
              <w:r>
                <w:rPr>
                  <w:rFonts w:ascii="Arial" w:eastAsiaTheme="minorEastAsia" w:hAnsi="Arial" w:cs="Arial"/>
                  <w:sz w:val="18"/>
                  <w:szCs w:val="18"/>
                  <w:lang w:val="en-GB" w:eastAsia="zh-CN"/>
                </w:rPr>
                <w:t>ndicates whether the RLC entity should stop transmission and retransmission of the RLC SDUs or its segments when discard indication of the SDUs is received from the PDCP layer.</w:t>
              </w:r>
            </w:ins>
          </w:p>
        </w:tc>
        <w:tc>
          <w:tcPr>
            <w:tcW w:w="1080" w:type="dxa"/>
          </w:tcPr>
          <w:p w14:paraId="4B6EAD68" w14:textId="77777777" w:rsidR="009A09E3" w:rsidRPr="00B333F6" w:rsidRDefault="009A09E3" w:rsidP="003017B9">
            <w:pPr>
              <w:widowControl w:val="0"/>
              <w:overflowPunct w:val="0"/>
              <w:snapToGrid/>
              <w:spacing w:after="0"/>
              <w:jc w:val="center"/>
              <w:textAlignment w:val="baseline"/>
              <w:rPr>
                <w:ins w:id="309" w:author="Huawei" w:date="2025-07-29T20:54:00Z"/>
                <w:rFonts w:ascii="Arial" w:eastAsiaTheme="minorEastAsia" w:hAnsi="Arial" w:cs="Arial"/>
                <w:sz w:val="18"/>
                <w:szCs w:val="18"/>
                <w:lang w:val="en-GB" w:eastAsia="zh-CN"/>
              </w:rPr>
            </w:pPr>
            <w:ins w:id="310" w:author="Huawei" w:date="2025-07-29T20:54:00Z">
              <w:r>
                <w:rPr>
                  <w:rFonts w:ascii="Arial" w:eastAsiaTheme="minorEastAsia" w:hAnsi="Arial" w:cs="Arial" w:hint="eastAsia"/>
                  <w:sz w:val="18"/>
                  <w:szCs w:val="18"/>
                  <w:lang w:val="en-GB" w:eastAsia="zh-CN"/>
                </w:rPr>
                <w:t>Y</w:t>
              </w:r>
              <w:r>
                <w:rPr>
                  <w:rFonts w:ascii="Arial" w:eastAsiaTheme="minorEastAsia" w:hAnsi="Arial" w:cs="Arial"/>
                  <w:sz w:val="18"/>
                  <w:szCs w:val="18"/>
                  <w:lang w:val="en-GB" w:eastAsia="zh-CN"/>
                </w:rPr>
                <w:t>ES</w:t>
              </w:r>
            </w:ins>
          </w:p>
        </w:tc>
        <w:tc>
          <w:tcPr>
            <w:tcW w:w="1080" w:type="dxa"/>
          </w:tcPr>
          <w:p w14:paraId="6FFF53B5" w14:textId="77777777" w:rsidR="009A09E3" w:rsidRPr="00B333F6" w:rsidRDefault="009A09E3" w:rsidP="003017B9">
            <w:pPr>
              <w:widowControl w:val="0"/>
              <w:overflowPunct w:val="0"/>
              <w:snapToGrid/>
              <w:spacing w:after="0"/>
              <w:jc w:val="center"/>
              <w:textAlignment w:val="baseline"/>
              <w:rPr>
                <w:ins w:id="311" w:author="Huawei" w:date="2025-07-29T20:54:00Z"/>
                <w:rFonts w:ascii="Arial" w:eastAsiaTheme="minorEastAsia" w:hAnsi="Arial" w:cs="Arial"/>
                <w:sz w:val="18"/>
                <w:szCs w:val="18"/>
                <w:lang w:val="en-GB" w:eastAsia="zh-CN"/>
              </w:rPr>
            </w:pPr>
            <w:ins w:id="312" w:author="Huawei" w:date="2025-07-29T20:54:00Z">
              <w:r>
                <w:rPr>
                  <w:rFonts w:ascii="Arial" w:eastAsiaTheme="minorEastAsia" w:hAnsi="Arial" w:cs="Arial" w:hint="eastAsia"/>
                  <w:sz w:val="18"/>
                  <w:szCs w:val="18"/>
                  <w:lang w:val="en-GB" w:eastAsia="zh-CN"/>
                </w:rPr>
                <w:t>i</w:t>
              </w:r>
              <w:r>
                <w:rPr>
                  <w:rFonts w:ascii="Arial" w:eastAsiaTheme="minorEastAsia" w:hAnsi="Arial" w:cs="Arial"/>
                  <w:sz w:val="18"/>
                  <w:szCs w:val="18"/>
                  <w:lang w:val="en-GB" w:eastAsia="zh-CN"/>
                </w:rPr>
                <w:t>gnore</w:t>
              </w:r>
            </w:ins>
          </w:p>
        </w:tc>
      </w:tr>
      <w:tr w:rsidR="00471B37" w:rsidRPr="00471B37" w14:paraId="74B90837" w14:textId="77777777" w:rsidTr="003017B9">
        <w:tc>
          <w:tcPr>
            <w:tcW w:w="9720" w:type="dxa"/>
            <w:gridSpan w:val="7"/>
          </w:tcPr>
          <w:p w14:paraId="374888E8" w14:textId="77777777" w:rsidR="00471B37" w:rsidRPr="00471B37" w:rsidRDefault="00471B37" w:rsidP="00471B37">
            <w:pPr>
              <w:widowControl w:val="0"/>
              <w:overflowPunct w:val="0"/>
              <w:snapToGrid/>
              <w:spacing w:after="0"/>
              <w:jc w:val="center"/>
              <w:textAlignment w:val="baseline"/>
              <w:rPr>
                <w:rFonts w:ascii="Arial" w:eastAsia="Times New Roman" w:hAnsi="Arial" w:cs="Arial"/>
                <w:sz w:val="18"/>
                <w:szCs w:val="20"/>
                <w:lang w:val="en-GB" w:eastAsia="ko-KR"/>
              </w:rPr>
            </w:pPr>
            <w:r w:rsidRPr="00471B37">
              <w:rPr>
                <w:rFonts w:eastAsia="Times New Roman"/>
                <w:i/>
                <w:color w:val="FF0000"/>
                <w:sz w:val="20"/>
                <w:szCs w:val="20"/>
                <w:lang w:val="en-GB" w:eastAsia="ko-KR"/>
              </w:rPr>
              <w:t>------ Unchanged part skipped ------</w:t>
            </w:r>
          </w:p>
        </w:tc>
      </w:tr>
    </w:tbl>
    <w:p w14:paraId="797D214F" w14:textId="1DA6F97E" w:rsidR="00471B37" w:rsidRPr="00471B37" w:rsidRDefault="00EE2C7A" w:rsidP="00471B37">
      <w:pPr>
        <w:pBdr>
          <w:top w:val="single" w:sz="8" w:space="1" w:color="auto"/>
          <w:left w:val="single" w:sz="8" w:space="4" w:color="auto"/>
          <w:bottom w:val="single" w:sz="8" w:space="1" w:color="auto"/>
          <w:right w:val="single" w:sz="8" w:space="4" w:color="auto"/>
        </w:pBdr>
        <w:shd w:val="clear" w:color="auto" w:fill="FFFF99"/>
        <w:tabs>
          <w:tab w:val="left" w:pos="1080"/>
        </w:tabs>
        <w:overflowPunct w:val="0"/>
        <w:snapToGrid/>
        <w:spacing w:before="100" w:after="100" w:line="259" w:lineRule="auto"/>
        <w:ind w:left="720" w:hanging="720"/>
        <w:jc w:val="center"/>
        <w:textAlignment w:val="baseline"/>
        <w:rPr>
          <w:rFonts w:eastAsia="Calibri"/>
          <w:bCs/>
          <w:i/>
          <w:lang w:eastAsia="ko-KR"/>
        </w:rPr>
      </w:pPr>
      <w:r>
        <w:rPr>
          <w:bCs/>
          <w:i/>
          <w:lang w:eastAsia="zh-CN"/>
        </w:rPr>
        <w:t>CHANGES END</w:t>
      </w:r>
    </w:p>
    <w:p w14:paraId="386E1443" w14:textId="556315EB" w:rsidR="004C45ED" w:rsidRDefault="004C45ED" w:rsidP="004C45ED">
      <w:pPr>
        <w:overflowPunct w:val="0"/>
        <w:snapToGrid/>
        <w:spacing w:beforeLines="50" w:before="120" w:afterLines="50"/>
        <w:textAlignment w:val="baseline"/>
        <w:rPr>
          <w:sz w:val="20"/>
          <w:szCs w:val="20"/>
          <w:lang w:val="en-GB" w:eastAsia="zh-CN"/>
        </w:rPr>
      </w:pPr>
    </w:p>
    <w:p w14:paraId="4480846E" w14:textId="5452B7C8" w:rsidR="007B5EE6" w:rsidRPr="00F97199" w:rsidRDefault="007B5EE6" w:rsidP="00F97199">
      <w:pPr>
        <w:outlineLvl w:val="2"/>
        <w:rPr>
          <w:rFonts w:ascii="Arial" w:hAnsi="Arial" w:cs="Arial"/>
          <w:sz w:val="32"/>
          <w:szCs w:val="32"/>
          <w:lang w:eastAsia="zh-CN"/>
        </w:rPr>
      </w:pPr>
      <w:r w:rsidRPr="00F97199">
        <w:rPr>
          <w:rFonts w:ascii="Arial" w:hAnsi="Arial" w:cs="Arial"/>
          <w:sz w:val="32"/>
          <w:szCs w:val="32"/>
          <w:lang w:eastAsia="zh-CN"/>
        </w:rPr>
        <w:t>Annex A.</w:t>
      </w:r>
      <w:r w:rsidR="00554A14">
        <w:rPr>
          <w:rFonts w:ascii="Arial" w:hAnsi="Arial" w:cs="Arial"/>
          <w:sz w:val="32"/>
          <w:szCs w:val="32"/>
          <w:lang w:eastAsia="zh-CN"/>
        </w:rPr>
        <w:t>2</w:t>
      </w:r>
      <w:r w:rsidRPr="00F97199">
        <w:rPr>
          <w:rFonts w:ascii="Arial" w:hAnsi="Arial" w:cs="Arial"/>
          <w:sz w:val="32"/>
          <w:szCs w:val="32"/>
          <w:lang w:eastAsia="zh-CN"/>
        </w:rPr>
        <w:t xml:space="preserve"> – TP for BL CR for TS 38.4</w:t>
      </w:r>
      <w:r w:rsidR="00554A14">
        <w:rPr>
          <w:rFonts w:ascii="Arial" w:hAnsi="Arial" w:cs="Arial"/>
          <w:sz w:val="32"/>
          <w:szCs w:val="32"/>
          <w:lang w:eastAsia="zh-CN"/>
        </w:rPr>
        <w:t>2</w:t>
      </w:r>
      <w:r w:rsidRPr="00F97199">
        <w:rPr>
          <w:rFonts w:ascii="Arial" w:hAnsi="Arial" w:cs="Arial"/>
          <w:sz w:val="32"/>
          <w:szCs w:val="32"/>
          <w:lang w:eastAsia="zh-CN"/>
        </w:rPr>
        <w:t>5</w:t>
      </w:r>
    </w:p>
    <w:p w14:paraId="116559EA" w14:textId="77777777" w:rsidR="007B5EE6" w:rsidRDefault="007B5EE6" w:rsidP="007B5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lang w:eastAsia="ko-KR"/>
        </w:rPr>
      </w:pPr>
      <w:r>
        <w:rPr>
          <w:bCs/>
          <w:i/>
        </w:rPr>
        <w:t>CHANGE STARTS</w:t>
      </w:r>
    </w:p>
    <w:p w14:paraId="741D6514" w14:textId="77777777" w:rsidR="00F0315F" w:rsidRPr="00F0315F" w:rsidRDefault="00F0315F" w:rsidP="00F0315F">
      <w:pPr>
        <w:keepNext/>
        <w:keepLines/>
        <w:overflowPunct w:val="0"/>
        <w:snapToGrid/>
        <w:spacing w:before="120" w:after="180"/>
        <w:jc w:val="left"/>
        <w:textAlignment w:val="baseline"/>
        <w:outlineLvl w:val="2"/>
        <w:rPr>
          <w:rFonts w:ascii="Arial" w:hAnsi="Arial"/>
          <w:sz w:val="28"/>
          <w:szCs w:val="20"/>
          <w:lang w:val="en-GB" w:eastAsia="ko-KR"/>
        </w:rPr>
      </w:pPr>
      <w:r w:rsidRPr="00F0315F">
        <w:rPr>
          <w:rFonts w:ascii="Arial" w:hAnsi="Arial"/>
          <w:sz w:val="28"/>
          <w:szCs w:val="20"/>
          <w:lang w:val="en-GB" w:eastAsia="ko-KR"/>
        </w:rPr>
        <w:t>5.4.1</w:t>
      </w:r>
      <w:r w:rsidRPr="00F0315F">
        <w:rPr>
          <w:rFonts w:ascii="Arial" w:hAnsi="Arial"/>
          <w:sz w:val="28"/>
          <w:szCs w:val="20"/>
          <w:lang w:val="en-GB" w:eastAsia="ko-KR"/>
        </w:rPr>
        <w:tab/>
        <w:t>Transfer of Downlink User Data</w:t>
      </w:r>
    </w:p>
    <w:p w14:paraId="26BB9FB0" w14:textId="77777777" w:rsidR="00F0315F" w:rsidRPr="00F0315F" w:rsidRDefault="00F0315F" w:rsidP="00F0315F">
      <w:pPr>
        <w:keepNext/>
        <w:keepLines/>
        <w:overflowPunct w:val="0"/>
        <w:snapToGrid/>
        <w:spacing w:before="120" w:after="180"/>
        <w:jc w:val="left"/>
        <w:textAlignment w:val="baseline"/>
        <w:outlineLvl w:val="3"/>
        <w:rPr>
          <w:rFonts w:ascii="Arial" w:hAnsi="Arial"/>
          <w:sz w:val="24"/>
          <w:szCs w:val="20"/>
          <w:lang w:val="en-GB" w:eastAsia="ko-KR"/>
        </w:rPr>
      </w:pPr>
      <w:bookmarkStart w:id="313" w:name="_CR5_4_1_1"/>
      <w:bookmarkStart w:id="314" w:name="_Toc13919455"/>
      <w:bookmarkStart w:id="315" w:name="_Toc36556041"/>
      <w:bookmarkStart w:id="316" w:name="_Toc45832983"/>
      <w:bookmarkStart w:id="317" w:name="_Toc64447462"/>
      <w:bookmarkStart w:id="318" w:name="_Toc98405649"/>
      <w:bookmarkStart w:id="319" w:name="_Toc112762053"/>
      <w:bookmarkStart w:id="320" w:name="_Toc170749856"/>
      <w:bookmarkEnd w:id="313"/>
      <w:r w:rsidRPr="00F0315F">
        <w:rPr>
          <w:rFonts w:ascii="Arial" w:hAnsi="Arial"/>
          <w:sz w:val="24"/>
          <w:szCs w:val="20"/>
          <w:lang w:val="en-GB" w:eastAsia="ko-KR"/>
        </w:rPr>
        <w:t>5.4.1.1</w:t>
      </w:r>
      <w:r w:rsidRPr="00F0315F">
        <w:rPr>
          <w:rFonts w:ascii="Arial" w:hAnsi="Arial"/>
          <w:sz w:val="24"/>
          <w:szCs w:val="20"/>
          <w:lang w:val="en-GB" w:eastAsia="ko-KR"/>
        </w:rPr>
        <w:tab/>
        <w:t>Successful operation</w:t>
      </w:r>
      <w:bookmarkEnd w:id="314"/>
      <w:bookmarkEnd w:id="315"/>
      <w:bookmarkEnd w:id="316"/>
      <w:bookmarkEnd w:id="317"/>
      <w:bookmarkEnd w:id="318"/>
      <w:bookmarkEnd w:id="319"/>
      <w:bookmarkEnd w:id="320"/>
    </w:p>
    <w:p w14:paraId="06E9DA50" w14:textId="77777777" w:rsidR="00F0315F" w:rsidRPr="00F0315F" w:rsidRDefault="00F0315F" w:rsidP="00F0315F">
      <w:pPr>
        <w:overflowPunct w:val="0"/>
        <w:snapToGrid/>
        <w:spacing w:after="180"/>
        <w:jc w:val="left"/>
        <w:textAlignment w:val="baseline"/>
        <w:rPr>
          <w:sz w:val="20"/>
          <w:szCs w:val="20"/>
          <w:lang w:val="en-GB" w:eastAsia="ko-KR"/>
        </w:rPr>
      </w:pPr>
      <w:r w:rsidRPr="00F0315F">
        <w:rPr>
          <w:sz w:val="20"/>
          <w:szCs w:val="20"/>
          <w:lang w:val="en-GB" w:eastAsia="ko-KR"/>
        </w:rPr>
        <w:t>The purpose of the Transfer of Downlink User Data procedure is to provide NR-U specific sequence number information at the transfer of user data carrying a DL NR PDCP PDU from the node hosting the NR PDCP entity to the corresponding node.</w:t>
      </w:r>
    </w:p>
    <w:p w14:paraId="5468EB74" w14:textId="77777777" w:rsidR="00F0315F" w:rsidRPr="00F0315F" w:rsidRDefault="00F0315F" w:rsidP="00F0315F">
      <w:pPr>
        <w:overflowPunct w:val="0"/>
        <w:snapToGrid/>
        <w:spacing w:after="180"/>
        <w:jc w:val="left"/>
        <w:textAlignment w:val="baseline"/>
        <w:rPr>
          <w:sz w:val="20"/>
          <w:szCs w:val="20"/>
          <w:lang w:val="en-GB" w:eastAsia="ko-KR"/>
        </w:rPr>
      </w:pPr>
      <w:r w:rsidRPr="00F0315F">
        <w:rPr>
          <w:sz w:val="20"/>
          <w:szCs w:val="20"/>
          <w:lang w:val="en-GB" w:eastAsia="ko-KR"/>
        </w:rPr>
        <w:t>An NR user plane protocol instance making use of the Transfer of Downlink User Data procedure is associated to a single radio bearer only.</w:t>
      </w:r>
    </w:p>
    <w:p w14:paraId="581DAA6A" w14:textId="77777777" w:rsidR="00F0315F" w:rsidRPr="00F0315F" w:rsidRDefault="00F0315F" w:rsidP="00F0315F">
      <w:pPr>
        <w:overflowPunct w:val="0"/>
        <w:snapToGrid/>
        <w:spacing w:after="180"/>
        <w:jc w:val="left"/>
        <w:textAlignment w:val="baseline"/>
        <w:rPr>
          <w:sz w:val="20"/>
          <w:szCs w:val="20"/>
          <w:lang w:val="en-GB" w:eastAsia="ko-KR"/>
        </w:rPr>
      </w:pPr>
      <w:r w:rsidRPr="00F0315F">
        <w:rPr>
          <w:sz w:val="20"/>
          <w:szCs w:val="20"/>
          <w:lang w:val="en-GB" w:eastAsia="ko-KR"/>
        </w:rPr>
        <w:t>The node hosting the NR PDCP entity shall assign consecutive NR-U sequence numbers to each transferred NR-U packet.</w:t>
      </w:r>
      <w:r w:rsidRPr="00F0315F">
        <w:rPr>
          <w:rFonts w:hint="eastAsia"/>
          <w:sz w:val="20"/>
          <w:szCs w:val="20"/>
          <w:lang w:val="en-GB" w:eastAsia="ko-KR"/>
        </w:rPr>
        <w:t xml:space="preserve"> A retransmitted NR PDCP PDU shall be assigned a new NR-U sequence number.</w:t>
      </w:r>
    </w:p>
    <w:p w14:paraId="051F8638" w14:textId="77777777" w:rsidR="00F0315F" w:rsidRPr="00F0315F" w:rsidRDefault="00F0315F" w:rsidP="00F0315F">
      <w:pPr>
        <w:overflowPunct w:val="0"/>
        <w:snapToGrid/>
        <w:spacing w:after="180"/>
        <w:jc w:val="left"/>
        <w:textAlignment w:val="baseline"/>
        <w:rPr>
          <w:sz w:val="20"/>
          <w:szCs w:val="20"/>
          <w:lang w:val="en-GB" w:eastAsia="ko-KR"/>
        </w:rPr>
      </w:pPr>
      <w:r w:rsidRPr="00F0315F">
        <w:rPr>
          <w:sz w:val="20"/>
          <w:szCs w:val="20"/>
          <w:lang w:val="en-GB" w:eastAsia="ko-KR"/>
        </w:rPr>
        <w:t>The node hosting the NR PDCP entity indicate</w:t>
      </w:r>
      <w:r w:rsidRPr="00F0315F">
        <w:rPr>
          <w:sz w:val="20"/>
          <w:szCs w:val="20"/>
          <w:lang w:eastAsia="zh-CN"/>
        </w:rPr>
        <w:t>s</w:t>
      </w:r>
      <w:r w:rsidRPr="00F0315F">
        <w:rPr>
          <w:sz w:val="20"/>
          <w:szCs w:val="20"/>
          <w:lang w:val="en-GB" w:eastAsia="ko-KR"/>
        </w:rPr>
        <w:t xml:space="preserve"> to the corresponding node </w:t>
      </w:r>
      <w:r w:rsidRPr="00F0315F">
        <w:rPr>
          <w:sz w:val="20"/>
          <w:szCs w:val="20"/>
          <w:lang w:eastAsia="zh-CN"/>
        </w:rPr>
        <w:t xml:space="preserve">whether </w:t>
      </w:r>
      <w:r w:rsidRPr="00F0315F">
        <w:rPr>
          <w:sz w:val="20"/>
          <w:szCs w:val="20"/>
          <w:lang w:val="en-GB" w:eastAsia="ko-KR"/>
        </w:rPr>
        <w:t>this NR-U packet is a retransmission of NR PDCP PD</w:t>
      </w:r>
      <w:r w:rsidRPr="00F0315F">
        <w:rPr>
          <w:rFonts w:hint="eastAsia"/>
          <w:sz w:val="20"/>
          <w:szCs w:val="20"/>
          <w:lang w:eastAsia="zh-CN"/>
        </w:rPr>
        <w:t>U</w:t>
      </w:r>
      <w:r w:rsidRPr="00F0315F">
        <w:rPr>
          <w:sz w:val="20"/>
          <w:szCs w:val="20"/>
          <w:lang w:val="en-GB" w:eastAsia="ko-KR"/>
        </w:rPr>
        <w:t>.</w:t>
      </w:r>
    </w:p>
    <w:p w14:paraId="256CC06D" w14:textId="439E4CE8" w:rsidR="00F0315F" w:rsidRPr="00F0315F" w:rsidRDefault="00F0315F" w:rsidP="00F0315F">
      <w:pPr>
        <w:overflowPunct w:val="0"/>
        <w:snapToGrid/>
        <w:spacing w:after="180"/>
        <w:jc w:val="left"/>
        <w:textAlignment w:val="baseline"/>
        <w:rPr>
          <w:sz w:val="20"/>
          <w:szCs w:val="20"/>
          <w:lang w:val="en-GB" w:eastAsia="ko-KR"/>
        </w:rPr>
      </w:pPr>
      <w:r w:rsidRPr="00F0315F">
        <w:rPr>
          <w:sz w:val="20"/>
          <w:szCs w:val="20"/>
          <w:lang w:val="en-GB" w:eastAsia="ko-KR"/>
        </w:rPr>
        <w:t>The node hosting the NR PDCP entity can indicate to the corresponding node to either discard all NR PDCP PDUs up to and including a defined DL discard NR PDCP PDU SN or discard one or a number of blocks of downlink NR PDCP PDUs.</w:t>
      </w:r>
      <w:ins w:id="321" w:author="Huawei" w:date="2025-08-07T17:14:00Z">
        <w:r w:rsidR="00E41336">
          <w:rPr>
            <w:sz w:val="20"/>
            <w:szCs w:val="20"/>
            <w:lang w:val="en-GB" w:eastAsia="ko-KR"/>
          </w:rPr>
          <w:t xml:space="preserve"> If configured, the corresponding node shall, if supported, stop transmitting/retransmitting these indicated NR PDCP PDUs.</w:t>
        </w:r>
      </w:ins>
      <w:r w:rsidR="00E02982">
        <w:rPr>
          <w:sz w:val="20"/>
          <w:szCs w:val="20"/>
          <w:lang w:val="en-GB" w:eastAsia="ko-KR"/>
        </w:rPr>
        <w:t xml:space="preserve">  </w:t>
      </w:r>
    </w:p>
    <w:p w14:paraId="581EE445" w14:textId="77777777" w:rsidR="00F0315F" w:rsidRPr="00F0315F" w:rsidRDefault="00F0315F" w:rsidP="00F0315F">
      <w:pPr>
        <w:overflowPunct w:val="0"/>
        <w:snapToGrid/>
        <w:spacing w:after="180"/>
        <w:jc w:val="left"/>
        <w:textAlignment w:val="baseline"/>
        <w:rPr>
          <w:sz w:val="20"/>
          <w:szCs w:val="20"/>
          <w:lang w:val="en-GB" w:eastAsia="ko-KR"/>
        </w:rPr>
      </w:pPr>
      <w:r w:rsidRPr="00F0315F">
        <w:rPr>
          <w:sz w:val="20"/>
          <w:szCs w:val="20"/>
          <w:lang w:val="en-GB" w:eastAsia="ko-KR"/>
        </w:rPr>
        <w:t>If the Assistance Information Report Polling Flag is equal to 1, the corresponding node shall, if supported, send the ASSISTANCE INFORMATION DATA to the node hosting the NR PDCP entity.</w:t>
      </w:r>
    </w:p>
    <w:p w14:paraId="342820A1" w14:textId="77777777" w:rsidR="00F0315F" w:rsidRPr="00F0315F" w:rsidRDefault="00F0315F" w:rsidP="00F0315F">
      <w:pPr>
        <w:overflowPunct w:val="0"/>
        <w:snapToGrid/>
        <w:spacing w:after="180"/>
        <w:jc w:val="left"/>
        <w:textAlignment w:val="baseline"/>
        <w:rPr>
          <w:sz w:val="20"/>
          <w:szCs w:val="20"/>
          <w:lang w:val="en-GB" w:eastAsia="ko-KR"/>
        </w:rPr>
      </w:pPr>
      <w:r w:rsidRPr="00F0315F">
        <w:rPr>
          <w:sz w:val="20"/>
          <w:szCs w:val="20"/>
          <w:lang w:val="en-GB" w:eastAsia="ko-KR"/>
        </w:rPr>
        <w:lastRenderedPageBreak/>
        <w:t>The corresponding node shall detect whether an NR-U packet was lost and memorise the respective sequence number after it has declared the respective NR-U packet as being "lost".</w:t>
      </w:r>
    </w:p>
    <w:p w14:paraId="02789A1B" w14:textId="77777777" w:rsidR="00F0315F" w:rsidRPr="00F0315F" w:rsidRDefault="00F0315F" w:rsidP="00F0315F">
      <w:pPr>
        <w:overflowPunct w:val="0"/>
        <w:snapToGrid/>
        <w:spacing w:after="180"/>
        <w:jc w:val="left"/>
        <w:textAlignment w:val="baseline"/>
        <w:rPr>
          <w:sz w:val="20"/>
          <w:szCs w:val="20"/>
          <w:lang w:val="en-GB" w:eastAsia="ko-KR"/>
        </w:rPr>
      </w:pPr>
      <w:r w:rsidRPr="00F0315F">
        <w:rPr>
          <w:sz w:val="20"/>
          <w:szCs w:val="20"/>
          <w:lang w:val="en-GB" w:eastAsia="ko-KR"/>
        </w:rPr>
        <w:t xml:space="preserve">The corresponding node shall transfer the remaining NR PDCP PDUs towards the UE and memorise the highest NR PDCP PDU sequence number of the NR PDCP PDU that was successfully delivered </w:t>
      </w:r>
      <w:r w:rsidRPr="00F0315F">
        <w:rPr>
          <w:rFonts w:hint="eastAsia"/>
          <w:sz w:val="20"/>
          <w:szCs w:val="20"/>
          <w:lang w:val="en-GB" w:eastAsia="ja-JP"/>
        </w:rPr>
        <w:t>(as defined in TS</w:t>
      </w:r>
      <w:r w:rsidRPr="00F0315F">
        <w:rPr>
          <w:sz w:val="20"/>
          <w:szCs w:val="20"/>
          <w:lang w:val="en-GB" w:eastAsia="ja-JP"/>
        </w:rPr>
        <w:t xml:space="preserve"> </w:t>
      </w:r>
      <w:r w:rsidRPr="00F0315F">
        <w:rPr>
          <w:rFonts w:hint="eastAsia"/>
          <w:sz w:val="20"/>
          <w:szCs w:val="20"/>
          <w:lang w:val="en-GB" w:eastAsia="ja-JP"/>
        </w:rPr>
        <w:t>36.322</w:t>
      </w:r>
      <w:r w:rsidRPr="00F0315F">
        <w:rPr>
          <w:sz w:val="20"/>
          <w:szCs w:val="20"/>
          <w:lang w:val="en-GB" w:eastAsia="ja-JP"/>
        </w:rPr>
        <w:t xml:space="preserve"> </w:t>
      </w:r>
      <w:r w:rsidRPr="00F0315F">
        <w:rPr>
          <w:rFonts w:hint="eastAsia"/>
          <w:sz w:val="20"/>
          <w:szCs w:val="20"/>
          <w:lang w:val="en-GB" w:eastAsia="ja-JP"/>
        </w:rPr>
        <w:t>[</w:t>
      </w:r>
      <w:r w:rsidRPr="00F0315F">
        <w:rPr>
          <w:rFonts w:hint="eastAsia"/>
          <w:sz w:val="20"/>
          <w:szCs w:val="20"/>
          <w:lang w:val="en-GB" w:eastAsia="zh-CN"/>
        </w:rPr>
        <w:t>6</w:t>
      </w:r>
      <w:r w:rsidRPr="00F0315F">
        <w:rPr>
          <w:rFonts w:hint="eastAsia"/>
          <w:sz w:val="20"/>
          <w:szCs w:val="20"/>
          <w:lang w:val="en-GB" w:eastAsia="ja-JP"/>
        </w:rPr>
        <w:t>] and TS</w:t>
      </w:r>
      <w:r w:rsidRPr="00F0315F">
        <w:rPr>
          <w:sz w:val="20"/>
          <w:szCs w:val="20"/>
          <w:lang w:val="en-GB" w:eastAsia="ja-JP"/>
        </w:rPr>
        <w:t xml:space="preserve"> </w:t>
      </w:r>
      <w:r w:rsidRPr="00F0315F">
        <w:rPr>
          <w:rFonts w:hint="eastAsia"/>
          <w:sz w:val="20"/>
          <w:szCs w:val="20"/>
          <w:lang w:val="en-GB" w:eastAsia="ja-JP"/>
        </w:rPr>
        <w:t>38.322</w:t>
      </w:r>
      <w:r w:rsidRPr="00F0315F">
        <w:rPr>
          <w:sz w:val="20"/>
          <w:szCs w:val="20"/>
          <w:lang w:val="en-GB" w:eastAsia="ja-JP"/>
        </w:rPr>
        <w:t xml:space="preserve"> </w:t>
      </w:r>
      <w:r w:rsidRPr="00F0315F">
        <w:rPr>
          <w:rFonts w:hint="eastAsia"/>
          <w:sz w:val="20"/>
          <w:szCs w:val="20"/>
          <w:lang w:val="en-GB" w:eastAsia="ja-JP"/>
        </w:rPr>
        <w:t>[</w:t>
      </w:r>
      <w:r w:rsidRPr="00F0315F">
        <w:rPr>
          <w:rFonts w:hint="eastAsia"/>
          <w:sz w:val="20"/>
          <w:szCs w:val="20"/>
          <w:lang w:val="en-GB" w:eastAsia="zh-CN"/>
        </w:rPr>
        <w:t>7</w:t>
      </w:r>
      <w:r w:rsidRPr="00F0315F">
        <w:rPr>
          <w:rFonts w:hint="eastAsia"/>
          <w:sz w:val="20"/>
          <w:szCs w:val="20"/>
          <w:lang w:val="en-GB" w:eastAsia="ja-JP"/>
        </w:rPr>
        <w:t>])</w:t>
      </w:r>
      <w:r w:rsidRPr="00F0315F">
        <w:rPr>
          <w:rFonts w:hint="eastAsia"/>
          <w:sz w:val="20"/>
          <w:szCs w:val="20"/>
          <w:lang w:val="en-GB" w:eastAsia="zh-CN"/>
        </w:rPr>
        <w:t xml:space="preserve"> </w:t>
      </w:r>
      <w:r w:rsidRPr="00F0315F">
        <w:rPr>
          <w:sz w:val="20"/>
          <w:szCs w:val="20"/>
          <w:lang w:val="en-GB" w:eastAsia="ko-KR"/>
        </w:rPr>
        <w:t>in sequence towards the UE (in case RLC AM is used) and the highest NR PDCP PDU sequence number of the NR PDCP PDU that was transmitted to the lower layers.</w:t>
      </w:r>
    </w:p>
    <w:p w14:paraId="67BCBA93" w14:textId="77777777" w:rsidR="00F0315F" w:rsidRPr="00F0315F" w:rsidRDefault="00F0315F" w:rsidP="00F0315F">
      <w:pPr>
        <w:overflowPunct w:val="0"/>
        <w:snapToGrid/>
        <w:spacing w:after="180"/>
        <w:jc w:val="left"/>
        <w:textAlignment w:val="baseline"/>
        <w:rPr>
          <w:rFonts w:cs="Arial"/>
          <w:sz w:val="20"/>
          <w:szCs w:val="20"/>
          <w:lang w:eastAsia="ko-KR"/>
        </w:rPr>
      </w:pPr>
      <w:r w:rsidRPr="00F0315F">
        <w:rPr>
          <w:sz w:val="20"/>
          <w:szCs w:val="20"/>
          <w:lang w:val="en-GB" w:eastAsia="ko-KR"/>
        </w:rPr>
        <w:t>The corresponding node shall send the DL DATA DELIVERY STATUS if the Report Polling Flag is set to 1 or when the NR PDCP PDU with the indicated DL report NR PDCP PDU SN has been successfully delivered, unless a situation of overload at the corresponding node is encountered.</w:t>
      </w:r>
      <w:r w:rsidRPr="00F0315F">
        <w:rPr>
          <w:rFonts w:cs="Arial"/>
          <w:sz w:val="20"/>
          <w:szCs w:val="20"/>
          <w:lang w:val="en-GB" w:eastAsia="ko-KR"/>
        </w:rPr>
        <w:t xml:space="preserve"> The DL DATA DELIVERY STATUS sent as a response to a specific DL report NR PDCP PDU SN shall be sent only when </w:t>
      </w:r>
      <w:r w:rsidRPr="00F0315F">
        <w:rPr>
          <w:rFonts w:cs="Arial"/>
          <w:sz w:val="20"/>
          <w:szCs w:val="20"/>
          <w:lang w:eastAsia="ko-KR"/>
        </w:rPr>
        <w:t xml:space="preserve">all PDCP PDU SNs up to this </w:t>
      </w:r>
      <w:r w:rsidRPr="00F0315F">
        <w:rPr>
          <w:sz w:val="20"/>
          <w:szCs w:val="20"/>
          <w:lang w:val="en-GB" w:eastAsia="ko-KR"/>
        </w:rPr>
        <w:t xml:space="preserve">DL report NR PDCP PDU </w:t>
      </w:r>
      <w:r w:rsidRPr="00F0315F">
        <w:rPr>
          <w:rFonts w:cs="Arial"/>
          <w:sz w:val="20"/>
          <w:szCs w:val="20"/>
          <w:lang w:val="en-GB" w:eastAsia="ko-KR"/>
        </w:rPr>
        <w:t>have been</w:t>
      </w:r>
      <w:r w:rsidRPr="00F0315F">
        <w:rPr>
          <w:rFonts w:cs="Arial"/>
          <w:sz w:val="20"/>
          <w:szCs w:val="20"/>
          <w:lang w:eastAsia="ko-KR"/>
        </w:rPr>
        <w:t xml:space="preserve"> successfully delivered in-sequence.</w:t>
      </w:r>
    </w:p>
    <w:p w14:paraId="4E4E7F28" w14:textId="77777777" w:rsidR="00F0315F" w:rsidRPr="00F0315F" w:rsidRDefault="00F0315F" w:rsidP="00F0315F">
      <w:pPr>
        <w:overflowPunct w:val="0"/>
        <w:snapToGrid/>
        <w:spacing w:after="180"/>
        <w:jc w:val="left"/>
        <w:textAlignment w:val="baseline"/>
        <w:rPr>
          <w:sz w:val="20"/>
          <w:szCs w:val="20"/>
          <w:lang w:val="en-GB" w:eastAsia="ko-KR"/>
        </w:rPr>
      </w:pPr>
      <w:r w:rsidRPr="00F0315F">
        <w:rPr>
          <w:sz w:val="20"/>
          <w:szCs w:val="20"/>
          <w:lang w:val="en-GB" w:eastAsia="ko-KR"/>
        </w:rPr>
        <w:t xml:space="preserve">If the Request </w:t>
      </w:r>
      <w:proofErr w:type="spellStart"/>
      <w:r w:rsidRPr="00F0315F">
        <w:rPr>
          <w:sz w:val="20"/>
          <w:szCs w:val="20"/>
          <w:lang w:val="en-GB" w:eastAsia="ko-KR"/>
        </w:rPr>
        <w:t>OutOfSeq</w:t>
      </w:r>
      <w:proofErr w:type="spellEnd"/>
      <w:r w:rsidRPr="00F0315F">
        <w:rPr>
          <w:sz w:val="20"/>
          <w:szCs w:val="20"/>
          <w:lang w:val="en-GB" w:eastAsia="ko-KR"/>
        </w:rPr>
        <w:t xml:space="preserve"> Report is set to 1, the corresponding node shall, if supported, include the </w:t>
      </w:r>
      <w:bookmarkStart w:id="322" w:name="_Hlk38974826"/>
      <w:r w:rsidRPr="00F0315F">
        <w:rPr>
          <w:sz w:val="20"/>
          <w:szCs w:val="20"/>
          <w:lang w:val="en-GB" w:eastAsia="ko-KR"/>
        </w:rPr>
        <w:t>NR PDCP PDU sequence number successfully delivered out of sequence</w:t>
      </w:r>
      <w:bookmarkEnd w:id="322"/>
      <w:r w:rsidRPr="00F0315F">
        <w:rPr>
          <w:sz w:val="20"/>
          <w:szCs w:val="20"/>
          <w:lang w:val="en-GB" w:eastAsia="ko-KR"/>
        </w:rPr>
        <w:t xml:space="preserve"> in the DL DATA DELIVERY STATUS to the node hosting the NR PDCP entity.</w:t>
      </w:r>
    </w:p>
    <w:p w14:paraId="347105A3" w14:textId="77777777" w:rsidR="00F0315F" w:rsidRPr="00F0315F" w:rsidRDefault="00F0315F" w:rsidP="00F0315F">
      <w:pPr>
        <w:keepLines/>
        <w:overflowPunct w:val="0"/>
        <w:snapToGrid/>
        <w:spacing w:after="180"/>
        <w:ind w:left="1135" w:hanging="851"/>
        <w:jc w:val="left"/>
        <w:textAlignment w:val="baseline"/>
        <w:rPr>
          <w:sz w:val="20"/>
          <w:szCs w:val="20"/>
          <w:lang w:val="en-GB" w:eastAsia="ko-KR"/>
        </w:rPr>
      </w:pPr>
      <w:r w:rsidRPr="00F0315F">
        <w:rPr>
          <w:sz w:val="20"/>
          <w:szCs w:val="20"/>
          <w:lang w:val="en-GB" w:eastAsia="ko-KR"/>
        </w:rPr>
        <w:t>NOTE:</w:t>
      </w:r>
      <w:r w:rsidRPr="00F0315F">
        <w:rPr>
          <w:sz w:val="20"/>
          <w:szCs w:val="20"/>
          <w:lang w:val="en-GB" w:eastAsia="ko-KR"/>
        </w:rPr>
        <w:tab/>
        <w:t>The Transfer of Downlink User Data procedure and the associated feedback of lost NR-U packets assist</w:t>
      </w:r>
      <w:r w:rsidRPr="00F0315F">
        <w:rPr>
          <w:sz w:val="20"/>
          <w:szCs w:val="20"/>
          <w:lang w:val="en-GB" w:eastAsia="zh-CN"/>
        </w:rPr>
        <w:t xml:space="preserve"> </w:t>
      </w:r>
      <w:r w:rsidRPr="00F0315F">
        <w:rPr>
          <w:sz w:val="20"/>
          <w:szCs w:val="20"/>
          <w:lang w:val="en-GB" w:eastAsia="ko-KR"/>
        </w:rPr>
        <w:t>the node hosting the NR PDCP entity in avoiding NR PDCP HFN de-synchronisation. If a deployment decides to not use the Transfer of Downlink User Data procedure, NR PDCP HFN synchronization should be ensured by other means.</w:t>
      </w:r>
    </w:p>
    <w:p w14:paraId="6EF20B77" w14:textId="77777777" w:rsidR="00F0315F" w:rsidRPr="00F0315F" w:rsidRDefault="00F0315F" w:rsidP="00F0315F">
      <w:pPr>
        <w:overflowPunct w:val="0"/>
        <w:snapToGrid/>
        <w:spacing w:after="180"/>
        <w:jc w:val="left"/>
        <w:textAlignment w:val="baseline"/>
        <w:rPr>
          <w:sz w:val="20"/>
          <w:szCs w:val="20"/>
          <w:lang w:val="en-GB" w:eastAsia="ko-KR"/>
        </w:rPr>
      </w:pPr>
      <w:r w:rsidRPr="00F0315F">
        <w:rPr>
          <w:rFonts w:hint="eastAsia"/>
          <w:sz w:val="20"/>
          <w:szCs w:val="20"/>
          <w:lang w:val="en-GB" w:eastAsia="zh-CN"/>
        </w:rPr>
        <w:t xml:space="preserve">If the </w:t>
      </w:r>
      <w:r w:rsidRPr="00F0315F">
        <w:rPr>
          <w:sz w:val="20"/>
          <w:szCs w:val="20"/>
          <w:lang w:val="en-GB" w:eastAsia="zh-CN"/>
        </w:rPr>
        <w:t>User data existence f</w:t>
      </w:r>
      <w:r w:rsidRPr="00F0315F">
        <w:rPr>
          <w:rFonts w:hint="eastAsia"/>
          <w:sz w:val="20"/>
          <w:szCs w:val="20"/>
          <w:lang w:val="en-GB" w:eastAsia="ja-JP"/>
        </w:rPr>
        <w:t>lag</w:t>
      </w:r>
      <w:r w:rsidRPr="00F0315F">
        <w:rPr>
          <w:rFonts w:hint="eastAsia"/>
          <w:sz w:val="20"/>
          <w:szCs w:val="20"/>
          <w:lang w:val="en-GB" w:eastAsia="zh-CN"/>
        </w:rPr>
        <w:t xml:space="preserve"> is set to 1, the corresponding node assumes that the </w:t>
      </w:r>
      <w:r w:rsidRPr="00F0315F">
        <w:rPr>
          <w:sz w:val="20"/>
          <w:szCs w:val="20"/>
          <w:lang w:val="en-GB" w:eastAsia="ko-KR"/>
        </w:rPr>
        <w:t>node hosting the NR PDCP entity</w:t>
      </w:r>
      <w:r w:rsidRPr="00F0315F" w:rsidDel="007200DC">
        <w:rPr>
          <w:sz w:val="20"/>
          <w:szCs w:val="20"/>
          <w:lang w:val="en-GB" w:eastAsia="ko-KR"/>
        </w:rPr>
        <w:t xml:space="preserve"> </w:t>
      </w:r>
      <w:r w:rsidRPr="00F0315F">
        <w:rPr>
          <w:sz w:val="20"/>
          <w:szCs w:val="20"/>
          <w:lang w:val="en-GB" w:eastAsia="ko-KR"/>
        </w:rPr>
        <w:t xml:space="preserve">has some user data for the concerned data </w:t>
      </w:r>
      <w:r w:rsidRPr="00F0315F">
        <w:rPr>
          <w:rFonts w:hint="eastAsia"/>
          <w:sz w:val="20"/>
          <w:szCs w:val="20"/>
          <w:lang w:val="en-GB" w:eastAsia="ja-JP"/>
        </w:rPr>
        <w:t>radio</w:t>
      </w:r>
      <w:r w:rsidRPr="00F0315F">
        <w:rPr>
          <w:sz w:val="20"/>
          <w:szCs w:val="20"/>
          <w:lang w:val="en-GB" w:eastAsia="ko-KR"/>
        </w:rPr>
        <w:t xml:space="preserve"> bearer</w:t>
      </w:r>
      <w:r w:rsidRPr="00F0315F">
        <w:rPr>
          <w:rFonts w:hint="eastAsia"/>
          <w:sz w:val="20"/>
          <w:szCs w:val="20"/>
          <w:lang w:val="en-GB" w:eastAsia="zh-CN"/>
        </w:rPr>
        <w:t xml:space="preserve">. </w:t>
      </w:r>
      <w:r w:rsidRPr="00F0315F">
        <w:rPr>
          <w:sz w:val="20"/>
          <w:szCs w:val="20"/>
          <w:lang w:val="en-GB" w:eastAsia="ko-KR"/>
        </w:rPr>
        <w:t>The corresponding node decides whether and when to use DRX for the UE (i.e. the corresponding node may indicate the UE to use DRX even if the flag is set to 1 and the received DL USER DATA frame contains no user data).</w:t>
      </w:r>
    </w:p>
    <w:p w14:paraId="56AEB87C" w14:textId="77777777" w:rsidR="00F0315F" w:rsidRPr="00F0315F" w:rsidRDefault="00F0315F" w:rsidP="00F0315F">
      <w:pPr>
        <w:keepNext/>
        <w:keepLines/>
        <w:overflowPunct w:val="0"/>
        <w:snapToGrid/>
        <w:spacing w:before="60" w:after="180"/>
        <w:jc w:val="center"/>
        <w:textAlignment w:val="baseline"/>
        <w:rPr>
          <w:rFonts w:ascii="Arial" w:hAnsi="Arial"/>
          <w:b/>
          <w:sz w:val="20"/>
          <w:szCs w:val="20"/>
          <w:lang w:val="en-GB" w:eastAsia="ko-KR"/>
        </w:rPr>
      </w:pPr>
      <w:r w:rsidRPr="00F0315F">
        <w:rPr>
          <w:rFonts w:ascii="Arial" w:hAnsi="Arial"/>
          <w:b/>
          <w:sz w:val="20"/>
          <w:szCs w:val="20"/>
          <w:lang w:val="en-GB" w:eastAsia="ko-KR"/>
        </w:rPr>
        <w:object w:dxaOrig="4005" w:dyaOrig="1800" w14:anchorId="34B08C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45pt;height:89.8pt" o:ole="">
            <v:imagedata r:id="rId11" o:title=""/>
          </v:shape>
          <o:OLEObject Type="Embed" ProgID="Visio.Drawing.11" ShapeID="_x0000_i1025" DrawAspect="Content" ObjectID="_1816696731" r:id="rId12"/>
        </w:object>
      </w:r>
    </w:p>
    <w:p w14:paraId="07E84863" w14:textId="77777777" w:rsidR="00F0315F" w:rsidRPr="00F0315F" w:rsidRDefault="00F0315F" w:rsidP="00F0315F">
      <w:pPr>
        <w:keepLines/>
        <w:overflowPunct w:val="0"/>
        <w:snapToGrid/>
        <w:spacing w:after="240"/>
        <w:jc w:val="center"/>
        <w:textAlignment w:val="baseline"/>
        <w:rPr>
          <w:rFonts w:ascii="Arial" w:hAnsi="Arial"/>
          <w:b/>
          <w:sz w:val="20"/>
          <w:szCs w:val="20"/>
          <w:lang w:val="en-GB" w:eastAsia="ko-KR"/>
        </w:rPr>
      </w:pPr>
      <w:bookmarkStart w:id="323" w:name="_CRFigure5_4_1_11"/>
      <w:r w:rsidRPr="00F0315F">
        <w:rPr>
          <w:rFonts w:ascii="Arial" w:hAnsi="Arial"/>
          <w:b/>
          <w:sz w:val="20"/>
          <w:szCs w:val="20"/>
          <w:lang w:val="en-GB" w:eastAsia="ko-KR"/>
        </w:rPr>
        <w:t xml:space="preserve">Figure </w:t>
      </w:r>
      <w:bookmarkEnd w:id="323"/>
      <w:r w:rsidRPr="00F0315F">
        <w:rPr>
          <w:rFonts w:ascii="Arial" w:hAnsi="Arial"/>
          <w:b/>
          <w:sz w:val="20"/>
          <w:szCs w:val="20"/>
          <w:lang w:val="en-GB" w:eastAsia="ko-KR"/>
        </w:rPr>
        <w:t>5.4.1.1-1: Successful Transfer of Downlink User Data</w:t>
      </w:r>
    </w:p>
    <w:p w14:paraId="79EDF143" w14:textId="44755777" w:rsidR="007B5EE6" w:rsidRPr="00F0315F" w:rsidRDefault="007B5EE6" w:rsidP="007B5EE6">
      <w:pPr>
        <w:rPr>
          <w:rFonts w:eastAsiaTheme="minorEastAsia"/>
          <w:lang w:val="en-GB" w:eastAsia="zh-CN"/>
        </w:rPr>
      </w:pPr>
    </w:p>
    <w:p w14:paraId="4BEA98F6" w14:textId="77777777" w:rsidR="002F6CFB" w:rsidRDefault="002F6CFB" w:rsidP="002F6CF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Theme="minorEastAsia"/>
          <w:bCs/>
          <w:i/>
          <w:lang w:eastAsia="zh-CN"/>
        </w:rPr>
      </w:pPr>
      <w:r>
        <w:rPr>
          <w:rFonts w:eastAsiaTheme="minorEastAsia" w:hint="eastAsia"/>
          <w:bCs/>
          <w:i/>
          <w:lang w:eastAsia="zh-CN"/>
        </w:rPr>
        <w:t>C</w:t>
      </w:r>
      <w:r>
        <w:rPr>
          <w:rFonts w:eastAsiaTheme="minorEastAsia"/>
          <w:bCs/>
          <w:i/>
          <w:lang w:eastAsia="zh-CN"/>
        </w:rPr>
        <w:t>HANGE ENDS</w:t>
      </w:r>
    </w:p>
    <w:p w14:paraId="7DBB863B" w14:textId="77777777" w:rsidR="00F524B0" w:rsidRDefault="00F524B0" w:rsidP="00F524B0">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sectPr w:rsidR="00F524B0" w:rsidSect="00491749">
          <w:footnotePr>
            <w:numRestart w:val="eachSect"/>
          </w:footnotePr>
          <w:pgSz w:w="11907" w:h="16840" w:code="9"/>
          <w:pgMar w:top="1418" w:right="1134" w:bottom="1134" w:left="1134" w:header="680" w:footer="567" w:gutter="0"/>
          <w:cols w:space="720"/>
          <w:docGrid w:linePitch="299"/>
        </w:sectPr>
      </w:pPr>
    </w:p>
    <w:p w14:paraId="115FC6FF" w14:textId="509F3289" w:rsidR="00F524B0" w:rsidRDefault="00F524B0" w:rsidP="00F524B0">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Pr>
          <w:rFonts w:ascii="Arial" w:hAnsi="Arial"/>
          <w:sz w:val="36"/>
          <w:szCs w:val="20"/>
          <w:lang w:val="en-GB" w:eastAsia="zh-CN"/>
        </w:rPr>
        <w:lastRenderedPageBreak/>
        <w:t xml:space="preserve">Annex </w:t>
      </w:r>
      <w:r w:rsidR="00472341">
        <w:rPr>
          <w:rFonts w:ascii="Arial" w:hAnsi="Arial"/>
          <w:sz w:val="36"/>
          <w:szCs w:val="20"/>
          <w:lang w:val="en-GB" w:eastAsia="zh-CN"/>
        </w:rPr>
        <w:t>B</w:t>
      </w:r>
      <w:r>
        <w:rPr>
          <w:rFonts w:ascii="Arial" w:hAnsi="Arial"/>
          <w:sz w:val="36"/>
          <w:szCs w:val="20"/>
          <w:lang w:val="en-GB" w:eastAsia="zh-CN"/>
        </w:rPr>
        <w:t xml:space="preserve"> - TPs for </w:t>
      </w:r>
      <w:r w:rsidR="00472341">
        <w:rPr>
          <w:rFonts w:ascii="Arial" w:hAnsi="Arial"/>
          <w:sz w:val="36"/>
          <w:szCs w:val="20"/>
          <w:lang w:val="en-GB" w:eastAsia="zh-CN"/>
        </w:rPr>
        <w:t>timely</w:t>
      </w:r>
      <w:r>
        <w:rPr>
          <w:rFonts w:ascii="Arial" w:hAnsi="Arial"/>
          <w:sz w:val="36"/>
          <w:szCs w:val="20"/>
          <w:lang w:val="en-GB" w:eastAsia="zh-CN"/>
        </w:rPr>
        <w:t xml:space="preserve"> retransmission </w:t>
      </w:r>
    </w:p>
    <w:p w14:paraId="2261DF4F" w14:textId="486EF2A8" w:rsidR="00F524B0" w:rsidRPr="006D186E" w:rsidRDefault="00F524B0" w:rsidP="00F524B0">
      <w:pPr>
        <w:keepNext/>
        <w:keepLines/>
        <w:pBdr>
          <w:top w:val="single" w:sz="12" w:space="3" w:color="auto"/>
        </w:pBdr>
        <w:overflowPunct w:val="0"/>
        <w:snapToGrid/>
        <w:spacing w:beforeLines="50" w:before="120" w:afterLines="50"/>
        <w:textAlignment w:val="baseline"/>
        <w:outlineLvl w:val="1"/>
        <w:rPr>
          <w:rFonts w:ascii="Arial" w:hAnsi="Arial"/>
          <w:sz w:val="32"/>
          <w:szCs w:val="18"/>
          <w:lang w:val="en-GB" w:eastAsia="zh-CN"/>
        </w:rPr>
      </w:pPr>
      <w:r w:rsidRPr="006D186E">
        <w:rPr>
          <w:rFonts w:ascii="Arial" w:hAnsi="Arial"/>
          <w:sz w:val="32"/>
          <w:szCs w:val="18"/>
          <w:lang w:val="en-GB" w:eastAsia="zh-CN"/>
        </w:rPr>
        <w:t xml:space="preserve">Annex </w:t>
      </w:r>
      <w:r w:rsidR="009C5E93">
        <w:rPr>
          <w:rFonts w:ascii="Arial" w:hAnsi="Arial"/>
          <w:sz w:val="32"/>
          <w:szCs w:val="18"/>
          <w:lang w:val="en-GB" w:eastAsia="zh-CN"/>
        </w:rPr>
        <w:t>B</w:t>
      </w:r>
      <w:r>
        <w:rPr>
          <w:rFonts w:ascii="Arial" w:hAnsi="Arial"/>
          <w:sz w:val="32"/>
          <w:szCs w:val="18"/>
          <w:lang w:val="en-GB" w:eastAsia="zh-CN"/>
        </w:rPr>
        <w:t>.1</w:t>
      </w:r>
      <w:r w:rsidRPr="006D186E">
        <w:rPr>
          <w:rFonts w:ascii="Arial" w:hAnsi="Arial"/>
          <w:sz w:val="32"/>
          <w:szCs w:val="18"/>
          <w:lang w:val="en-GB" w:eastAsia="zh-CN"/>
        </w:rPr>
        <w:t xml:space="preserve"> </w:t>
      </w:r>
      <w:r>
        <w:rPr>
          <w:rFonts w:ascii="Arial" w:hAnsi="Arial"/>
          <w:sz w:val="32"/>
          <w:szCs w:val="18"/>
          <w:lang w:val="en-GB" w:eastAsia="zh-CN"/>
        </w:rPr>
        <w:t>–</w:t>
      </w:r>
      <w:r w:rsidRPr="006D186E">
        <w:rPr>
          <w:rFonts w:ascii="Arial" w:hAnsi="Arial"/>
          <w:sz w:val="32"/>
          <w:szCs w:val="18"/>
          <w:lang w:val="en-GB" w:eastAsia="zh-CN"/>
        </w:rPr>
        <w:t xml:space="preserve"> TP</w:t>
      </w:r>
      <w:r>
        <w:rPr>
          <w:rFonts w:ascii="Arial" w:hAnsi="Arial"/>
          <w:sz w:val="32"/>
          <w:szCs w:val="18"/>
          <w:lang w:val="en-GB" w:eastAsia="zh-CN"/>
        </w:rPr>
        <w:t xml:space="preserve"> for BL CR for TS 38.4</w:t>
      </w:r>
      <w:r w:rsidR="008B04B3">
        <w:rPr>
          <w:rFonts w:ascii="Arial" w:hAnsi="Arial"/>
          <w:sz w:val="32"/>
          <w:szCs w:val="18"/>
          <w:lang w:val="en-GB" w:eastAsia="zh-CN"/>
        </w:rPr>
        <w:t>25</w:t>
      </w:r>
    </w:p>
    <w:p w14:paraId="0C214319" w14:textId="77777777" w:rsidR="000112DB" w:rsidRDefault="000112DB" w:rsidP="000112D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lang w:eastAsia="ko-KR"/>
        </w:rPr>
      </w:pPr>
      <w:r>
        <w:rPr>
          <w:bCs/>
          <w:i/>
        </w:rPr>
        <w:t>CHANGE STARTS</w:t>
      </w:r>
    </w:p>
    <w:p w14:paraId="7317D40C" w14:textId="77777777" w:rsidR="000112DB" w:rsidRPr="00F0315F" w:rsidRDefault="000112DB" w:rsidP="000112DB">
      <w:pPr>
        <w:keepNext/>
        <w:keepLines/>
        <w:overflowPunct w:val="0"/>
        <w:snapToGrid/>
        <w:spacing w:before="120" w:after="180"/>
        <w:jc w:val="left"/>
        <w:textAlignment w:val="baseline"/>
        <w:outlineLvl w:val="2"/>
        <w:rPr>
          <w:rFonts w:ascii="Arial" w:hAnsi="Arial"/>
          <w:sz w:val="28"/>
          <w:szCs w:val="20"/>
          <w:lang w:val="en-GB" w:eastAsia="ko-KR"/>
        </w:rPr>
      </w:pPr>
      <w:r w:rsidRPr="00F0315F">
        <w:rPr>
          <w:rFonts w:ascii="Arial" w:hAnsi="Arial"/>
          <w:sz w:val="28"/>
          <w:szCs w:val="20"/>
          <w:lang w:val="en-GB" w:eastAsia="ko-KR"/>
        </w:rPr>
        <w:t>5.4.1</w:t>
      </w:r>
      <w:r w:rsidRPr="00F0315F">
        <w:rPr>
          <w:rFonts w:ascii="Arial" w:hAnsi="Arial"/>
          <w:sz w:val="28"/>
          <w:szCs w:val="20"/>
          <w:lang w:val="en-GB" w:eastAsia="ko-KR"/>
        </w:rPr>
        <w:tab/>
        <w:t>Transfer of Downlink User Data</w:t>
      </w:r>
    </w:p>
    <w:p w14:paraId="742EB283" w14:textId="77777777" w:rsidR="000112DB" w:rsidRPr="00F0315F" w:rsidRDefault="000112DB" w:rsidP="000112DB">
      <w:pPr>
        <w:keepNext/>
        <w:keepLines/>
        <w:overflowPunct w:val="0"/>
        <w:snapToGrid/>
        <w:spacing w:before="120" w:after="180"/>
        <w:jc w:val="left"/>
        <w:textAlignment w:val="baseline"/>
        <w:outlineLvl w:val="3"/>
        <w:rPr>
          <w:rFonts w:ascii="Arial" w:hAnsi="Arial"/>
          <w:sz w:val="24"/>
          <w:szCs w:val="20"/>
          <w:lang w:val="en-GB" w:eastAsia="ko-KR"/>
        </w:rPr>
      </w:pPr>
      <w:r w:rsidRPr="00F0315F">
        <w:rPr>
          <w:rFonts w:ascii="Arial" w:hAnsi="Arial"/>
          <w:sz w:val="24"/>
          <w:szCs w:val="20"/>
          <w:lang w:val="en-GB" w:eastAsia="ko-KR"/>
        </w:rPr>
        <w:t>5.4.1.1</w:t>
      </w:r>
      <w:r w:rsidRPr="00F0315F">
        <w:rPr>
          <w:rFonts w:ascii="Arial" w:hAnsi="Arial"/>
          <w:sz w:val="24"/>
          <w:szCs w:val="20"/>
          <w:lang w:val="en-GB" w:eastAsia="ko-KR"/>
        </w:rPr>
        <w:tab/>
        <w:t>Successful operation</w:t>
      </w:r>
    </w:p>
    <w:p w14:paraId="3E8349FF" w14:textId="77777777" w:rsidR="000112DB" w:rsidRPr="00F0315F" w:rsidRDefault="000112DB" w:rsidP="000112DB">
      <w:pPr>
        <w:overflowPunct w:val="0"/>
        <w:snapToGrid/>
        <w:spacing w:after="180"/>
        <w:jc w:val="left"/>
        <w:textAlignment w:val="baseline"/>
        <w:rPr>
          <w:sz w:val="20"/>
          <w:szCs w:val="20"/>
          <w:lang w:val="en-GB" w:eastAsia="ko-KR"/>
        </w:rPr>
      </w:pPr>
      <w:r w:rsidRPr="00F0315F">
        <w:rPr>
          <w:sz w:val="20"/>
          <w:szCs w:val="20"/>
          <w:lang w:val="en-GB" w:eastAsia="ko-KR"/>
        </w:rPr>
        <w:t>The purpose of the Transfer of Downlink User Data procedure is to provide NR-U specific sequence number information at the transfer of user data carrying a DL NR PDCP PDU from the node hosting the NR PDCP entity to the corresponding node.</w:t>
      </w:r>
    </w:p>
    <w:p w14:paraId="4DBA7F99" w14:textId="77777777" w:rsidR="000112DB" w:rsidRPr="00F0315F" w:rsidRDefault="000112DB" w:rsidP="000112DB">
      <w:pPr>
        <w:overflowPunct w:val="0"/>
        <w:snapToGrid/>
        <w:spacing w:after="180"/>
        <w:jc w:val="left"/>
        <w:textAlignment w:val="baseline"/>
        <w:rPr>
          <w:sz w:val="20"/>
          <w:szCs w:val="20"/>
          <w:lang w:val="en-GB" w:eastAsia="ko-KR"/>
        </w:rPr>
      </w:pPr>
      <w:r w:rsidRPr="00F0315F">
        <w:rPr>
          <w:sz w:val="20"/>
          <w:szCs w:val="20"/>
          <w:lang w:val="en-GB" w:eastAsia="ko-KR"/>
        </w:rPr>
        <w:t>An NR user plane protocol instance making use of the Transfer of Downlink User Data procedure is associated to a single radio bearer only.</w:t>
      </w:r>
    </w:p>
    <w:p w14:paraId="06BDE0C2" w14:textId="77777777" w:rsidR="000112DB" w:rsidRPr="00F0315F" w:rsidRDefault="000112DB" w:rsidP="000112DB">
      <w:pPr>
        <w:overflowPunct w:val="0"/>
        <w:snapToGrid/>
        <w:spacing w:after="180"/>
        <w:jc w:val="left"/>
        <w:textAlignment w:val="baseline"/>
        <w:rPr>
          <w:sz w:val="20"/>
          <w:szCs w:val="20"/>
          <w:lang w:val="en-GB" w:eastAsia="ko-KR"/>
        </w:rPr>
      </w:pPr>
      <w:r w:rsidRPr="00F0315F">
        <w:rPr>
          <w:sz w:val="20"/>
          <w:szCs w:val="20"/>
          <w:lang w:val="en-GB" w:eastAsia="ko-KR"/>
        </w:rPr>
        <w:t>The node hosting the NR PDCP entity shall assign consecutive NR-U sequence numbers to each transferred NR-U packet.</w:t>
      </w:r>
      <w:r w:rsidRPr="00F0315F">
        <w:rPr>
          <w:rFonts w:hint="eastAsia"/>
          <w:sz w:val="20"/>
          <w:szCs w:val="20"/>
          <w:lang w:val="en-GB" w:eastAsia="ko-KR"/>
        </w:rPr>
        <w:t xml:space="preserve"> A retransmitted NR PDCP PDU shall be assigned a new NR-U sequence number.</w:t>
      </w:r>
    </w:p>
    <w:p w14:paraId="3D643397" w14:textId="77777777" w:rsidR="000112DB" w:rsidRPr="00F0315F" w:rsidRDefault="000112DB" w:rsidP="000112DB">
      <w:pPr>
        <w:overflowPunct w:val="0"/>
        <w:snapToGrid/>
        <w:spacing w:after="180"/>
        <w:jc w:val="left"/>
        <w:textAlignment w:val="baseline"/>
        <w:rPr>
          <w:sz w:val="20"/>
          <w:szCs w:val="20"/>
          <w:lang w:val="en-GB" w:eastAsia="ko-KR"/>
        </w:rPr>
      </w:pPr>
      <w:r w:rsidRPr="00F0315F">
        <w:rPr>
          <w:sz w:val="20"/>
          <w:szCs w:val="20"/>
          <w:lang w:val="en-GB" w:eastAsia="ko-KR"/>
        </w:rPr>
        <w:t>The node hosting the NR PDCP entity indicate</w:t>
      </w:r>
      <w:r w:rsidRPr="00F0315F">
        <w:rPr>
          <w:sz w:val="20"/>
          <w:szCs w:val="20"/>
          <w:lang w:eastAsia="zh-CN"/>
        </w:rPr>
        <w:t>s</w:t>
      </w:r>
      <w:r w:rsidRPr="00F0315F">
        <w:rPr>
          <w:sz w:val="20"/>
          <w:szCs w:val="20"/>
          <w:lang w:val="en-GB" w:eastAsia="ko-KR"/>
        </w:rPr>
        <w:t xml:space="preserve"> to the corresponding node </w:t>
      </w:r>
      <w:r w:rsidRPr="00F0315F">
        <w:rPr>
          <w:sz w:val="20"/>
          <w:szCs w:val="20"/>
          <w:lang w:eastAsia="zh-CN"/>
        </w:rPr>
        <w:t xml:space="preserve">whether </w:t>
      </w:r>
      <w:r w:rsidRPr="00F0315F">
        <w:rPr>
          <w:sz w:val="20"/>
          <w:szCs w:val="20"/>
          <w:lang w:val="en-GB" w:eastAsia="ko-KR"/>
        </w:rPr>
        <w:t>this NR-U packet is a retransmission of NR PDCP PD</w:t>
      </w:r>
      <w:r w:rsidRPr="00F0315F">
        <w:rPr>
          <w:rFonts w:hint="eastAsia"/>
          <w:sz w:val="20"/>
          <w:szCs w:val="20"/>
          <w:lang w:eastAsia="zh-CN"/>
        </w:rPr>
        <w:t>U</w:t>
      </w:r>
      <w:r w:rsidRPr="00F0315F">
        <w:rPr>
          <w:sz w:val="20"/>
          <w:szCs w:val="20"/>
          <w:lang w:val="en-GB" w:eastAsia="ko-KR"/>
        </w:rPr>
        <w:t>.</w:t>
      </w:r>
    </w:p>
    <w:p w14:paraId="481BFBC6" w14:textId="74F676BC" w:rsidR="000112DB" w:rsidRPr="00F0315F" w:rsidRDefault="000112DB" w:rsidP="000112DB">
      <w:pPr>
        <w:overflowPunct w:val="0"/>
        <w:snapToGrid/>
        <w:spacing w:after="180"/>
        <w:jc w:val="left"/>
        <w:textAlignment w:val="baseline"/>
        <w:rPr>
          <w:sz w:val="20"/>
          <w:szCs w:val="20"/>
          <w:lang w:val="en-GB" w:eastAsia="ko-KR"/>
        </w:rPr>
      </w:pPr>
      <w:r w:rsidRPr="00F0315F">
        <w:rPr>
          <w:sz w:val="20"/>
          <w:szCs w:val="20"/>
          <w:lang w:val="en-GB" w:eastAsia="ko-KR"/>
        </w:rPr>
        <w:t>The node hosting the NR PDCP entity can indicate to the corresponding node to either discard all NR PDCP PDUs up to and including a defined DL discard NR PDCP PDU SN or discard one or a number of blocks of downlink NR PDCP PDUs.</w:t>
      </w:r>
    </w:p>
    <w:p w14:paraId="7496C58D" w14:textId="77777777" w:rsidR="000112DB" w:rsidRPr="00F0315F" w:rsidRDefault="000112DB" w:rsidP="000112DB">
      <w:pPr>
        <w:overflowPunct w:val="0"/>
        <w:snapToGrid/>
        <w:spacing w:after="180"/>
        <w:jc w:val="left"/>
        <w:textAlignment w:val="baseline"/>
        <w:rPr>
          <w:sz w:val="20"/>
          <w:szCs w:val="20"/>
          <w:lang w:val="en-GB" w:eastAsia="ko-KR"/>
        </w:rPr>
      </w:pPr>
      <w:r w:rsidRPr="00F0315F">
        <w:rPr>
          <w:sz w:val="20"/>
          <w:szCs w:val="20"/>
          <w:lang w:val="en-GB" w:eastAsia="ko-KR"/>
        </w:rPr>
        <w:t>If the Assistance Information Report Polling Flag is equal to 1, the corresponding node shall, if supported, send the ASSISTANCE INFORMATION DATA to the node hosting the NR PDCP entity.</w:t>
      </w:r>
    </w:p>
    <w:p w14:paraId="57259E45" w14:textId="77777777" w:rsidR="000112DB" w:rsidRPr="00F0315F" w:rsidRDefault="000112DB" w:rsidP="000112DB">
      <w:pPr>
        <w:overflowPunct w:val="0"/>
        <w:snapToGrid/>
        <w:spacing w:after="180"/>
        <w:jc w:val="left"/>
        <w:textAlignment w:val="baseline"/>
        <w:rPr>
          <w:sz w:val="20"/>
          <w:szCs w:val="20"/>
          <w:lang w:val="en-GB" w:eastAsia="ko-KR"/>
        </w:rPr>
      </w:pPr>
      <w:r w:rsidRPr="00F0315F">
        <w:rPr>
          <w:sz w:val="20"/>
          <w:szCs w:val="20"/>
          <w:lang w:val="en-GB" w:eastAsia="ko-KR"/>
        </w:rPr>
        <w:t>The corresponding node shall detect whether an NR-U packet was lost and memorise the respective sequence number after it has declared the respective NR-U packet as being "lost".</w:t>
      </w:r>
    </w:p>
    <w:p w14:paraId="59359435" w14:textId="77777777" w:rsidR="000112DB" w:rsidRPr="00F0315F" w:rsidRDefault="000112DB" w:rsidP="000112DB">
      <w:pPr>
        <w:overflowPunct w:val="0"/>
        <w:snapToGrid/>
        <w:spacing w:after="180"/>
        <w:jc w:val="left"/>
        <w:textAlignment w:val="baseline"/>
        <w:rPr>
          <w:sz w:val="20"/>
          <w:szCs w:val="20"/>
          <w:lang w:val="en-GB" w:eastAsia="ko-KR"/>
        </w:rPr>
      </w:pPr>
      <w:r w:rsidRPr="00F0315F">
        <w:rPr>
          <w:sz w:val="20"/>
          <w:szCs w:val="20"/>
          <w:lang w:val="en-GB" w:eastAsia="ko-KR"/>
        </w:rPr>
        <w:t xml:space="preserve">The corresponding node shall transfer the remaining NR PDCP PDUs towards the UE and memorise the highest NR PDCP PDU sequence number of the NR PDCP PDU that was successfully delivered </w:t>
      </w:r>
      <w:r w:rsidRPr="00F0315F">
        <w:rPr>
          <w:rFonts w:hint="eastAsia"/>
          <w:sz w:val="20"/>
          <w:szCs w:val="20"/>
          <w:lang w:val="en-GB" w:eastAsia="ja-JP"/>
        </w:rPr>
        <w:t>(as defined in TS</w:t>
      </w:r>
      <w:r w:rsidRPr="00F0315F">
        <w:rPr>
          <w:sz w:val="20"/>
          <w:szCs w:val="20"/>
          <w:lang w:val="en-GB" w:eastAsia="ja-JP"/>
        </w:rPr>
        <w:t xml:space="preserve"> </w:t>
      </w:r>
      <w:r w:rsidRPr="00F0315F">
        <w:rPr>
          <w:rFonts w:hint="eastAsia"/>
          <w:sz w:val="20"/>
          <w:szCs w:val="20"/>
          <w:lang w:val="en-GB" w:eastAsia="ja-JP"/>
        </w:rPr>
        <w:t>36.322</w:t>
      </w:r>
      <w:r w:rsidRPr="00F0315F">
        <w:rPr>
          <w:sz w:val="20"/>
          <w:szCs w:val="20"/>
          <w:lang w:val="en-GB" w:eastAsia="ja-JP"/>
        </w:rPr>
        <w:t xml:space="preserve"> </w:t>
      </w:r>
      <w:r w:rsidRPr="00F0315F">
        <w:rPr>
          <w:rFonts w:hint="eastAsia"/>
          <w:sz w:val="20"/>
          <w:szCs w:val="20"/>
          <w:lang w:val="en-GB" w:eastAsia="ja-JP"/>
        </w:rPr>
        <w:t>[</w:t>
      </w:r>
      <w:r w:rsidRPr="00F0315F">
        <w:rPr>
          <w:rFonts w:hint="eastAsia"/>
          <w:sz w:val="20"/>
          <w:szCs w:val="20"/>
          <w:lang w:val="en-GB" w:eastAsia="zh-CN"/>
        </w:rPr>
        <w:t>6</w:t>
      </w:r>
      <w:r w:rsidRPr="00F0315F">
        <w:rPr>
          <w:rFonts w:hint="eastAsia"/>
          <w:sz w:val="20"/>
          <w:szCs w:val="20"/>
          <w:lang w:val="en-GB" w:eastAsia="ja-JP"/>
        </w:rPr>
        <w:t>] and TS</w:t>
      </w:r>
      <w:r w:rsidRPr="00F0315F">
        <w:rPr>
          <w:sz w:val="20"/>
          <w:szCs w:val="20"/>
          <w:lang w:val="en-GB" w:eastAsia="ja-JP"/>
        </w:rPr>
        <w:t xml:space="preserve"> </w:t>
      </w:r>
      <w:r w:rsidRPr="00F0315F">
        <w:rPr>
          <w:rFonts w:hint="eastAsia"/>
          <w:sz w:val="20"/>
          <w:szCs w:val="20"/>
          <w:lang w:val="en-GB" w:eastAsia="ja-JP"/>
        </w:rPr>
        <w:t>38.322</w:t>
      </w:r>
      <w:r w:rsidRPr="00F0315F">
        <w:rPr>
          <w:sz w:val="20"/>
          <w:szCs w:val="20"/>
          <w:lang w:val="en-GB" w:eastAsia="ja-JP"/>
        </w:rPr>
        <w:t xml:space="preserve"> </w:t>
      </w:r>
      <w:r w:rsidRPr="00F0315F">
        <w:rPr>
          <w:rFonts w:hint="eastAsia"/>
          <w:sz w:val="20"/>
          <w:szCs w:val="20"/>
          <w:lang w:val="en-GB" w:eastAsia="ja-JP"/>
        </w:rPr>
        <w:t>[</w:t>
      </w:r>
      <w:r w:rsidRPr="00F0315F">
        <w:rPr>
          <w:rFonts w:hint="eastAsia"/>
          <w:sz w:val="20"/>
          <w:szCs w:val="20"/>
          <w:lang w:val="en-GB" w:eastAsia="zh-CN"/>
        </w:rPr>
        <w:t>7</w:t>
      </w:r>
      <w:r w:rsidRPr="00F0315F">
        <w:rPr>
          <w:rFonts w:hint="eastAsia"/>
          <w:sz w:val="20"/>
          <w:szCs w:val="20"/>
          <w:lang w:val="en-GB" w:eastAsia="ja-JP"/>
        </w:rPr>
        <w:t>])</w:t>
      </w:r>
      <w:r w:rsidRPr="00F0315F">
        <w:rPr>
          <w:rFonts w:hint="eastAsia"/>
          <w:sz w:val="20"/>
          <w:szCs w:val="20"/>
          <w:lang w:val="en-GB" w:eastAsia="zh-CN"/>
        </w:rPr>
        <w:t xml:space="preserve"> </w:t>
      </w:r>
      <w:r w:rsidRPr="00F0315F">
        <w:rPr>
          <w:sz w:val="20"/>
          <w:szCs w:val="20"/>
          <w:lang w:val="en-GB" w:eastAsia="ko-KR"/>
        </w:rPr>
        <w:t>in sequence towards the UE (in case RLC AM is used) and the highest NR PDCP PDU sequence number of the NR PDCP PDU that was transmitted to the lower layers.</w:t>
      </w:r>
    </w:p>
    <w:p w14:paraId="7783989B" w14:textId="77777777" w:rsidR="000112DB" w:rsidRPr="00F0315F" w:rsidRDefault="000112DB" w:rsidP="000112DB">
      <w:pPr>
        <w:overflowPunct w:val="0"/>
        <w:snapToGrid/>
        <w:spacing w:after="180"/>
        <w:jc w:val="left"/>
        <w:textAlignment w:val="baseline"/>
        <w:rPr>
          <w:rFonts w:cs="Arial"/>
          <w:sz w:val="20"/>
          <w:szCs w:val="20"/>
          <w:lang w:eastAsia="ko-KR"/>
        </w:rPr>
      </w:pPr>
      <w:r w:rsidRPr="00F0315F">
        <w:rPr>
          <w:sz w:val="20"/>
          <w:szCs w:val="20"/>
          <w:lang w:val="en-GB" w:eastAsia="ko-KR"/>
        </w:rPr>
        <w:t>The corresponding node shall send the DL DATA DELIVERY STATUS if the Report Polling Flag is set to 1 or when the NR PDCP PDU with the indicated DL report NR PDCP PDU SN has been successfully delivered, unless a situation of overload at the corresponding node is encountered.</w:t>
      </w:r>
      <w:r w:rsidRPr="00F0315F">
        <w:rPr>
          <w:rFonts w:cs="Arial"/>
          <w:sz w:val="20"/>
          <w:szCs w:val="20"/>
          <w:lang w:val="en-GB" w:eastAsia="ko-KR"/>
        </w:rPr>
        <w:t xml:space="preserve"> The DL DATA DELIVERY STATUS sent as a response to a specific DL report NR PDCP PDU SN shall be sent only when </w:t>
      </w:r>
      <w:r w:rsidRPr="00F0315F">
        <w:rPr>
          <w:rFonts w:cs="Arial"/>
          <w:sz w:val="20"/>
          <w:szCs w:val="20"/>
          <w:lang w:eastAsia="ko-KR"/>
        </w:rPr>
        <w:t xml:space="preserve">all PDCP PDU SNs up to this </w:t>
      </w:r>
      <w:r w:rsidRPr="00F0315F">
        <w:rPr>
          <w:sz w:val="20"/>
          <w:szCs w:val="20"/>
          <w:lang w:val="en-GB" w:eastAsia="ko-KR"/>
        </w:rPr>
        <w:t xml:space="preserve">DL report NR PDCP PDU </w:t>
      </w:r>
      <w:r w:rsidRPr="00F0315F">
        <w:rPr>
          <w:rFonts w:cs="Arial"/>
          <w:sz w:val="20"/>
          <w:szCs w:val="20"/>
          <w:lang w:val="en-GB" w:eastAsia="ko-KR"/>
        </w:rPr>
        <w:t>have been</w:t>
      </w:r>
      <w:r w:rsidRPr="00F0315F">
        <w:rPr>
          <w:rFonts w:cs="Arial"/>
          <w:sz w:val="20"/>
          <w:szCs w:val="20"/>
          <w:lang w:eastAsia="ko-KR"/>
        </w:rPr>
        <w:t xml:space="preserve"> successfully delivered in-sequence.</w:t>
      </w:r>
    </w:p>
    <w:p w14:paraId="0E826CF8" w14:textId="77777777" w:rsidR="000112DB" w:rsidRPr="00F0315F" w:rsidRDefault="000112DB" w:rsidP="000112DB">
      <w:pPr>
        <w:overflowPunct w:val="0"/>
        <w:snapToGrid/>
        <w:spacing w:after="180"/>
        <w:jc w:val="left"/>
        <w:textAlignment w:val="baseline"/>
        <w:rPr>
          <w:sz w:val="20"/>
          <w:szCs w:val="20"/>
          <w:lang w:val="en-GB" w:eastAsia="ko-KR"/>
        </w:rPr>
      </w:pPr>
      <w:r w:rsidRPr="00F0315F">
        <w:rPr>
          <w:sz w:val="20"/>
          <w:szCs w:val="20"/>
          <w:lang w:val="en-GB" w:eastAsia="ko-KR"/>
        </w:rPr>
        <w:t>If the Request OutOfSeq Report is set to 1, the corresponding node shall, if supported, include the NR PDCP PDU sequence number successfully delivered out of sequence in the DL DATA DELIVERY STATUS to the node hosting the NR PDCP entity.</w:t>
      </w:r>
    </w:p>
    <w:p w14:paraId="3C9B26E8" w14:textId="77777777" w:rsidR="000112DB" w:rsidRPr="00F0315F" w:rsidRDefault="000112DB" w:rsidP="000112DB">
      <w:pPr>
        <w:keepLines/>
        <w:overflowPunct w:val="0"/>
        <w:snapToGrid/>
        <w:spacing w:after="180"/>
        <w:ind w:left="1135" w:hanging="851"/>
        <w:jc w:val="left"/>
        <w:textAlignment w:val="baseline"/>
        <w:rPr>
          <w:sz w:val="20"/>
          <w:szCs w:val="20"/>
          <w:lang w:val="en-GB" w:eastAsia="ko-KR"/>
        </w:rPr>
      </w:pPr>
      <w:r w:rsidRPr="00F0315F">
        <w:rPr>
          <w:sz w:val="20"/>
          <w:szCs w:val="20"/>
          <w:lang w:val="en-GB" w:eastAsia="ko-KR"/>
        </w:rPr>
        <w:t>NOTE:</w:t>
      </w:r>
      <w:r w:rsidRPr="00F0315F">
        <w:rPr>
          <w:sz w:val="20"/>
          <w:szCs w:val="20"/>
          <w:lang w:val="en-GB" w:eastAsia="ko-KR"/>
        </w:rPr>
        <w:tab/>
        <w:t>The Transfer of Downlink User Data procedure and the associated feedback of lost NR-U packets assist</w:t>
      </w:r>
      <w:r w:rsidRPr="00F0315F">
        <w:rPr>
          <w:sz w:val="20"/>
          <w:szCs w:val="20"/>
          <w:lang w:val="en-GB" w:eastAsia="zh-CN"/>
        </w:rPr>
        <w:t xml:space="preserve"> </w:t>
      </w:r>
      <w:r w:rsidRPr="00F0315F">
        <w:rPr>
          <w:sz w:val="20"/>
          <w:szCs w:val="20"/>
          <w:lang w:val="en-GB" w:eastAsia="ko-KR"/>
        </w:rPr>
        <w:t>the node hosting the NR PDCP entity in avoiding NR PDCP HFN de-synchronisation. If a deployment decides to not use the Transfer of Downlink User Data procedure, NR PDCP HFN synchronization should be ensured by other means.</w:t>
      </w:r>
    </w:p>
    <w:p w14:paraId="273070B1" w14:textId="77777777" w:rsidR="000112DB" w:rsidRPr="00F0315F" w:rsidRDefault="000112DB" w:rsidP="000112DB">
      <w:pPr>
        <w:overflowPunct w:val="0"/>
        <w:snapToGrid/>
        <w:spacing w:after="180"/>
        <w:jc w:val="left"/>
        <w:textAlignment w:val="baseline"/>
        <w:rPr>
          <w:sz w:val="20"/>
          <w:szCs w:val="20"/>
          <w:lang w:val="en-GB" w:eastAsia="ko-KR"/>
        </w:rPr>
      </w:pPr>
      <w:r w:rsidRPr="00F0315F">
        <w:rPr>
          <w:rFonts w:hint="eastAsia"/>
          <w:sz w:val="20"/>
          <w:szCs w:val="20"/>
          <w:lang w:val="en-GB" w:eastAsia="zh-CN"/>
        </w:rPr>
        <w:t xml:space="preserve">If the </w:t>
      </w:r>
      <w:r w:rsidRPr="00F0315F">
        <w:rPr>
          <w:sz w:val="20"/>
          <w:szCs w:val="20"/>
          <w:lang w:val="en-GB" w:eastAsia="zh-CN"/>
        </w:rPr>
        <w:t>User data existence f</w:t>
      </w:r>
      <w:r w:rsidRPr="00F0315F">
        <w:rPr>
          <w:rFonts w:hint="eastAsia"/>
          <w:sz w:val="20"/>
          <w:szCs w:val="20"/>
          <w:lang w:val="en-GB" w:eastAsia="ja-JP"/>
        </w:rPr>
        <w:t>lag</w:t>
      </w:r>
      <w:r w:rsidRPr="00F0315F">
        <w:rPr>
          <w:rFonts w:hint="eastAsia"/>
          <w:sz w:val="20"/>
          <w:szCs w:val="20"/>
          <w:lang w:val="en-GB" w:eastAsia="zh-CN"/>
        </w:rPr>
        <w:t xml:space="preserve"> is set to 1, the corresponding node assumes that the </w:t>
      </w:r>
      <w:r w:rsidRPr="00F0315F">
        <w:rPr>
          <w:sz w:val="20"/>
          <w:szCs w:val="20"/>
          <w:lang w:val="en-GB" w:eastAsia="ko-KR"/>
        </w:rPr>
        <w:t>node hosting the NR PDCP entity</w:t>
      </w:r>
      <w:r w:rsidRPr="00F0315F" w:rsidDel="007200DC">
        <w:rPr>
          <w:sz w:val="20"/>
          <w:szCs w:val="20"/>
          <w:lang w:val="en-GB" w:eastAsia="ko-KR"/>
        </w:rPr>
        <w:t xml:space="preserve"> </w:t>
      </w:r>
      <w:r w:rsidRPr="00F0315F">
        <w:rPr>
          <w:sz w:val="20"/>
          <w:szCs w:val="20"/>
          <w:lang w:val="en-GB" w:eastAsia="ko-KR"/>
        </w:rPr>
        <w:t xml:space="preserve">has some user data for the concerned data </w:t>
      </w:r>
      <w:r w:rsidRPr="00F0315F">
        <w:rPr>
          <w:rFonts w:hint="eastAsia"/>
          <w:sz w:val="20"/>
          <w:szCs w:val="20"/>
          <w:lang w:val="en-GB" w:eastAsia="ja-JP"/>
        </w:rPr>
        <w:t>radio</w:t>
      </w:r>
      <w:r w:rsidRPr="00F0315F">
        <w:rPr>
          <w:sz w:val="20"/>
          <w:szCs w:val="20"/>
          <w:lang w:val="en-GB" w:eastAsia="ko-KR"/>
        </w:rPr>
        <w:t xml:space="preserve"> bearer</w:t>
      </w:r>
      <w:r w:rsidRPr="00F0315F">
        <w:rPr>
          <w:rFonts w:hint="eastAsia"/>
          <w:sz w:val="20"/>
          <w:szCs w:val="20"/>
          <w:lang w:val="en-GB" w:eastAsia="zh-CN"/>
        </w:rPr>
        <w:t xml:space="preserve">. </w:t>
      </w:r>
      <w:r w:rsidRPr="00F0315F">
        <w:rPr>
          <w:sz w:val="20"/>
          <w:szCs w:val="20"/>
          <w:lang w:val="en-GB" w:eastAsia="ko-KR"/>
        </w:rPr>
        <w:t>The corresponding node decides whether and when to use DRX for the UE (i.e. the corresponding node may indicate the UE to use DRX even if the flag is set to 1 and the received DL USER DATA frame contains no user data).</w:t>
      </w:r>
    </w:p>
    <w:p w14:paraId="0960004C" w14:textId="0C650932" w:rsidR="00BF25CA" w:rsidRPr="00F0315F" w:rsidRDefault="00BF25CA" w:rsidP="00BF25CA">
      <w:pPr>
        <w:overflowPunct w:val="0"/>
        <w:snapToGrid/>
        <w:spacing w:after="180"/>
        <w:jc w:val="left"/>
        <w:textAlignment w:val="baseline"/>
        <w:rPr>
          <w:ins w:id="324" w:author="Huawei" w:date="2025-07-30T15:13:00Z"/>
          <w:sz w:val="20"/>
          <w:szCs w:val="20"/>
          <w:lang w:val="en-GB" w:eastAsia="ko-KR"/>
        </w:rPr>
      </w:pPr>
      <w:ins w:id="325" w:author="Huawei" w:date="2025-07-30T15:13:00Z">
        <w:r w:rsidRPr="00F0315F">
          <w:rPr>
            <w:sz w:val="20"/>
            <w:szCs w:val="20"/>
            <w:lang w:val="en-GB" w:eastAsia="ko-KR"/>
          </w:rPr>
          <w:t xml:space="preserve">The node hosting the NR PDCP entity can indicate to the corresponding node to either </w:t>
        </w:r>
        <w:r>
          <w:rPr>
            <w:sz w:val="20"/>
            <w:szCs w:val="20"/>
            <w:lang w:val="en-GB" w:eastAsia="ko-KR"/>
          </w:rPr>
          <w:t>retransmit</w:t>
        </w:r>
        <w:r w:rsidRPr="00F0315F">
          <w:rPr>
            <w:sz w:val="20"/>
            <w:szCs w:val="20"/>
            <w:lang w:val="en-GB" w:eastAsia="ko-KR"/>
          </w:rPr>
          <w:t xml:space="preserve"> all NR PDCP PDUs up to and including a defined DL </w:t>
        </w:r>
      </w:ins>
      <w:ins w:id="326" w:author="Huawei" w:date="2025-07-30T15:14:00Z">
        <w:r>
          <w:rPr>
            <w:sz w:val="20"/>
            <w:szCs w:val="20"/>
            <w:lang w:val="en-GB" w:eastAsia="ko-KR"/>
          </w:rPr>
          <w:t>retransmission</w:t>
        </w:r>
      </w:ins>
      <w:ins w:id="327" w:author="Huawei" w:date="2025-07-30T15:13:00Z">
        <w:r w:rsidRPr="00F0315F">
          <w:rPr>
            <w:sz w:val="20"/>
            <w:szCs w:val="20"/>
            <w:lang w:val="en-GB" w:eastAsia="ko-KR"/>
          </w:rPr>
          <w:t xml:space="preserve"> NR PDCP PDU SN or </w:t>
        </w:r>
      </w:ins>
      <w:ins w:id="328" w:author="Huawei" w:date="2025-07-30T15:14:00Z">
        <w:r>
          <w:rPr>
            <w:sz w:val="20"/>
            <w:szCs w:val="20"/>
            <w:lang w:val="en-GB" w:eastAsia="ko-KR"/>
          </w:rPr>
          <w:t>retransmit</w:t>
        </w:r>
      </w:ins>
      <w:ins w:id="329" w:author="Huawei" w:date="2025-07-30T15:13:00Z">
        <w:r w:rsidRPr="00F0315F">
          <w:rPr>
            <w:sz w:val="20"/>
            <w:szCs w:val="20"/>
            <w:lang w:val="en-GB" w:eastAsia="ko-KR"/>
          </w:rPr>
          <w:t xml:space="preserve"> one or a number of blocks of downlink NR PDCP PDUs</w:t>
        </w:r>
      </w:ins>
      <w:ins w:id="330" w:author="Huawei" w:date="2025-07-30T15:14:00Z">
        <w:r>
          <w:rPr>
            <w:sz w:val="20"/>
            <w:szCs w:val="20"/>
            <w:lang w:val="en-GB" w:eastAsia="ko-KR"/>
          </w:rPr>
          <w:t>, as specified in TS 38.322 [7]</w:t>
        </w:r>
      </w:ins>
      <w:ins w:id="331" w:author="Huawei" w:date="2025-07-30T15:13:00Z">
        <w:r w:rsidRPr="00F0315F">
          <w:rPr>
            <w:sz w:val="20"/>
            <w:szCs w:val="20"/>
            <w:lang w:val="en-GB" w:eastAsia="ko-KR"/>
          </w:rPr>
          <w:t>.</w:t>
        </w:r>
      </w:ins>
    </w:p>
    <w:p w14:paraId="42F8265F" w14:textId="1B1E6D47" w:rsidR="00BF25CA" w:rsidRPr="00F0315F" w:rsidRDefault="00BF25CA" w:rsidP="00BF25CA">
      <w:pPr>
        <w:overflowPunct w:val="0"/>
        <w:snapToGrid/>
        <w:spacing w:after="180"/>
        <w:jc w:val="left"/>
        <w:textAlignment w:val="baseline"/>
        <w:rPr>
          <w:ins w:id="332" w:author="Huawei" w:date="2025-07-30T15:13:00Z"/>
          <w:sz w:val="20"/>
          <w:szCs w:val="20"/>
          <w:lang w:val="en-GB" w:eastAsia="ko-KR"/>
        </w:rPr>
      </w:pPr>
      <w:ins w:id="333" w:author="Huawei" w:date="2025-07-30T15:13:00Z">
        <w:r w:rsidRPr="00F0315F">
          <w:rPr>
            <w:sz w:val="20"/>
            <w:szCs w:val="20"/>
            <w:lang w:val="en-GB" w:eastAsia="ko-KR"/>
          </w:rPr>
          <w:lastRenderedPageBreak/>
          <w:t xml:space="preserve">The node hosting the NR PDCP entity can indicate to the corresponding node to either </w:t>
        </w:r>
      </w:ins>
      <w:ins w:id="334" w:author="Huawei" w:date="2025-07-30T15:16:00Z">
        <w:r>
          <w:rPr>
            <w:sz w:val="20"/>
            <w:szCs w:val="20"/>
            <w:lang w:val="en-GB" w:eastAsia="ko-KR"/>
          </w:rPr>
          <w:t>trigger polling for</w:t>
        </w:r>
      </w:ins>
      <w:ins w:id="335" w:author="Huawei" w:date="2025-07-30T15:13:00Z">
        <w:r w:rsidRPr="00F0315F">
          <w:rPr>
            <w:sz w:val="20"/>
            <w:szCs w:val="20"/>
            <w:lang w:val="en-GB" w:eastAsia="ko-KR"/>
          </w:rPr>
          <w:t xml:space="preserve"> all NR PDCP PDUs up to and including a defined DL </w:t>
        </w:r>
      </w:ins>
      <w:ins w:id="336" w:author="Huawei" w:date="2025-07-30T15:17:00Z">
        <w:r>
          <w:rPr>
            <w:sz w:val="20"/>
            <w:szCs w:val="20"/>
            <w:lang w:val="en-GB" w:eastAsia="ko-KR"/>
          </w:rPr>
          <w:t>polling</w:t>
        </w:r>
      </w:ins>
      <w:ins w:id="337" w:author="Huawei" w:date="2025-07-30T15:13:00Z">
        <w:r w:rsidRPr="00F0315F">
          <w:rPr>
            <w:sz w:val="20"/>
            <w:szCs w:val="20"/>
            <w:lang w:val="en-GB" w:eastAsia="ko-KR"/>
          </w:rPr>
          <w:t xml:space="preserve"> NR PDCP PDU SN or </w:t>
        </w:r>
      </w:ins>
      <w:ins w:id="338" w:author="Huawei" w:date="2025-07-30T15:17:00Z">
        <w:r>
          <w:rPr>
            <w:sz w:val="20"/>
            <w:szCs w:val="20"/>
            <w:lang w:val="en-GB" w:eastAsia="ko-KR"/>
          </w:rPr>
          <w:t>trigger polling</w:t>
        </w:r>
        <w:r w:rsidRPr="00F0315F">
          <w:rPr>
            <w:sz w:val="20"/>
            <w:szCs w:val="20"/>
            <w:lang w:val="en-GB" w:eastAsia="ko-KR"/>
          </w:rPr>
          <w:t xml:space="preserve"> </w:t>
        </w:r>
        <w:r>
          <w:rPr>
            <w:sz w:val="20"/>
            <w:szCs w:val="20"/>
            <w:lang w:val="en-GB" w:eastAsia="ko-KR"/>
          </w:rPr>
          <w:t xml:space="preserve">for </w:t>
        </w:r>
      </w:ins>
      <w:ins w:id="339" w:author="Huawei" w:date="2025-07-30T15:13:00Z">
        <w:r w:rsidRPr="00F0315F">
          <w:rPr>
            <w:sz w:val="20"/>
            <w:szCs w:val="20"/>
            <w:lang w:val="en-GB" w:eastAsia="ko-KR"/>
          </w:rPr>
          <w:t>one or a number of blocks of downlink NR PDCP PDUs</w:t>
        </w:r>
      </w:ins>
      <w:ins w:id="340" w:author="Huawei" w:date="2025-07-30T15:17:00Z">
        <w:r>
          <w:rPr>
            <w:sz w:val="20"/>
            <w:szCs w:val="20"/>
            <w:lang w:val="en-GB" w:eastAsia="ko-KR"/>
          </w:rPr>
          <w:t>, as specified in TS 38.322 [7]</w:t>
        </w:r>
      </w:ins>
      <w:ins w:id="341" w:author="Huawei" w:date="2025-07-30T15:13:00Z">
        <w:r w:rsidRPr="00F0315F">
          <w:rPr>
            <w:sz w:val="20"/>
            <w:szCs w:val="20"/>
            <w:lang w:val="en-GB" w:eastAsia="ko-KR"/>
          </w:rPr>
          <w:t>.</w:t>
        </w:r>
      </w:ins>
    </w:p>
    <w:p w14:paraId="08600B0C" w14:textId="77777777" w:rsidR="000112DB" w:rsidRPr="00F0315F" w:rsidRDefault="000112DB" w:rsidP="000112DB">
      <w:pPr>
        <w:keepNext/>
        <w:keepLines/>
        <w:overflowPunct w:val="0"/>
        <w:snapToGrid/>
        <w:spacing w:before="60" w:after="180"/>
        <w:jc w:val="center"/>
        <w:textAlignment w:val="baseline"/>
        <w:rPr>
          <w:rFonts w:ascii="Arial" w:hAnsi="Arial"/>
          <w:b/>
          <w:sz w:val="20"/>
          <w:szCs w:val="20"/>
          <w:lang w:val="en-GB" w:eastAsia="ko-KR"/>
        </w:rPr>
      </w:pPr>
      <w:r w:rsidRPr="00F0315F">
        <w:rPr>
          <w:rFonts w:ascii="Arial" w:hAnsi="Arial"/>
          <w:b/>
          <w:sz w:val="20"/>
          <w:szCs w:val="20"/>
          <w:lang w:val="en-GB" w:eastAsia="ko-KR"/>
        </w:rPr>
        <w:object w:dxaOrig="4005" w:dyaOrig="1800" w14:anchorId="7D283FB7">
          <v:shape id="_x0000_i1026" type="#_x0000_t75" style="width:200.45pt;height:89.8pt" o:ole="">
            <v:imagedata r:id="rId11" o:title=""/>
          </v:shape>
          <o:OLEObject Type="Embed" ProgID="Visio.Drawing.11" ShapeID="_x0000_i1026" DrawAspect="Content" ObjectID="_1816696732" r:id="rId13"/>
        </w:object>
      </w:r>
    </w:p>
    <w:p w14:paraId="67948F8B" w14:textId="77777777" w:rsidR="000112DB" w:rsidRPr="00F0315F" w:rsidRDefault="000112DB" w:rsidP="000112DB">
      <w:pPr>
        <w:keepLines/>
        <w:overflowPunct w:val="0"/>
        <w:snapToGrid/>
        <w:spacing w:after="240"/>
        <w:jc w:val="center"/>
        <w:textAlignment w:val="baseline"/>
        <w:rPr>
          <w:rFonts w:ascii="Arial" w:hAnsi="Arial"/>
          <w:b/>
          <w:sz w:val="20"/>
          <w:szCs w:val="20"/>
          <w:lang w:val="en-GB" w:eastAsia="ko-KR"/>
        </w:rPr>
      </w:pPr>
      <w:r w:rsidRPr="00F0315F">
        <w:rPr>
          <w:rFonts w:ascii="Arial" w:hAnsi="Arial"/>
          <w:b/>
          <w:sz w:val="20"/>
          <w:szCs w:val="20"/>
          <w:lang w:val="en-GB" w:eastAsia="ko-KR"/>
        </w:rPr>
        <w:t>Figure 5.4.1.1-1: Successful Transfer of Downlink User Data</w:t>
      </w:r>
    </w:p>
    <w:p w14:paraId="4953AC93" w14:textId="77777777" w:rsidR="000112DB" w:rsidRPr="00F0315F" w:rsidRDefault="000112DB" w:rsidP="000112D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E/>
        <w:autoSpaceDN/>
        <w:adjustRightInd/>
        <w:snapToGrid/>
        <w:spacing w:before="100" w:after="100" w:line="259" w:lineRule="auto"/>
        <w:ind w:left="720" w:hanging="720"/>
        <w:jc w:val="center"/>
        <w:rPr>
          <w:rFonts w:eastAsia="Calibri"/>
          <w:bCs/>
          <w:i/>
          <w:lang w:eastAsia="ko-KR"/>
        </w:rPr>
      </w:pPr>
      <w:r w:rsidRPr="00F0315F">
        <w:rPr>
          <w:bCs/>
          <w:i/>
        </w:rPr>
        <w:t>NEXT CHANGE</w:t>
      </w:r>
    </w:p>
    <w:p w14:paraId="2A105E84" w14:textId="77777777" w:rsidR="000112DB" w:rsidRPr="00F0315F" w:rsidRDefault="000112DB" w:rsidP="000112DB">
      <w:pPr>
        <w:keepNext/>
        <w:keepLines/>
        <w:autoSpaceDE/>
        <w:autoSpaceDN/>
        <w:adjustRightInd/>
        <w:snapToGrid/>
        <w:spacing w:before="120" w:after="180" w:line="259" w:lineRule="auto"/>
        <w:ind w:left="1418" w:hanging="1418"/>
        <w:jc w:val="left"/>
        <w:outlineLvl w:val="3"/>
        <w:rPr>
          <w:rFonts w:ascii="Arial" w:hAnsi="Arial"/>
          <w:sz w:val="24"/>
          <w:szCs w:val="20"/>
          <w:lang w:val="en-GB"/>
        </w:rPr>
      </w:pPr>
      <w:r w:rsidRPr="00F0315F">
        <w:rPr>
          <w:rFonts w:ascii="Arial" w:hAnsi="Arial"/>
          <w:sz w:val="24"/>
          <w:szCs w:val="20"/>
          <w:lang w:val="en-GB"/>
        </w:rPr>
        <w:t>5.5.2.1</w:t>
      </w:r>
      <w:r w:rsidRPr="00F0315F">
        <w:rPr>
          <w:rFonts w:ascii="Arial" w:hAnsi="Arial"/>
          <w:sz w:val="24"/>
          <w:szCs w:val="20"/>
          <w:lang w:val="en-GB"/>
        </w:rPr>
        <w:tab/>
        <w:t xml:space="preserve">DL </w:t>
      </w:r>
      <w:r w:rsidRPr="00F0315F">
        <w:rPr>
          <w:rFonts w:ascii="Arial" w:hAnsi="Arial"/>
          <w:sz w:val="24"/>
          <w:szCs w:val="20"/>
          <w:lang w:val="en-GB" w:eastAsia="zh-CN"/>
        </w:rPr>
        <w:t>USER DATA</w:t>
      </w:r>
      <w:r w:rsidRPr="00F0315F">
        <w:rPr>
          <w:rFonts w:ascii="Arial" w:hAnsi="Arial"/>
          <w:sz w:val="24"/>
          <w:szCs w:val="20"/>
          <w:lang w:val="en-GB"/>
        </w:rPr>
        <w:t xml:space="preserve"> (PDU Type 0)</w:t>
      </w:r>
    </w:p>
    <w:p w14:paraId="5106C2FF" w14:textId="77777777" w:rsidR="000112DB" w:rsidRPr="00F0315F" w:rsidRDefault="000112DB" w:rsidP="000112DB">
      <w:pPr>
        <w:autoSpaceDE/>
        <w:autoSpaceDN/>
        <w:adjustRightInd/>
        <w:snapToGrid/>
        <w:spacing w:after="180" w:line="259" w:lineRule="auto"/>
        <w:jc w:val="left"/>
        <w:rPr>
          <w:sz w:val="20"/>
          <w:szCs w:val="20"/>
          <w:lang w:val="en-GB"/>
        </w:rPr>
      </w:pPr>
      <w:r w:rsidRPr="00F0315F">
        <w:rPr>
          <w:sz w:val="20"/>
          <w:szCs w:val="20"/>
          <w:lang w:val="en-GB"/>
        </w:rPr>
        <w:t>This frame format is defined e.g. to allow the corresponding node to detect lost NR-U packets and may be associated with the transfer of a Downlink PDCP PDU.</w:t>
      </w:r>
    </w:p>
    <w:p w14:paraId="0B7390B3" w14:textId="77777777" w:rsidR="000112DB" w:rsidRPr="00F0315F" w:rsidRDefault="000112DB" w:rsidP="000112DB">
      <w:pPr>
        <w:autoSpaceDE/>
        <w:autoSpaceDN/>
        <w:adjustRightInd/>
        <w:snapToGrid/>
        <w:spacing w:after="180" w:line="259" w:lineRule="auto"/>
        <w:jc w:val="left"/>
        <w:rPr>
          <w:sz w:val="20"/>
          <w:szCs w:val="20"/>
          <w:lang w:val="en-GB"/>
        </w:rPr>
      </w:pPr>
      <w:r w:rsidRPr="00F0315F">
        <w:rPr>
          <w:sz w:val="20"/>
          <w:szCs w:val="20"/>
          <w:lang w:val="en-GB"/>
        </w:rPr>
        <w:t>The following shows the respective DL USER DATA</w:t>
      </w:r>
      <w:r w:rsidRPr="00F0315F">
        <w:rPr>
          <w:sz w:val="20"/>
          <w:szCs w:val="20"/>
          <w:lang w:val="en-GB" w:eastAsia="zh-CN"/>
        </w:rPr>
        <w:t xml:space="preserve"> </w:t>
      </w:r>
      <w:r w:rsidRPr="00F0315F">
        <w:rPr>
          <w:sz w:val="20"/>
          <w:szCs w:val="20"/>
          <w:lang w:val="en-GB"/>
        </w:rPr>
        <w:t>frame.</w:t>
      </w:r>
    </w:p>
    <w:p w14:paraId="6B82D141" w14:textId="77777777" w:rsidR="000112DB" w:rsidRPr="00F0315F" w:rsidRDefault="000112DB" w:rsidP="000112DB">
      <w:pPr>
        <w:keepLines/>
        <w:autoSpaceDE/>
        <w:autoSpaceDN/>
        <w:adjustRightInd/>
        <w:snapToGrid/>
        <w:spacing w:after="180" w:line="259" w:lineRule="auto"/>
        <w:ind w:left="1135" w:hanging="851"/>
        <w:jc w:val="left"/>
        <w:rPr>
          <w:sz w:val="20"/>
          <w:szCs w:val="20"/>
          <w:lang w:val="en-GB"/>
        </w:rPr>
      </w:pPr>
      <w:r w:rsidRPr="00F0315F">
        <w:rPr>
          <w:sz w:val="20"/>
          <w:szCs w:val="20"/>
          <w:lang w:val="en-GB"/>
        </w:rPr>
        <w:t>NOTE 1:</w:t>
      </w:r>
      <w:r w:rsidRPr="00F0315F">
        <w:rPr>
          <w:sz w:val="20"/>
          <w:szCs w:val="20"/>
          <w:lang w:val="en-GB"/>
        </w:rPr>
        <w:tab/>
        <w:t>All information elements defined in Figure 5.5.2.1-1 are also applicable to E-UTRA PDCP. With this understanding, each instance of NR PDCP can be replaced by E-UTRA PDCP.</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71"/>
        <w:gridCol w:w="10"/>
        <w:gridCol w:w="736"/>
        <w:gridCol w:w="25"/>
        <w:gridCol w:w="20"/>
        <w:gridCol w:w="752"/>
        <w:gridCol w:w="30"/>
        <w:gridCol w:w="738"/>
        <w:gridCol w:w="43"/>
        <w:gridCol w:w="756"/>
        <w:gridCol w:w="25"/>
        <w:gridCol w:w="774"/>
        <w:gridCol w:w="8"/>
        <w:gridCol w:w="781"/>
        <w:gridCol w:w="10"/>
        <w:gridCol w:w="772"/>
        <w:gridCol w:w="1429"/>
      </w:tblGrid>
      <w:tr w:rsidR="000112DB" w:rsidRPr="00F0315F" w14:paraId="18C545EE" w14:textId="77777777" w:rsidTr="003017B9">
        <w:trPr>
          <w:cantSplit/>
        </w:trPr>
        <w:tc>
          <w:tcPr>
            <w:tcW w:w="6251" w:type="dxa"/>
            <w:gridSpan w:val="16"/>
            <w:tcBorders>
              <w:top w:val="single" w:sz="4" w:space="0" w:color="auto"/>
              <w:left w:val="single" w:sz="4" w:space="0" w:color="auto"/>
              <w:right w:val="nil"/>
            </w:tcBorders>
            <w:shd w:val="clear" w:color="auto" w:fill="D9D9D9"/>
          </w:tcPr>
          <w:p w14:paraId="14A2AD97" w14:textId="77777777" w:rsidR="000112DB" w:rsidRPr="00F0315F" w:rsidRDefault="000112DB" w:rsidP="003017B9">
            <w:pPr>
              <w:autoSpaceDE/>
              <w:autoSpaceDN/>
              <w:adjustRightInd/>
              <w:snapToGrid/>
              <w:spacing w:before="120" w:after="180" w:line="259" w:lineRule="auto"/>
              <w:jc w:val="center"/>
              <w:rPr>
                <w:rFonts w:ascii="Arial" w:hAnsi="Arial" w:cs="Arial"/>
                <w:sz w:val="18"/>
                <w:szCs w:val="18"/>
                <w:lang w:val="en-GB"/>
              </w:rPr>
            </w:pPr>
            <w:r w:rsidRPr="00F0315F">
              <w:rPr>
                <w:rFonts w:ascii="Arial" w:hAnsi="Arial" w:cs="Arial"/>
                <w:sz w:val="18"/>
                <w:szCs w:val="18"/>
                <w:lang w:val="en-GB"/>
              </w:rPr>
              <w:t>Bits</w:t>
            </w:r>
          </w:p>
        </w:tc>
        <w:tc>
          <w:tcPr>
            <w:tcW w:w="1429"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3FEA40D0" w14:textId="77777777" w:rsidR="000112DB" w:rsidRPr="00F0315F" w:rsidRDefault="000112DB" w:rsidP="003017B9">
            <w:pPr>
              <w:autoSpaceDE/>
              <w:autoSpaceDN/>
              <w:adjustRightInd/>
              <w:snapToGrid/>
              <w:spacing w:before="120" w:after="180" w:line="259" w:lineRule="auto"/>
              <w:jc w:val="center"/>
              <w:rPr>
                <w:rFonts w:ascii="Arial" w:hAnsi="Arial" w:cs="Arial"/>
                <w:sz w:val="18"/>
                <w:szCs w:val="18"/>
                <w:lang w:val="en-GB"/>
              </w:rPr>
            </w:pPr>
            <w:r w:rsidRPr="00F0315F">
              <w:rPr>
                <w:rFonts w:ascii="Arial" w:hAnsi="Arial" w:cs="Arial"/>
                <w:sz w:val="18"/>
                <w:szCs w:val="18"/>
                <w:lang w:val="en-GB"/>
              </w:rPr>
              <w:t>Number of Octets</w:t>
            </w:r>
          </w:p>
        </w:tc>
      </w:tr>
      <w:tr w:rsidR="000112DB" w:rsidRPr="00F0315F" w14:paraId="38EA34B3" w14:textId="77777777" w:rsidTr="003017B9">
        <w:trPr>
          <w:cantSplit/>
        </w:trPr>
        <w:tc>
          <w:tcPr>
            <w:tcW w:w="771" w:type="dxa"/>
            <w:tcBorders>
              <w:left w:val="single" w:sz="4" w:space="0" w:color="auto"/>
              <w:bottom w:val="single" w:sz="18" w:space="0" w:color="auto"/>
            </w:tcBorders>
            <w:shd w:val="clear" w:color="auto" w:fill="D9D9D9"/>
          </w:tcPr>
          <w:p w14:paraId="6318712F" w14:textId="77777777" w:rsidR="000112DB" w:rsidRPr="00F0315F" w:rsidRDefault="000112DB" w:rsidP="003017B9">
            <w:pPr>
              <w:autoSpaceDE/>
              <w:autoSpaceDN/>
              <w:adjustRightInd/>
              <w:snapToGrid/>
              <w:spacing w:before="120" w:after="180" w:line="259" w:lineRule="auto"/>
              <w:jc w:val="center"/>
              <w:rPr>
                <w:rFonts w:ascii="Arial" w:hAnsi="Arial" w:cs="Arial"/>
                <w:sz w:val="18"/>
                <w:szCs w:val="18"/>
                <w:lang w:val="en-GB"/>
              </w:rPr>
            </w:pPr>
            <w:r w:rsidRPr="00F0315F">
              <w:rPr>
                <w:rFonts w:ascii="Arial" w:hAnsi="Arial" w:cs="Arial"/>
                <w:sz w:val="18"/>
                <w:szCs w:val="18"/>
                <w:lang w:val="en-GB"/>
              </w:rPr>
              <w:t>7</w:t>
            </w:r>
          </w:p>
        </w:tc>
        <w:tc>
          <w:tcPr>
            <w:tcW w:w="746" w:type="dxa"/>
            <w:gridSpan w:val="2"/>
            <w:tcBorders>
              <w:bottom w:val="single" w:sz="18" w:space="0" w:color="auto"/>
            </w:tcBorders>
            <w:shd w:val="clear" w:color="auto" w:fill="D9D9D9"/>
          </w:tcPr>
          <w:p w14:paraId="3BBAFAFB" w14:textId="77777777" w:rsidR="000112DB" w:rsidRPr="00F0315F" w:rsidRDefault="000112DB" w:rsidP="003017B9">
            <w:pPr>
              <w:autoSpaceDE/>
              <w:autoSpaceDN/>
              <w:adjustRightInd/>
              <w:snapToGrid/>
              <w:spacing w:before="120" w:after="180" w:line="259" w:lineRule="auto"/>
              <w:jc w:val="center"/>
              <w:rPr>
                <w:rFonts w:ascii="Arial" w:hAnsi="Arial" w:cs="Arial"/>
                <w:sz w:val="18"/>
                <w:szCs w:val="18"/>
                <w:lang w:val="en-GB"/>
              </w:rPr>
            </w:pPr>
            <w:r w:rsidRPr="00F0315F">
              <w:rPr>
                <w:rFonts w:ascii="Arial" w:hAnsi="Arial" w:cs="Arial"/>
                <w:sz w:val="18"/>
                <w:szCs w:val="18"/>
                <w:lang w:val="en-GB"/>
              </w:rPr>
              <w:t>6</w:t>
            </w:r>
          </w:p>
        </w:tc>
        <w:tc>
          <w:tcPr>
            <w:tcW w:w="797" w:type="dxa"/>
            <w:gridSpan w:val="3"/>
            <w:tcBorders>
              <w:bottom w:val="single" w:sz="18" w:space="0" w:color="auto"/>
            </w:tcBorders>
            <w:shd w:val="clear" w:color="auto" w:fill="D9D9D9"/>
          </w:tcPr>
          <w:p w14:paraId="0F3B4009" w14:textId="77777777" w:rsidR="000112DB" w:rsidRPr="00F0315F" w:rsidRDefault="000112DB" w:rsidP="003017B9">
            <w:pPr>
              <w:autoSpaceDE/>
              <w:autoSpaceDN/>
              <w:adjustRightInd/>
              <w:snapToGrid/>
              <w:spacing w:before="120" w:after="180" w:line="259" w:lineRule="auto"/>
              <w:jc w:val="center"/>
              <w:rPr>
                <w:rFonts w:ascii="Arial" w:hAnsi="Arial" w:cs="Arial"/>
                <w:sz w:val="18"/>
                <w:szCs w:val="18"/>
                <w:lang w:val="en-GB"/>
              </w:rPr>
            </w:pPr>
            <w:r w:rsidRPr="00F0315F">
              <w:rPr>
                <w:rFonts w:ascii="Arial" w:hAnsi="Arial" w:cs="Arial"/>
                <w:sz w:val="18"/>
                <w:szCs w:val="18"/>
                <w:lang w:val="en-GB"/>
              </w:rPr>
              <w:t>5</w:t>
            </w:r>
          </w:p>
        </w:tc>
        <w:tc>
          <w:tcPr>
            <w:tcW w:w="768" w:type="dxa"/>
            <w:gridSpan w:val="2"/>
            <w:tcBorders>
              <w:bottom w:val="single" w:sz="18" w:space="0" w:color="auto"/>
            </w:tcBorders>
            <w:shd w:val="clear" w:color="auto" w:fill="D9D9D9"/>
          </w:tcPr>
          <w:p w14:paraId="6F144C5E" w14:textId="77777777" w:rsidR="000112DB" w:rsidRPr="00F0315F" w:rsidRDefault="000112DB" w:rsidP="003017B9">
            <w:pPr>
              <w:autoSpaceDE/>
              <w:autoSpaceDN/>
              <w:adjustRightInd/>
              <w:snapToGrid/>
              <w:spacing w:before="120" w:after="180" w:line="259" w:lineRule="auto"/>
              <w:jc w:val="center"/>
              <w:rPr>
                <w:rFonts w:ascii="Arial" w:hAnsi="Arial" w:cs="Arial"/>
                <w:sz w:val="18"/>
                <w:szCs w:val="18"/>
                <w:lang w:val="en-GB"/>
              </w:rPr>
            </w:pPr>
            <w:r w:rsidRPr="00F0315F">
              <w:rPr>
                <w:rFonts w:ascii="Arial" w:hAnsi="Arial" w:cs="Arial"/>
                <w:sz w:val="18"/>
                <w:szCs w:val="18"/>
                <w:lang w:val="en-GB"/>
              </w:rPr>
              <w:t>4</w:t>
            </w:r>
          </w:p>
        </w:tc>
        <w:tc>
          <w:tcPr>
            <w:tcW w:w="799" w:type="dxa"/>
            <w:gridSpan w:val="2"/>
            <w:tcBorders>
              <w:bottom w:val="single" w:sz="18" w:space="0" w:color="auto"/>
            </w:tcBorders>
            <w:shd w:val="clear" w:color="auto" w:fill="D9D9D9"/>
          </w:tcPr>
          <w:p w14:paraId="78C2ADB4" w14:textId="77777777" w:rsidR="000112DB" w:rsidRPr="00F0315F" w:rsidRDefault="000112DB" w:rsidP="003017B9">
            <w:pPr>
              <w:autoSpaceDE/>
              <w:autoSpaceDN/>
              <w:adjustRightInd/>
              <w:snapToGrid/>
              <w:spacing w:before="120" w:after="180" w:line="259" w:lineRule="auto"/>
              <w:jc w:val="center"/>
              <w:rPr>
                <w:rFonts w:ascii="Arial" w:hAnsi="Arial" w:cs="Arial"/>
                <w:sz w:val="18"/>
                <w:szCs w:val="18"/>
                <w:lang w:val="en-GB"/>
              </w:rPr>
            </w:pPr>
            <w:r w:rsidRPr="00F0315F">
              <w:rPr>
                <w:rFonts w:ascii="Arial" w:hAnsi="Arial" w:cs="Arial"/>
                <w:sz w:val="18"/>
                <w:szCs w:val="18"/>
                <w:lang w:val="en-GB"/>
              </w:rPr>
              <w:t>3</w:t>
            </w:r>
          </w:p>
        </w:tc>
        <w:tc>
          <w:tcPr>
            <w:tcW w:w="799" w:type="dxa"/>
            <w:gridSpan w:val="2"/>
            <w:tcBorders>
              <w:bottom w:val="single" w:sz="18" w:space="0" w:color="auto"/>
            </w:tcBorders>
            <w:shd w:val="clear" w:color="auto" w:fill="D9D9D9"/>
          </w:tcPr>
          <w:p w14:paraId="5F8EC075" w14:textId="77777777" w:rsidR="000112DB" w:rsidRPr="00F0315F" w:rsidRDefault="000112DB" w:rsidP="003017B9">
            <w:pPr>
              <w:autoSpaceDE/>
              <w:autoSpaceDN/>
              <w:adjustRightInd/>
              <w:snapToGrid/>
              <w:spacing w:before="120" w:after="180" w:line="259" w:lineRule="auto"/>
              <w:jc w:val="center"/>
              <w:rPr>
                <w:rFonts w:ascii="Arial" w:hAnsi="Arial" w:cs="Arial"/>
                <w:sz w:val="18"/>
                <w:szCs w:val="18"/>
                <w:lang w:val="en-GB"/>
              </w:rPr>
            </w:pPr>
            <w:r w:rsidRPr="00F0315F">
              <w:rPr>
                <w:rFonts w:ascii="Arial" w:hAnsi="Arial" w:cs="Arial"/>
                <w:sz w:val="18"/>
                <w:szCs w:val="18"/>
                <w:lang w:val="en-GB"/>
              </w:rPr>
              <w:t>2</w:t>
            </w:r>
          </w:p>
        </w:tc>
        <w:tc>
          <w:tcPr>
            <w:tcW w:w="799" w:type="dxa"/>
            <w:gridSpan w:val="3"/>
            <w:tcBorders>
              <w:bottom w:val="single" w:sz="18" w:space="0" w:color="auto"/>
            </w:tcBorders>
            <w:shd w:val="clear" w:color="auto" w:fill="D9D9D9"/>
          </w:tcPr>
          <w:p w14:paraId="027A4244" w14:textId="77777777" w:rsidR="000112DB" w:rsidRPr="00F0315F" w:rsidRDefault="000112DB" w:rsidP="003017B9">
            <w:pPr>
              <w:autoSpaceDE/>
              <w:autoSpaceDN/>
              <w:adjustRightInd/>
              <w:snapToGrid/>
              <w:spacing w:before="120" w:after="180" w:line="259" w:lineRule="auto"/>
              <w:jc w:val="center"/>
              <w:rPr>
                <w:rFonts w:ascii="Arial" w:hAnsi="Arial" w:cs="Arial"/>
                <w:sz w:val="18"/>
                <w:szCs w:val="18"/>
                <w:lang w:val="en-GB"/>
              </w:rPr>
            </w:pPr>
            <w:r w:rsidRPr="00F0315F">
              <w:rPr>
                <w:rFonts w:ascii="Arial" w:hAnsi="Arial" w:cs="Arial"/>
                <w:sz w:val="18"/>
                <w:szCs w:val="18"/>
                <w:lang w:val="en-GB"/>
              </w:rPr>
              <w:t>1</w:t>
            </w:r>
          </w:p>
        </w:tc>
        <w:tc>
          <w:tcPr>
            <w:tcW w:w="772" w:type="dxa"/>
            <w:tcBorders>
              <w:bottom w:val="single" w:sz="18" w:space="0" w:color="auto"/>
              <w:right w:val="nil"/>
            </w:tcBorders>
            <w:shd w:val="clear" w:color="auto" w:fill="D9D9D9"/>
          </w:tcPr>
          <w:p w14:paraId="274CE48D" w14:textId="77777777" w:rsidR="000112DB" w:rsidRPr="00F0315F" w:rsidRDefault="000112DB" w:rsidP="003017B9">
            <w:pPr>
              <w:autoSpaceDE/>
              <w:autoSpaceDN/>
              <w:adjustRightInd/>
              <w:snapToGrid/>
              <w:spacing w:before="120" w:after="180" w:line="259" w:lineRule="auto"/>
              <w:jc w:val="center"/>
              <w:rPr>
                <w:rFonts w:ascii="Arial" w:hAnsi="Arial" w:cs="Arial"/>
                <w:sz w:val="18"/>
                <w:szCs w:val="18"/>
                <w:lang w:val="en-GB"/>
              </w:rPr>
            </w:pPr>
            <w:r w:rsidRPr="00F0315F">
              <w:rPr>
                <w:rFonts w:ascii="Arial" w:hAnsi="Arial" w:cs="Arial"/>
                <w:sz w:val="18"/>
                <w:szCs w:val="18"/>
                <w:lang w:val="en-GB"/>
              </w:rPr>
              <w:t>0</w:t>
            </w:r>
          </w:p>
        </w:tc>
        <w:tc>
          <w:tcPr>
            <w:tcW w:w="1429" w:type="dxa"/>
            <w:vMerge/>
            <w:tcBorders>
              <w:top w:val="nil"/>
              <w:left w:val="single" w:sz="4" w:space="0" w:color="auto"/>
              <w:bottom w:val="nil"/>
              <w:right w:val="single" w:sz="4" w:space="0" w:color="auto"/>
            </w:tcBorders>
            <w:shd w:val="clear" w:color="auto" w:fill="D9D9D9"/>
          </w:tcPr>
          <w:p w14:paraId="4BE8B164" w14:textId="77777777" w:rsidR="000112DB" w:rsidRPr="00F0315F" w:rsidRDefault="000112DB" w:rsidP="003017B9">
            <w:pPr>
              <w:autoSpaceDE/>
              <w:autoSpaceDN/>
              <w:adjustRightInd/>
              <w:snapToGrid/>
              <w:spacing w:before="120" w:after="180" w:line="259" w:lineRule="auto"/>
              <w:jc w:val="center"/>
              <w:rPr>
                <w:rFonts w:ascii="Arial" w:hAnsi="Arial" w:cs="Arial"/>
                <w:sz w:val="18"/>
                <w:szCs w:val="18"/>
                <w:lang w:val="en-GB"/>
              </w:rPr>
            </w:pPr>
          </w:p>
        </w:tc>
      </w:tr>
      <w:tr w:rsidR="000112DB" w:rsidRPr="00F0315F" w14:paraId="5AD36503" w14:textId="77777777" w:rsidTr="003017B9">
        <w:trPr>
          <w:cantSplit/>
          <w:trHeight w:val="538"/>
        </w:trPr>
        <w:tc>
          <w:tcPr>
            <w:tcW w:w="3082" w:type="dxa"/>
            <w:gridSpan w:val="8"/>
            <w:tcBorders>
              <w:top w:val="single" w:sz="18" w:space="0" w:color="auto"/>
              <w:left w:val="single" w:sz="18" w:space="0" w:color="auto"/>
              <w:bottom w:val="single" w:sz="2" w:space="0" w:color="auto"/>
              <w:right w:val="single" w:sz="8" w:space="0" w:color="auto"/>
            </w:tcBorders>
          </w:tcPr>
          <w:p w14:paraId="0BF49C09"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sz w:val="18"/>
                <w:szCs w:val="20"/>
                <w:lang w:val="en-GB"/>
              </w:rPr>
              <w:lastRenderedPageBreak/>
              <w:t>PDU Type (=</w:t>
            </w:r>
            <w:r w:rsidRPr="00F0315F">
              <w:rPr>
                <w:rFonts w:ascii="Arial" w:hAnsi="Arial"/>
                <w:sz w:val="18"/>
                <w:szCs w:val="20"/>
                <w:lang w:val="en-GB" w:eastAsia="zh-CN"/>
              </w:rPr>
              <w:t>0</w:t>
            </w:r>
            <w:r w:rsidRPr="00F0315F">
              <w:rPr>
                <w:rFonts w:ascii="Arial" w:hAnsi="Arial"/>
                <w:sz w:val="18"/>
                <w:szCs w:val="20"/>
                <w:lang w:val="en-GB"/>
              </w:rPr>
              <w:t>)</w:t>
            </w:r>
          </w:p>
        </w:tc>
        <w:tc>
          <w:tcPr>
            <w:tcW w:w="799" w:type="dxa"/>
            <w:gridSpan w:val="2"/>
            <w:tcBorders>
              <w:top w:val="single" w:sz="18" w:space="0" w:color="auto"/>
              <w:left w:val="single" w:sz="6" w:space="0" w:color="auto"/>
              <w:bottom w:val="single" w:sz="2" w:space="0" w:color="auto"/>
              <w:right w:val="single" w:sz="6" w:space="0" w:color="auto"/>
            </w:tcBorders>
          </w:tcPr>
          <w:p w14:paraId="4212B30D"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sz w:val="18"/>
                <w:szCs w:val="20"/>
                <w:lang w:eastAsia="zh-CN"/>
              </w:rPr>
              <w:t xml:space="preserve">Spare </w:t>
            </w:r>
          </w:p>
        </w:tc>
        <w:tc>
          <w:tcPr>
            <w:tcW w:w="799" w:type="dxa"/>
            <w:gridSpan w:val="2"/>
            <w:tcBorders>
              <w:top w:val="single" w:sz="18" w:space="0" w:color="auto"/>
              <w:left w:val="single" w:sz="6" w:space="0" w:color="auto"/>
              <w:bottom w:val="single" w:sz="2" w:space="0" w:color="auto"/>
              <w:right w:val="single" w:sz="6" w:space="0" w:color="auto"/>
            </w:tcBorders>
          </w:tcPr>
          <w:p w14:paraId="626BD2E3"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sz w:val="16"/>
                <w:szCs w:val="16"/>
                <w:lang w:val="en-GB"/>
              </w:rPr>
              <w:t>DL Discard Blocks</w:t>
            </w:r>
          </w:p>
        </w:tc>
        <w:tc>
          <w:tcPr>
            <w:tcW w:w="799" w:type="dxa"/>
            <w:gridSpan w:val="3"/>
            <w:tcBorders>
              <w:top w:val="single" w:sz="18" w:space="0" w:color="auto"/>
              <w:left w:val="single" w:sz="6" w:space="0" w:color="auto"/>
              <w:bottom w:val="single" w:sz="2" w:space="0" w:color="auto"/>
              <w:right w:val="single" w:sz="8" w:space="0" w:color="auto"/>
            </w:tcBorders>
          </w:tcPr>
          <w:p w14:paraId="5D862E26"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sz w:val="18"/>
                <w:szCs w:val="20"/>
                <w:lang w:val="en-GB"/>
              </w:rPr>
              <w:t>DL Flush</w:t>
            </w:r>
          </w:p>
        </w:tc>
        <w:tc>
          <w:tcPr>
            <w:tcW w:w="772" w:type="dxa"/>
            <w:tcBorders>
              <w:top w:val="single" w:sz="18" w:space="0" w:color="auto"/>
              <w:left w:val="single" w:sz="8" w:space="0" w:color="auto"/>
              <w:bottom w:val="single" w:sz="2" w:space="0" w:color="auto"/>
              <w:right w:val="single" w:sz="18" w:space="0" w:color="auto"/>
            </w:tcBorders>
          </w:tcPr>
          <w:p w14:paraId="7FA53FEB"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sz w:val="18"/>
                <w:szCs w:val="20"/>
                <w:lang w:val="en-GB"/>
              </w:rPr>
              <w:t>Report polling</w:t>
            </w:r>
          </w:p>
        </w:tc>
        <w:tc>
          <w:tcPr>
            <w:tcW w:w="1429" w:type="dxa"/>
            <w:tcBorders>
              <w:top w:val="single" w:sz="4" w:space="0" w:color="auto"/>
              <w:left w:val="nil"/>
              <w:bottom w:val="single" w:sz="4" w:space="0" w:color="auto"/>
            </w:tcBorders>
          </w:tcPr>
          <w:p w14:paraId="01920B98"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sz w:val="18"/>
                <w:szCs w:val="20"/>
                <w:lang w:val="en-GB"/>
              </w:rPr>
              <w:t>1</w:t>
            </w:r>
          </w:p>
        </w:tc>
      </w:tr>
      <w:tr w:rsidR="000112DB" w:rsidRPr="00F0315F" w14:paraId="53420C48" w14:textId="77777777" w:rsidTr="003017B9">
        <w:trPr>
          <w:cantSplit/>
          <w:trHeight w:val="538"/>
        </w:trPr>
        <w:tc>
          <w:tcPr>
            <w:tcW w:w="771" w:type="dxa"/>
            <w:tcBorders>
              <w:top w:val="single" w:sz="2" w:space="0" w:color="auto"/>
              <w:left w:val="single" w:sz="18" w:space="0" w:color="auto"/>
              <w:bottom w:val="single" w:sz="6" w:space="0" w:color="auto"/>
              <w:right w:val="single" w:sz="4" w:space="0" w:color="auto"/>
            </w:tcBorders>
          </w:tcPr>
          <w:p w14:paraId="7AD71707" w14:textId="3C376258"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del w:id="342" w:author="Huawei" w:date="2025-08-07T17:28:00Z">
              <w:r w:rsidRPr="00F0315F" w:rsidDel="00360F62">
                <w:rPr>
                  <w:rFonts w:ascii="Arial" w:hAnsi="Arial" w:hint="eastAsia"/>
                  <w:sz w:val="18"/>
                  <w:szCs w:val="20"/>
                  <w:lang w:eastAsia="zh-CN"/>
                </w:rPr>
                <w:delText>Spare</w:delText>
              </w:r>
            </w:del>
            <w:ins w:id="343" w:author="Huawei" w:date="2025-08-07T17:28:00Z">
              <w:r w:rsidR="00360F62">
                <w:rPr>
                  <w:rFonts w:ascii="Arial" w:hAnsi="Arial"/>
                  <w:sz w:val="18"/>
                  <w:szCs w:val="20"/>
                  <w:lang w:eastAsia="zh-CN"/>
                </w:rPr>
                <w:t>New IE Flag</w:t>
              </w:r>
            </w:ins>
          </w:p>
        </w:tc>
        <w:tc>
          <w:tcPr>
            <w:tcW w:w="771" w:type="dxa"/>
            <w:gridSpan w:val="3"/>
            <w:tcBorders>
              <w:top w:val="single" w:sz="2" w:space="0" w:color="auto"/>
              <w:left w:val="single" w:sz="18" w:space="0" w:color="auto"/>
              <w:bottom w:val="single" w:sz="6" w:space="0" w:color="auto"/>
              <w:right w:val="single" w:sz="4" w:space="0" w:color="auto"/>
            </w:tcBorders>
          </w:tcPr>
          <w:p w14:paraId="289B6546"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ins w:id="344" w:author="Rapporteur" w:date="2025-04-25T11:20:00Z">
              <w:r w:rsidRPr="00F0315F">
                <w:rPr>
                  <w:rFonts w:ascii="Arial" w:hAnsi="Arial"/>
                  <w:sz w:val="18"/>
                  <w:szCs w:val="20"/>
                  <w:lang w:val="en-GB"/>
                </w:rPr>
                <w:t>BSSI</w:t>
              </w:r>
            </w:ins>
          </w:p>
        </w:tc>
        <w:tc>
          <w:tcPr>
            <w:tcW w:w="772" w:type="dxa"/>
            <w:gridSpan w:val="2"/>
            <w:tcBorders>
              <w:top w:val="single" w:sz="2" w:space="0" w:color="auto"/>
              <w:left w:val="single" w:sz="18" w:space="0" w:color="auto"/>
              <w:bottom w:val="single" w:sz="6" w:space="0" w:color="auto"/>
              <w:right w:val="single" w:sz="4" w:space="0" w:color="auto"/>
            </w:tcBorders>
          </w:tcPr>
          <w:p w14:paraId="6C890079"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ins w:id="345" w:author="Rapporteur" w:date="2025-04-25T11:20:00Z">
              <w:r w:rsidRPr="00F0315F">
                <w:rPr>
                  <w:rFonts w:ascii="Arial" w:hAnsi="Arial"/>
                  <w:sz w:val="18"/>
                  <w:szCs w:val="20"/>
                  <w:lang w:val="en-GB"/>
                </w:rPr>
                <w:t>TTNBI</w:t>
              </w:r>
            </w:ins>
          </w:p>
        </w:tc>
        <w:tc>
          <w:tcPr>
            <w:tcW w:w="768" w:type="dxa"/>
            <w:gridSpan w:val="2"/>
            <w:tcBorders>
              <w:top w:val="single" w:sz="2" w:space="0" w:color="auto"/>
              <w:left w:val="single" w:sz="18" w:space="0" w:color="auto"/>
              <w:bottom w:val="single" w:sz="6" w:space="0" w:color="auto"/>
              <w:right w:val="single" w:sz="4" w:space="0" w:color="auto"/>
            </w:tcBorders>
          </w:tcPr>
          <w:p w14:paraId="5EE41E30"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cs="Arial"/>
                <w:sz w:val="18"/>
                <w:szCs w:val="18"/>
                <w:lang w:val="en-GB"/>
              </w:rPr>
              <w:t>Request OutofSeq Report</w:t>
            </w:r>
          </w:p>
        </w:tc>
        <w:tc>
          <w:tcPr>
            <w:tcW w:w="799" w:type="dxa"/>
            <w:gridSpan w:val="2"/>
            <w:tcBorders>
              <w:top w:val="single" w:sz="4" w:space="0" w:color="auto"/>
              <w:left w:val="single" w:sz="4" w:space="0" w:color="auto"/>
              <w:bottom w:val="single" w:sz="4" w:space="0" w:color="auto"/>
              <w:right w:val="single" w:sz="4" w:space="0" w:color="auto"/>
            </w:tcBorders>
          </w:tcPr>
          <w:p w14:paraId="7066F791"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cs="Arial"/>
                <w:sz w:val="18"/>
                <w:szCs w:val="18"/>
                <w:lang w:val="en-GB"/>
              </w:rPr>
              <w:t>Report Delivered</w:t>
            </w:r>
          </w:p>
        </w:tc>
        <w:tc>
          <w:tcPr>
            <w:tcW w:w="799" w:type="dxa"/>
            <w:gridSpan w:val="2"/>
            <w:tcBorders>
              <w:top w:val="single" w:sz="4" w:space="0" w:color="auto"/>
              <w:left w:val="single" w:sz="4" w:space="0" w:color="auto"/>
              <w:bottom w:val="single" w:sz="4" w:space="0" w:color="auto"/>
              <w:right w:val="single" w:sz="4" w:space="0" w:color="auto"/>
            </w:tcBorders>
          </w:tcPr>
          <w:p w14:paraId="3934779A"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sz w:val="18"/>
                <w:szCs w:val="20"/>
                <w:lang w:val="en-GB"/>
              </w:rPr>
              <w:t>User data existence flag</w:t>
            </w:r>
          </w:p>
        </w:tc>
        <w:tc>
          <w:tcPr>
            <w:tcW w:w="799" w:type="dxa"/>
            <w:gridSpan w:val="3"/>
            <w:tcBorders>
              <w:top w:val="single" w:sz="4" w:space="0" w:color="auto"/>
              <w:left w:val="single" w:sz="4" w:space="0" w:color="auto"/>
              <w:bottom w:val="single" w:sz="4" w:space="0" w:color="auto"/>
              <w:right w:val="single" w:sz="4" w:space="0" w:color="auto"/>
            </w:tcBorders>
          </w:tcPr>
          <w:p w14:paraId="2CDD2796"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sz w:val="18"/>
                <w:szCs w:val="20"/>
                <w:lang w:val="en-GB"/>
              </w:rPr>
              <w:t>Assistance Info. Report Polling</w:t>
            </w:r>
            <w:r w:rsidRPr="00F0315F">
              <w:rPr>
                <w:rFonts w:ascii="Arial" w:hAnsi="Arial"/>
                <w:sz w:val="18"/>
                <w:szCs w:val="20"/>
                <w:lang w:eastAsia="zh-CN"/>
              </w:rPr>
              <w:t xml:space="preserve"> Flag</w:t>
            </w:r>
          </w:p>
        </w:tc>
        <w:tc>
          <w:tcPr>
            <w:tcW w:w="772" w:type="dxa"/>
            <w:tcBorders>
              <w:top w:val="single" w:sz="2" w:space="0" w:color="auto"/>
              <w:left w:val="single" w:sz="4" w:space="0" w:color="auto"/>
              <w:bottom w:val="single" w:sz="6" w:space="0" w:color="auto"/>
              <w:right w:val="single" w:sz="18" w:space="0" w:color="auto"/>
            </w:tcBorders>
          </w:tcPr>
          <w:p w14:paraId="3B447AC3"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cs="Arial"/>
                <w:sz w:val="18"/>
                <w:szCs w:val="18"/>
                <w:lang w:val="en-GB"/>
              </w:rPr>
              <w:t>Retransmission flag</w:t>
            </w:r>
          </w:p>
        </w:tc>
        <w:tc>
          <w:tcPr>
            <w:tcW w:w="1429" w:type="dxa"/>
            <w:tcBorders>
              <w:top w:val="single" w:sz="4" w:space="0" w:color="auto"/>
              <w:left w:val="nil"/>
              <w:bottom w:val="single" w:sz="4" w:space="0" w:color="auto"/>
            </w:tcBorders>
          </w:tcPr>
          <w:p w14:paraId="4D265970"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sz w:val="18"/>
                <w:szCs w:val="20"/>
                <w:lang w:val="en-GB"/>
              </w:rPr>
              <w:t>1</w:t>
            </w:r>
          </w:p>
        </w:tc>
      </w:tr>
      <w:tr w:rsidR="000112DB" w:rsidRPr="00F0315F" w14:paraId="69B05167" w14:textId="77777777" w:rsidTr="003017B9">
        <w:trPr>
          <w:cantSplit/>
          <w:trHeight w:val="428"/>
        </w:trPr>
        <w:tc>
          <w:tcPr>
            <w:tcW w:w="6251" w:type="dxa"/>
            <w:gridSpan w:val="16"/>
            <w:tcBorders>
              <w:top w:val="single" w:sz="6" w:space="0" w:color="auto"/>
              <w:left w:val="single" w:sz="18" w:space="0" w:color="auto"/>
              <w:bottom w:val="single" w:sz="6" w:space="0" w:color="auto"/>
              <w:right w:val="single" w:sz="18" w:space="0" w:color="auto"/>
            </w:tcBorders>
          </w:tcPr>
          <w:p w14:paraId="27DE03E5"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eastAsia="zh-CN"/>
              </w:rPr>
            </w:pPr>
            <w:r w:rsidRPr="00F0315F">
              <w:rPr>
                <w:rFonts w:ascii="Arial" w:hAnsi="Arial"/>
                <w:sz w:val="18"/>
                <w:szCs w:val="20"/>
                <w:lang w:val="en-GB"/>
              </w:rPr>
              <w:t>NR-U Sequence Number</w:t>
            </w:r>
          </w:p>
        </w:tc>
        <w:tc>
          <w:tcPr>
            <w:tcW w:w="1429" w:type="dxa"/>
            <w:tcBorders>
              <w:left w:val="single" w:sz="18" w:space="0" w:color="auto"/>
            </w:tcBorders>
            <w:shd w:val="clear" w:color="auto" w:fill="auto"/>
          </w:tcPr>
          <w:p w14:paraId="0B482496"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eastAsia="zh-CN"/>
              </w:rPr>
            </w:pPr>
            <w:r w:rsidRPr="00F0315F">
              <w:rPr>
                <w:rFonts w:ascii="Arial" w:hAnsi="Arial"/>
                <w:sz w:val="18"/>
                <w:szCs w:val="20"/>
                <w:lang w:val="en-GB" w:eastAsia="zh-CN"/>
              </w:rPr>
              <w:t>3</w:t>
            </w:r>
          </w:p>
        </w:tc>
      </w:tr>
      <w:tr w:rsidR="000112DB" w:rsidRPr="00F0315F" w14:paraId="40F8CF37" w14:textId="77777777" w:rsidTr="003017B9">
        <w:trPr>
          <w:cantSplit/>
          <w:trHeight w:val="428"/>
        </w:trPr>
        <w:tc>
          <w:tcPr>
            <w:tcW w:w="6251" w:type="dxa"/>
            <w:gridSpan w:val="16"/>
            <w:tcBorders>
              <w:top w:val="single" w:sz="6" w:space="0" w:color="auto"/>
              <w:left w:val="single" w:sz="18" w:space="0" w:color="auto"/>
              <w:bottom w:val="single" w:sz="8" w:space="0" w:color="auto"/>
              <w:right w:val="single" w:sz="18" w:space="0" w:color="auto"/>
            </w:tcBorders>
          </w:tcPr>
          <w:p w14:paraId="2C2FBE20"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sz w:val="18"/>
                <w:szCs w:val="20"/>
                <w:lang w:val="en-GB"/>
              </w:rPr>
              <w:t>DL discard NR PDCP PDU SN</w:t>
            </w:r>
          </w:p>
        </w:tc>
        <w:tc>
          <w:tcPr>
            <w:tcW w:w="1429" w:type="dxa"/>
            <w:tcBorders>
              <w:left w:val="single" w:sz="18" w:space="0" w:color="auto"/>
            </w:tcBorders>
            <w:shd w:val="clear" w:color="auto" w:fill="auto"/>
          </w:tcPr>
          <w:p w14:paraId="3E9DA612"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eastAsia="zh-CN"/>
              </w:rPr>
            </w:pPr>
            <w:r w:rsidRPr="00F0315F">
              <w:rPr>
                <w:rFonts w:ascii="Arial" w:hAnsi="Arial"/>
                <w:sz w:val="18"/>
                <w:szCs w:val="20"/>
                <w:lang w:val="en-GB"/>
              </w:rPr>
              <w:t>0 or 3</w:t>
            </w:r>
          </w:p>
        </w:tc>
      </w:tr>
      <w:tr w:rsidR="000112DB" w:rsidRPr="00F0315F" w14:paraId="242D9949" w14:textId="77777777" w:rsidTr="003017B9">
        <w:trPr>
          <w:cantSplit/>
          <w:trHeight w:val="474"/>
        </w:trPr>
        <w:tc>
          <w:tcPr>
            <w:tcW w:w="6251" w:type="dxa"/>
            <w:gridSpan w:val="16"/>
            <w:tcBorders>
              <w:top w:val="single" w:sz="8" w:space="0" w:color="auto"/>
              <w:left w:val="single" w:sz="18" w:space="0" w:color="auto"/>
              <w:bottom w:val="single" w:sz="4" w:space="0" w:color="auto"/>
              <w:right w:val="single" w:sz="18" w:space="0" w:color="auto"/>
            </w:tcBorders>
          </w:tcPr>
          <w:p w14:paraId="2432402F"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sz w:val="18"/>
                <w:szCs w:val="20"/>
                <w:lang w:val="en-GB"/>
              </w:rPr>
              <w:t>DL discard Number of blocks</w:t>
            </w:r>
          </w:p>
        </w:tc>
        <w:tc>
          <w:tcPr>
            <w:tcW w:w="1429" w:type="dxa"/>
            <w:tcBorders>
              <w:top w:val="single" w:sz="4" w:space="0" w:color="auto"/>
              <w:left w:val="single" w:sz="18" w:space="0" w:color="auto"/>
              <w:bottom w:val="single" w:sz="4" w:space="0" w:color="auto"/>
            </w:tcBorders>
          </w:tcPr>
          <w:p w14:paraId="36D4FE53"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sz w:val="18"/>
                <w:szCs w:val="20"/>
                <w:lang w:val="en-GB"/>
              </w:rPr>
              <w:t>0 or 1</w:t>
            </w:r>
          </w:p>
        </w:tc>
      </w:tr>
      <w:tr w:rsidR="000112DB" w:rsidRPr="00F0315F" w14:paraId="52E054B4" w14:textId="77777777" w:rsidTr="003017B9">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045E44EA"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sz w:val="18"/>
                <w:szCs w:val="20"/>
                <w:lang w:val="en-GB"/>
              </w:rPr>
              <w:t>DL discard NR PDCP PDU SN start (first block)</w:t>
            </w:r>
          </w:p>
        </w:tc>
        <w:tc>
          <w:tcPr>
            <w:tcW w:w="1429" w:type="dxa"/>
            <w:tcBorders>
              <w:top w:val="single" w:sz="4" w:space="0" w:color="auto"/>
              <w:left w:val="single" w:sz="18" w:space="0" w:color="auto"/>
              <w:bottom w:val="single" w:sz="4" w:space="0" w:color="auto"/>
            </w:tcBorders>
          </w:tcPr>
          <w:p w14:paraId="2F866BBF"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sz w:val="18"/>
                <w:szCs w:val="20"/>
                <w:lang w:val="en-GB"/>
              </w:rPr>
              <w:t>0 or 3</w:t>
            </w:r>
          </w:p>
        </w:tc>
      </w:tr>
      <w:tr w:rsidR="000112DB" w:rsidRPr="00F0315F" w14:paraId="0E478B35" w14:textId="77777777" w:rsidTr="003017B9">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031E60D3"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sz w:val="18"/>
                <w:szCs w:val="20"/>
                <w:lang w:val="en-GB"/>
              </w:rPr>
              <w:t>Discarded Block size (first block)</w:t>
            </w:r>
          </w:p>
        </w:tc>
        <w:tc>
          <w:tcPr>
            <w:tcW w:w="1429" w:type="dxa"/>
            <w:tcBorders>
              <w:top w:val="single" w:sz="4" w:space="0" w:color="auto"/>
              <w:left w:val="single" w:sz="18" w:space="0" w:color="auto"/>
              <w:bottom w:val="single" w:sz="4" w:space="0" w:color="auto"/>
            </w:tcBorders>
          </w:tcPr>
          <w:p w14:paraId="3F75338D"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sz w:val="18"/>
                <w:szCs w:val="20"/>
                <w:lang w:val="en-GB"/>
              </w:rPr>
              <w:t>0 or 1</w:t>
            </w:r>
          </w:p>
        </w:tc>
      </w:tr>
      <w:tr w:rsidR="000112DB" w:rsidRPr="00F0315F" w14:paraId="3F2E7B16" w14:textId="77777777" w:rsidTr="003017B9">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69B438B5"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sz w:val="18"/>
                <w:szCs w:val="20"/>
                <w:lang w:val="en-GB"/>
              </w:rPr>
              <w:t>…</w:t>
            </w:r>
          </w:p>
        </w:tc>
        <w:tc>
          <w:tcPr>
            <w:tcW w:w="1429" w:type="dxa"/>
            <w:tcBorders>
              <w:top w:val="single" w:sz="4" w:space="0" w:color="auto"/>
              <w:left w:val="single" w:sz="18" w:space="0" w:color="auto"/>
              <w:bottom w:val="single" w:sz="4" w:space="0" w:color="auto"/>
            </w:tcBorders>
          </w:tcPr>
          <w:p w14:paraId="41F06A65"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p>
        </w:tc>
      </w:tr>
      <w:tr w:rsidR="000112DB" w:rsidRPr="00F0315F" w14:paraId="77518B00" w14:textId="77777777" w:rsidTr="003017B9">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7534BF06"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sz w:val="18"/>
                <w:szCs w:val="20"/>
                <w:lang w:val="en-GB"/>
              </w:rPr>
              <w:t>DL discard NR PDCP PDU SN start (last block)</w:t>
            </w:r>
          </w:p>
        </w:tc>
        <w:tc>
          <w:tcPr>
            <w:tcW w:w="1429" w:type="dxa"/>
            <w:tcBorders>
              <w:top w:val="single" w:sz="4" w:space="0" w:color="auto"/>
              <w:left w:val="single" w:sz="18" w:space="0" w:color="auto"/>
              <w:bottom w:val="single" w:sz="4" w:space="0" w:color="auto"/>
            </w:tcBorders>
          </w:tcPr>
          <w:p w14:paraId="039146B0"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sz w:val="18"/>
                <w:szCs w:val="20"/>
                <w:lang w:val="en-GB"/>
              </w:rPr>
              <w:t>0 or 3</w:t>
            </w:r>
          </w:p>
        </w:tc>
      </w:tr>
      <w:tr w:rsidR="000112DB" w:rsidRPr="00F0315F" w14:paraId="206B6C5E" w14:textId="77777777" w:rsidTr="003017B9">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0E4E80A1"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sz w:val="18"/>
                <w:szCs w:val="20"/>
                <w:lang w:val="en-GB"/>
              </w:rPr>
              <w:t>Discarded Block size (last block)</w:t>
            </w:r>
          </w:p>
        </w:tc>
        <w:tc>
          <w:tcPr>
            <w:tcW w:w="1429" w:type="dxa"/>
            <w:tcBorders>
              <w:top w:val="single" w:sz="4" w:space="0" w:color="auto"/>
              <w:left w:val="single" w:sz="18" w:space="0" w:color="auto"/>
              <w:bottom w:val="single" w:sz="4" w:space="0" w:color="auto"/>
            </w:tcBorders>
          </w:tcPr>
          <w:p w14:paraId="74A95D41"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sz w:val="18"/>
                <w:szCs w:val="20"/>
                <w:lang w:val="en-GB"/>
              </w:rPr>
              <w:t>0 or 1</w:t>
            </w:r>
          </w:p>
        </w:tc>
      </w:tr>
      <w:tr w:rsidR="000112DB" w:rsidRPr="00F0315F" w14:paraId="342F61E3" w14:textId="77777777" w:rsidTr="003017B9">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54291F66"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cs="Arial"/>
                <w:sz w:val="18"/>
                <w:szCs w:val="20"/>
                <w:lang w:val="en-GB"/>
              </w:rPr>
              <w:t>DL report NR PDCP PDU SN</w:t>
            </w:r>
          </w:p>
        </w:tc>
        <w:tc>
          <w:tcPr>
            <w:tcW w:w="1429" w:type="dxa"/>
            <w:tcBorders>
              <w:top w:val="single" w:sz="4" w:space="0" w:color="auto"/>
              <w:left w:val="single" w:sz="18" w:space="0" w:color="auto"/>
              <w:bottom w:val="single" w:sz="4" w:space="0" w:color="auto"/>
            </w:tcBorders>
          </w:tcPr>
          <w:p w14:paraId="48A6704F"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cs="Arial"/>
                <w:sz w:val="18"/>
                <w:szCs w:val="20"/>
                <w:lang w:val="en-GB"/>
              </w:rPr>
              <w:t>0 or 3</w:t>
            </w:r>
          </w:p>
        </w:tc>
      </w:tr>
      <w:tr w:rsidR="000112DB" w:rsidRPr="00F0315F" w14:paraId="23A191F3" w14:textId="77777777" w:rsidTr="003017B9">
        <w:trPr>
          <w:cantSplit/>
          <w:trHeight w:val="474"/>
          <w:ins w:id="346" w:author="Rapporteur" w:date="2025-04-25T11:23:00Z"/>
        </w:trPr>
        <w:tc>
          <w:tcPr>
            <w:tcW w:w="6251" w:type="dxa"/>
            <w:gridSpan w:val="16"/>
            <w:tcBorders>
              <w:top w:val="single" w:sz="4" w:space="0" w:color="auto"/>
              <w:left w:val="single" w:sz="18" w:space="0" w:color="auto"/>
              <w:bottom w:val="single" w:sz="4" w:space="0" w:color="auto"/>
              <w:right w:val="single" w:sz="18" w:space="0" w:color="auto"/>
            </w:tcBorders>
          </w:tcPr>
          <w:p w14:paraId="18CB1D7B" w14:textId="77777777" w:rsidR="000112DB" w:rsidRPr="00F0315F" w:rsidRDefault="000112DB" w:rsidP="003017B9">
            <w:pPr>
              <w:keepNext/>
              <w:keepLines/>
              <w:autoSpaceDE/>
              <w:autoSpaceDN/>
              <w:adjustRightInd/>
              <w:snapToGrid/>
              <w:spacing w:after="0" w:line="259" w:lineRule="auto"/>
              <w:jc w:val="center"/>
              <w:rPr>
                <w:ins w:id="347" w:author="Rapporteur" w:date="2025-04-25T11:23:00Z"/>
                <w:rFonts w:ascii="Arial" w:hAnsi="Arial" w:cs="Arial"/>
                <w:sz w:val="18"/>
                <w:szCs w:val="20"/>
                <w:lang w:val="en-GB"/>
              </w:rPr>
            </w:pPr>
            <w:ins w:id="348" w:author="Rapporteur" w:date="2025-04-25T11:23:00Z">
              <w:r w:rsidRPr="00F0315F">
                <w:rPr>
                  <w:rFonts w:ascii="Arial" w:hAnsi="Arial"/>
                  <w:sz w:val="18"/>
                  <w:szCs w:val="20"/>
                  <w:lang w:val="en-GB"/>
                </w:rPr>
                <w:t>BSSize</w:t>
              </w:r>
            </w:ins>
          </w:p>
        </w:tc>
        <w:tc>
          <w:tcPr>
            <w:tcW w:w="1429" w:type="dxa"/>
            <w:tcBorders>
              <w:top w:val="single" w:sz="4" w:space="0" w:color="auto"/>
              <w:left w:val="single" w:sz="18" w:space="0" w:color="auto"/>
              <w:bottom w:val="single" w:sz="4" w:space="0" w:color="auto"/>
            </w:tcBorders>
          </w:tcPr>
          <w:p w14:paraId="4336AD42" w14:textId="77777777" w:rsidR="000112DB" w:rsidRPr="00F0315F" w:rsidRDefault="000112DB" w:rsidP="003017B9">
            <w:pPr>
              <w:keepNext/>
              <w:keepLines/>
              <w:autoSpaceDE/>
              <w:autoSpaceDN/>
              <w:adjustRightInd/>
              <w:snapToGrid/>
              <w:spacing w:after="0" w:line="259" w:lineRule="auto"/>
              <w:jc w:val="center"/>
              <w:rPr>
                <w:ins w:id="349" w:author="Rapporteur" w:date="2025-04-25T11:23:00Z"/>
                <w:rFonts w:ascii="Arial" w:hAnsi="Arial" w:cs="Arial"/>
                <w:sz w:val="18"/>
                <w:szCs w:val="20"/>
                <w:lang w:val="en-GB"/>
              </w:rPr>
            </w:pPr>
            <w:ins w:id="350" w:author="Rapporteur" w:date="2025-04-25T11:23:00Z">
              <w:r w:rsidRPr="00F0315F">
                <w:rPr>
                  <w:rFonts w:ascii="Arial" w:hAnsi="Arial"/>
                  <w:sz w:val="18"/>
                  <w:szCs w:val="20"/>
                  <w:lang w:val="en-GB"/>
                </w:rPr>
                <w:t>0 or 3</w:t>
              </w:r>
            </w:ins>
          </w:p>
        </w:tc>
      </w:tr>
      <w:tr w:rsidR="000112DB" w:rsidRPr="00F0315F" w14:paraId="0A0B1882" w14:textId="77777777" w:rsidTr="003017B9">
        <w:trPr>
          <w:cantSplit/>
          <w:trHeight w:val="474"/>
          <w:ins w:id="351" w:author="Rapporteur" w:date="2025-04-25T11:23:00Z"/>
        </w:trPr>
        <w:tc>
          <w:tcPr>
            <w:tcW w:w="6251" w:type="dxa"/>
            <w:gridSpan w:val="16"/>
            <w:tcBorders>
              <w:top w:val="single" w:sz="4" w:space="0" w:color="auto"/>
              <w:left w:val="single" w:sz="18" w:space="0" w:color="auto"/>
              <w:bottom w:val="single" w:sz="4" w:space="0" w:color="auto"/>
              <w:right w:val="single" w:sz="18" w:space="0" w:color="auto"/>
            </w:tcBorders>
          </w:tcPr>
          <w:p w14:paraId="0868CA02" w14:textId="77777777" w:rsidR="000112DB" w:rsidRPr="00F0315F" w:rsidRDefault="000112DB" w:rsidP="003017B9">
            <w:pPr>
              <w:keepNext/>
              <w:keepLines/>
              <w:autoSpaceDE/>
              <w:autoSpaceDN/>
              <w:adjustRightInd/>
              <w:snapToGrid/>
              <w:spacing w:after="0" w:line="259" w:lineRule="auto"/>
              <w:jc w:val="center"/>
              <w:rPr>
                <w:ins w:id="352" w:author="Rapporteur" w:date="2025-04-25T11:23:00Z"/>
                <w:rFonts w:ascii="Arial" w:hAnsi="Arial" w:cs="Arial"/>
                <w:sz w:val="18"/>
                <w:szCs w:val="20"/>
                <w:lang w:val="en-GB"/>
              </w:rPr>
            </w:pPr>
            <w:ins w:id="353" w:author="Rapporteur" w:date="2025-04-25T11:23:00Z">
              <w:r w:rsidRPr="00F0315F">
                <w:rPr>
                  <w:rFonts w:ascii="Arial" w:hAnsi="Arial"/>
                  <w:sz w:val="18"/>
                  <w:szCs w:val="20"/>
                  <w:lang w:val="en-GB"/>
                </w:rPr>
                <w:t>TTNB</w:t>
              </w:r>
            </w:ins>
          </w:p>
        </w:tc>
        <w:tc>
          <w:tcPr>
            <w:tcW w:w="1429" w:type="dxa"/>
            <w:tcBorders>
              <w:top w:val="single" w:sz="4" w:space="0" w:color="auto"/>
              <w:left w:val="single" w:sz="18" w:space="0" w:color="auto"/>
              <w:bottom w:val="single" w:sz="4" w:space="0" w:color="auto"/>
            </w:tcBorders>
          </w:tcPr>
          <w:p w14:paraId="371A6114" w14:textId="77777777" w:rsidR="000112DB" w:rsidRPr="00F0315F" w:rsidRDefault="000112DB" w:rsidP="003017B9">
            <w:pPr>
              <w:keepNext/>
              <w:keepLines/>
              <w:autoSpaceDE/>
              <w:autoSpaceDN/>
              <w:adjustRightInd/>
              <w:snapToGrid/>
              <w:spacing w:after="0" w:line="259" w:lineRule="auto"/>
              <w:jc w:val="center"/>
              <w:rPr>
                <w:ins w:id="354" w:author="Rapporteur" w:date="2025-04-25T11:23:00Z"/>
                <w:rFonts w:ascii="Arial" w:hAnsi="Arial" w:cs="Arial"/>
                <w:sz w:val="18"/>
                <w:szCs w:val="20"/>
                <w:lang w:val="en-GB"/>
              </w:rPr>
            </w:pPr>
            <w:ins w:id="355" w:author="Rapporteur" w:date="2025-04-25T11:23:00Z">
              <w:r w:rsidRPr="00F0315F">
                <w:rPr>
                  <w:rFonts w:ascii="Arial" w:hAnsi="Arial"/>
                  <w:sz w:val="18"/>
                  <w:szCs w:val="20"/>
                  <w:lang w:val="en-GB"/>
                </w:rPr>
                <w:t>0 or 2</w:t>
              </w:r>
            </w:ins>
          </w:p>
        </w:tc>
      </w:tr>
      <w:tr w:rsidR="009A1BAC" w:rsidRPr="00F0315F" w14:paraId="639D5A73" w14:textId="77777777" w:rsidTr="009A1BAC">
        <w:trPr>
          <w:cantSplit/>
          <w:trHeight w:val="474"/>
          <w:ins w:id="356" w:author="Huawei" w:date="2025-08-07T17:29:00Z"/>
        </w:trPr>
        <w:tc>
          <w:tcPr>
            <w:tcW w:w="781" w:type="dxa"/>
            <w:gridSpan w:val="2"/>
            <w:tcBorders>
              <w:top w:val="single" w:sz="4" w:space="0" w:color="auto"/>
              <w:left w:val="single" w:sz="18" w:space="0" w:color="auto"/>
              <w:bottom w:val="single" w:sz="4" w:space="0" w:color="auto"/>
              <w:right w:val="single" w:sz="4" w:space="0" w:color="auto"/>
            </w:tcBorders>
          </w:tcPr>
          <w:p w14:paraId="6E8665B6" w14:textId="20D1E6BE" w:rsidR="009A1BAC" w:rsidRPr="00F0315F" w:rsidRDefault="000774E1" w:rsidP="003017B9">
            <w:pPr>
              <w:keepNext/>
              <w:keepLines/>
              <w:autoSpaceDE/>
              <w:autoSpaceDN/>
              <w:adjustRightInd/>
              <w:snapToGrid/>
              <w:spacing w:after="0" w:line="259" w:lineRule="auto"/>
              <w:jc w:val="center"/>
              <w:rPr>
                <w:ins w:id="357" w:author="Huawei" w:date="2025-08-07T17:29:00Z"/>
                <w:rFonts w:ascii="Arial" w:hAnsi="Arial"/>
                <w:sz w:val="18"/>
                <w:szCs w:val="20"/>
                <w:lang w:val="en-GB" w:eastAsia="zh-CN"/>
              </w:rPr>
            </w:pPr>
            <w:ins w:id="358" w:author="Huawei" w:date="2025-08-07T17:30:00Z">
              <w:r>
                <w:rPr>
                  <w:rFonts w:ascii="Arial" w:hAnsi="Arial" w:hint="eastAsia"/>
                  <w:sz w:val="18"/>
                  <w:szCs w:val="20"/>
                  <w:lang w:val="en-GB" w:eastAsia="zh-CN"/>
                </w:rPr>
                <w:t>N</w:t>
              </w:r>
              <w:r>
                <w:rPr>
                  <w:rFonts w:ascii="Arial" w:hAnsi="Arial"/>
                  <w:sz w:val="18"/>
                  <w:szCs w:val="20"/>
                  <w:lang w:val="en-GB" w:eastAsia="zh-CN"/>
                </w:rPr>
                <w:t>ew IE Flag 7(E)</w:t>
              </w:r>
            </w:ins>
          </w:p>
        </w:tc>
        <w:tc>
          <w:tcPr>
            <w:tcW w:w="781" w:type="dxa"/>
            <w:gridSpan w:val="3"/>
            <w:tcBorders>
              <w:top w:val="single" w:sz="4" w:space="0" w:color="auto"/>
              <w:left w:val="single" w:sz="4" w:space="0" w:color="auto"/>
              <w:bottom w:val="single" w:sz="4" w:space="0" w:color="auto"/>
              <w:right w:val="single" w:sz="4" w:space="0" w:color="auto"/>
            </w:tcBorders>
          </w:tcPr>
          <w:p w14:paraId="34F8E197" w14:textId="077E20BD" w:rsidR="009A1BAC" w:rsidRPr="00F0315F" w:rsidRDefault="000774E1" w:rsidP="003017B9">
            <w:pPr>
              <w:keepNext/>
              <w:keepLines/>
              <w:autoSpaceDE/>
              <w:autoSpaceDN/>
              <w:adjustRightInd/>
              <w:snapToGrid/>
              <w:spacing w:after="0" w:line="259" w:lineRule="auto"/>
              <w:jc w:val="center"/>
              <w:rPr>
                <w:ins w:id="359" w:author="Huawei" w:date="2025-08-07T17:29:00Z"/>
                <w:rFonts w:ascii="Arial" w:hAnsi="Arial"/>
                <w:sz w:val="18"/>
                <w:szCs w:val="20"/>
                <w:lang w:val="en-GB" w:eastAsia="zh-CN"/>
              </w:rPr>
            </w:pPr>
            <w:ins w:id="360" w:author="Huawei" w:date="2025-08-07T17:30:00Z">
              <w:r>
                <w:rPr>
                  <w:rFonts w:ascii="Arial" w:hAnsi="Arial" w:hint="eastAsia"/>
                  <w:sz w:val="18"/>
                  <w:szCs w:val="20"/>
                  <w:lang w:val="en-GB" w:eastAsia="zh-CN"/>
                </w:rPr>
                <w:t>N</w:t>
              </w:r>
              <w:r>
                <w:rPr>
                  <w:rFonts w:ascii="Arial" w:hAnsi="Arial"/>
                  <w:sz w:val="18"/>
                  <w:szCs w:val="20"/>
                  <w:lang w:val="en-GB" w:eastAsia="zh-CN"/>
                </w:rPr>
                <w:t xml:space="preserve">ew IE Flag </w:t>
              </w:r>
            </w:ins>
            <w:ins w:id="361" w:author="Huawei" w:date="2025-08-07T17:31:00Z">
              <w:r>
                <w:rPr>
                  <w:rFonts w:ascii="Arial" w:hAnsi="Arial"/>
                  <w:sz w:val="18"/>
                  <w:szCs w:val="20"/>
                  <w:lang w:val="en-GB" w:eastAsia="zh-CN"/>
                </w:rPr>
                <w:t>6</w:t>
              </w:r>
            </w:ins>
          </w:p>
        </w:tc>
        <w:tc>
          <w:tcPr>
            <w:tcW w:w="782" w:type="dxa"/>
            <w:gridSpan w:val="2"/>
            <w:tcBorders>
              <w:top w:val="single" w:sz="4" w:space="0" w:color="auto"/>
              <w:left w:val="single" w:sz="4" w:space="0" w:color="auto"/>
              <w:bottom w:val="single" w:sz="4" w:space="0" w:color="auto"/>
              <w:right w:val="single" w:sz="4" w:space="0" w:color="auto"/>
            </w:tcBorders>
          </w:tcPr>
          <w:p w14:paraId="4AF33C0A" w14:textId="16DBF8F4" w:rsidR="009A1BAC" w:rsidRPr="00F0315F" w:rsidRDefault="000774E1" w:rsidP="003017B9">
            <w:pPr>
              <w:keepNext/>
              <w:keepLines/>
              <w:autoSpaceDE/>
              <w:autoSpaceDN/>
              <w:adjustRightInd/>
              <w:snapToGrid/>
              <w:spacing w:after="0" w:line="259" w:lineRule="auto"/>
              <w:jc w:val="center"/>
              <w:rPr>
                <w:ins w:id="362" w:author="Huawei" w:date="2025-08-07T17:29:00Z"/>
                <w:rFonts w:ascii="Arial" w:hAnsi="Arial"/>
                <w:sz w:val="18"/>
                <w:szCs w:val="20"/>
                <w:lang w:val="en-GB"/>
              </w:rPr>
            </w:pPr>
            <w:ins w:id="363" w:author="Huawei" w:date="2025-08-07T17:31:00Z">
              <w:r>
                <w:rPr>
                  <w:rFonts w:ascii="Arial" w:hAnsi="Arial" w:hint="eastAsia"/>
                  <w:sz w:val="18"/>
                  <w:szCs w:val="20"/>
                  <w:lang w:val="en-GB" w:eastAsia="zh-CN"/>
                </w:rPr>
                <w:t>N</w:t>
              </w:r>
              <w:r>
                <w:rPr>
                  <w:rFonts w:ascii="Arial" w:hAnsi="Arial"/>
                  <w:sz w:val="18"/>
                  <w:szCs w:val="20"/>
                  <w:lang w:val="en-GB" w:eastAsia="zh-CN"/>
                </w:rPr>
                <w:t>ew IE Flag 5</w:t>
              </w:r>
            </w:ins>
          </w:p>
        </w:tc>
        <w:tc>
          <w:tcPr>
            <w:tcW w:w="781" w:type="dxa"/>
            <w:gridSpan w:val="2"/>
            <w:tcBorders>
              <w:top w:val="single" w:sz="4" w:space="0" w:color="auto"/>
              <w:left w:val="single" w:sz="4" w:space="0" w:color="auto"/>
              <w:bottom w:val="single" w:sz="4" w:space="0" w:color="auto"/>
              <w:right w:val="single" w:sz="4" w:space="0" w:color="auto"/>
            </w:tcBorders>
          </w:tcPr>
          <w:p w14:paraId="705331D5" w14:textId="6DCADC8B" w:rsidR="009A1BAC" w:rsidRPr="00F0315F" w:rsidRDefault="000774E1" w:rsidP="003017B9">
            <w:pPr>
              <w:keepNext/>
              <w:keepLines/>
              <w:autoSpaceDE/>
              <w:autoSpaceDN/>
              <w:adjustRightInd/>
              <w:snapToGrid/>
              <w:spacing w:after="0" w:line="259" w:lineRule="auto"/>
              <w:jc w:val="center"/>
              <w:rPr>
                <w:ins w:id="364" w:author="Huawei" w:date="2025-08-07T17:29:00Z"/>
                <w:rFonts w:ascii="Arial" w:hAnsi="Arial"/>
                <w:sz w:val="18"/>
                <w:szCs w:val="20"/>
                <w:lang w:val="en-GB"/>
              </w:rPr>
            </w:pPr>
            <w:ins w:id="365" w:author="Huawei" w:date="2025-08-07T17:31:00Z">
              <w:r>
                <w:rPr>
                  <w:rFonts w:ascii="Arial" w:hAnsi="Arial" w:hint="eastAsia"/>
                  <w:sz w:val="18"/>
                  <w:szCs w:val="20"/>
                  <w:lang w:val="en-GB" w:eastAsia="zh-CN"/>
                </w:rPr>
                <w:t>N</w:t>
              </w:r>
              <w:r>
                <w:rPr>
                  <w:rFonts w:ascii="Arial" w:hAnsi="Arial"/>
                  <w:sz w:val="18"/>
                  <w:szCs w:val="20"/>
                  <w:lang w:val="en-GB" w:eastAsia="zh-CN"/>
                </w:rPr>
                <w:t>ew IE Flag 4</w:t>
              </w:r>
            </w:ins>
          </w:p>
        </w:tc>
        <w:tc>
          <w:tcPr>
            <w:tcW w:w="781" w:type="dxa"/>
            <w:gridSpan w:val="2"/>
            <w:tcBorders>
              <w:top w:val="single" w:sz="4" w:space="0" w:color="auto"/>
              <w:left w:val="single" w:sz="4" w:space="0" w:color="auto"/>
              <w:bottom w:val="single" w:sz="4" w:space="0" w:color="auto"/>
              <w:right w:val="single" w:sz="4" w:space="0" w:color="auto"/>
            </w:tcBorders>
          </w:tcPr>
          <w:p w14:paraId="42ABAF4A" w14:textId="17F2AAD6" w:rsidR="009A1BAC" w:rsidRPr="00F0315F" w:rsidRDefault="000774E1" w:rsidP="003017B9">
            <w:pPr>
              <w:keepNext/>
              <w:keepLines/>
              <w:autoSpaceDE/>
              <w:autoSpaceDN/>
              <w:adjustRightInd/>
              <w:snapToGrid/>
              <w:spacing w:after="0" w:line="259" w:lineRule="auto"/>
              <w:jc w:val="center"/>
              <w:rPr>
                <w:ins w:id="366" w:author="Huawei" w:date="2025-08-07T17:29:00Z"/>
                <w:rFonts w:ascii="Arial" w:hAnsi="Arial"/>
                <w:sz w:val="18"/>
                <w:szCs w:val="20"/>
                <w:lang w:val="en-GB"/>
              </w:rPr>
            </w:pPr>
            <w:ins w:id="367" w:author="Huawei" w:date="2025-08-07T17:31:00Z">
              <w:r>
                <w:rPr>
                  <w:rFonts w:ascii="Arial" w:hAnsi="Arial" w:hint="eastAsia"/>
                  <w:sz w:val="18"/>
                  <w:szCs w:val="20"/>
                  <w:lang w:val="en-GB" w:eastAsia="zh-CN"/>
                </w:rPr>
                <w:t>N</w:t>
              </w:r>
              <w:r>
                <w:rPr>
                  <w:rFonts w:ascii="Arial" w:hAnsi="Arial"/>
                  <w:sz w:val="18"/>
                  <w:szCs w:val="20"/>
                  <w:lang w:val="en-GB" w:eastAsia="zh-CN"/>
                </w:rPr>
                <w:t>ew IE Flag 3</w:t>
              </w:r>
            </w:ins>
          </w:p>
        </w:tc>
        <w:tc>
          <w:tcPr>
            <w:tcW w:w="782" w:type="dxa"/>
            <w:gridSpan w:val="2"/>
            <w:tcBorders>
              <w:top w:val="single" w:sz="4" w:space="0" w:color="auto"/>
              <w:left w:val="single" w:sz="4" w:space="0" w:color="auto"/>
              <w:bottom w:val="single" w:sz="4" w:space="0" w:color="auto"/>
              <w:right w:val="single" w:sz="4" w:space="0" w:color="auto"/>
            </w:tcBorders>
          </w:tcPr>
          <w:p w14:paraId="4F708DE9" w14:textId="23AC7FA3" w:rsidR="009A1BAC" w:rsidRPr="00F0315F" w:rsidRDefault="000774E1" w:rsidP="003017B9">
            <w:pPr>
              <w:keepNext/>
              <w:keepLines/>
              <w:autoSpaceDE/>
              <w:autoSpaceDN/>
              <w:adjustRightInd/>
              <w:snapToGrid/>
              <w:spacing w:after="0" w:line="259" w:lineRule="auto"/>
              <w:jc w:val="center"/>
              <w:rPr>
                <w:ins w:id="368" w:author="Huawei" w:date="2025-08-07T17:29:00Z"/>
                <w:rFonts w:ascii="Arial" w:hAnsi="Arial"/>
                <w:sz w:val="18"/>
                <w:szCs w:val="20"/>
                <w:lang w:val="en-GB"/>
              </w:rPr>
            </w:pPr>
            <w:ins w:id="369" w:author="Huawei" w:date="2025-08-07T17:31:00Z">
              <w:r>
                <w:rPr>
                  <w:rFonts w:ascii="Arial" w:hAnsi="Arial" w:hint="eastAsia"/>
                  <w:sz w:val="18"/>
                  <w:szCs w:val="20"/>
                  <w:lang w:val="en-GB" w:eastAsia="zh-CN"/>
                </w:rPr>
                <w:t>N</w:t>
              </w:r>
              <w:r>
                <w:rPr>
                  <w:rFonts w:ascii="Arial" w:hAnsi="Arial"/>
                  <w:sz w:val="18"/>
                  <w:szCs w:val="20"/>
                  <w:lang w:val="en-GB" w:eastAsia="zh-CN"/>
                </w:rPr>
                <w:t>ew IE Flag 2</w:t>
              </w:r>
            </w:ins>
          </w:p>
        </w:tc>
        <w:tc>
          <w:tcPr>
            <w:tcW w:w="781" w:type="dxa"/>
            <w:tcBorders>
              <w:top w:val="single" w:sz="4" w:space="0" w:color="auto"/>
              <w:left w:val="single" w:sz="4" w:space="0" w:color="auto"/>
              <w:bottom w:val="single" w:sz="4" w:space="0" w:color="auto"/>
              <w:right w:val="single" w:sz="4" w:space="0" w:color="auto"/>
            </w:tcBorders>
          </w:tcPr>
          <w:p w14:paraId="2C01104B" w14:textId="0617E4A9" w:rsidR="009A1BAC" w:rsidRPr="00F0315F" w:rsidRDefault="000774E1" w:rsidP="003017B9">
            <w:pPr>
              <w:keepNext/>
              <w:keepLines/>
              <w:autoSpaceDE/>
              <w:autoSpaceDN/>
              <w:adjustRightInd/>
              <w:snapToGrid/>
              <w:spacing w:after="0" w:line="259" w:lineRule="auto"/>
              <w:jc w:val="center"/>
              <w:rPr>
                <w:ins w:id="370" w:author="Huawei" w:date="2025-08-07T17:29:00Z"/>
                <w:rFonts w:ascii="Arial" w:hAnsi="Arial"/>
                <w:sz w:val="18"/>
                <w:szCs w:val="20"/>
                <w:lang w:val="en-GB"/>
              </w:rPr>
            </w:pPr>
            <w:ins w:id="371" w:author="Huawei" w:date="2025-08-07T17:31:00Z">
              <w:r>
                <w:rPr>
                  <w:rFonts w:ascii="Arial" w:hAnsi="Arial" w:hint="eastAsia"/>
                  <w:sz w:val="18"/>
                  <w:szCs w:val="20"/>
                  <w:lang w:val="en-GB" w:eastAsia="zh-CN"/>
                </w:rPr>
                <w:t>N</w:t>
              </w:r>
              <w:r>
                <w:rPr>
                  <w:rFonts w:ascii="Arial" w:hAnsi="Arial"/>
                  <w:sz w:val="18"/>
                  <w:szCs w:val="20"/>
                  <w:lang w:val="en-GB" w:eastAsia="zh-CN"/>
                </w:rPr>
                <w:t>ew IE Flag 1</w:t>
              </w:r>
            </w:ins>
          </w:p>
        </w:tc>
        <w:tc>
          <w:tcPr>
            <w:tcW w:w="782" w:type="dxa"/>
            <w:gridSpan w:val="2"/>
            <w:tcBorders>
              <w:top w:val="single" w:sz="4" w:space="0" w:color="auto"/>
              <w:left w:val="single" w:sz="4" w:space="0" w:color="auto"/>
              <w:bottom w:val="single" w:sz="4" w:space="0" w:color="auto"/>
              <w:right w:val="single" w:sz="18" w:space="0" w:color="auto"/>
            </w:tcBorders>
          </w:tcPr>
          <w:p w14:paraId="454AF291" w14:textId="363AFD0D" w:rsidR="009A1BAC" w:rsidRPr="00F0315F" w:rsidRDefault="000774E1" w:rsidP="003017B9">
            <w:pPr>
              <w:keepNext/>
              <w:keepLines/>
              <w:autoSpaceDE/>
              <w:autoSpaceDN/>
              <w:adjustRightInd/>
              <w:snapToGrid/>
              <w:spacing w:after="0" w:line="259" w:lineRule="auto"/>
              <w:jc w:val="center"/>
              <w:rPr>
                <w:ins w:id="372" w:author="Huawei" w:date="2025-08-07T17:29:00Z"/>
                <w:rFonts w:ascii="Arial" w:hAnsi="Arial"/>
                <w:sz w:val="18"/>
                <w:szCs w:val="20"/>
                <w:lang w:val="en-GB"/>
              </w:rPr>
            </w:pPr>
            <w:ins w:id="373" w:author="Huawei" w:date="2025-08-07T17:31:00Z">
              <w:r>
                <w:rPr>
                  <w:rFonts w:ascii="Arial" w:hAnsi="Arial" w:hint="eastAsia"/>
                  <w:sz w:val="18"/>
                  <w:szCs w:val="20"/>
                  <w:lang w:val="en-GB" w:eastAsia="zh-CN"/>
                </w:rPr>
                <w:t>N</w:t>
              </w:r>
              <w:r>
                <w:rPr>
                  <w:rFonts w:ascii="Arial" w:hAnsi="Arial"/>
                  <w:sz w:val="18"/>
                  <w:szCs w:val="20"/>
                  <w:lang w:val="en-GB" w:eastAsia="zh-CN"/>
                </w:rPr>
                <w:t>ew IE Flag 0</w:t>
              </w:r>
            </w:ins>
          </w:p>
        </w:tc>
        <w:tc>
          <w:tcPr>
            <w:tcW w:w="1429" w:type="dxa"/>
            <w:tcBorders>
              <w:top w:val="single" w:sz="4" w:space="0" w:color="auto"/>
              <w:left w:val="single" w:sz="18" w:space="0" w:color="auto"/>
              <w:bottom w:val="single" w:sz="4" w:space="0" w:color="auto"/>
            </w:tcBorders>
          </w:tcPr>
          <w:p w14:paraId="2356F8CD" w14:textId="77777777" w:rsidR="009A1BAC" w:rsidRDefault="00205D01" w:rsidP="00205D01">
            <w:pPr>
              <w:spacing w:after="0"/>
              <w:jc w:val="center"/>
              <w:rPr>
                <w:ins w:id="374" w:author="Huawei" w:date="2025-08-07T17:35:00Z"/>
                <w:rFonts w:ascii="Arial" w:hAnsi="Arial"/>
                <w:sz w:val="18"/>
              </w:rPr>
            </w:pPr>
            <w:ins w:id="375" w:author="Huawei" w:date="2025-08-07T17:32:00Z">
              <w:r>
                <w:rPr>
                  <w:rFonts w:ascii="Arial" w:hAnsi="Arial"/>
                  <w:sz w:val="18"/>
                </w:rPr>
                <w:t>0 or 1</w:t>
              </w:r>
            </w:ins>
          </w:p>
          <w:p w14:paraId="67488183" w14:textId="00377B0D" w:rsidR="000669AF" w:rsidRPr="00205D01" w:rsidRDefault="000669AF" w:rsidP="00205D01">
            <w:pPr>
              <w:spacing w:after="0"/>
              <w:jc w:val="center"/>
              <w:rPr>
                <w:ins w:id="376" w:author="Huawei" w:date="2025-08-07T17:29:00Z"/>
                <w:rFonts w:ascii="Arial" w:hAnsi="Arial"/>
                <w:sz w:val="18"/>
                <w:lang w:eastAsia="zh-CN"/>
              </w:rPr>
            </w:pPr>
            <w:ins w:id="377" w:author="Huawei" w:date="2025-08-07T17:35:00Z">
              <w:r>
                <w:rPr>
                  <w:rFonts w:ascii="Arial" w:hAnsi="Arial" w:hint="eastAsia"/>
                  <w:sz w:val="18"/>
                  <w:lang w:eastAsia="zh-CN"/>
                </w:rPr>
                <w:t>N</w:t>
              </w:r>
              <w:r>
                <w:rPr>
                  <w:rFonts w:ascii="Arial" w:hAnsi="Arial"/>
                  <w:sz w:val="18"/>
                  <w:lang w:eastAsia="zh-CN"/>
                </w:rPr>
                <w:t>ew IE Flags</w:t>
              </w:r>
            </w:ins>
            <w:ins w:id="378" w:author="Huawei" w:date="2025-08-07T17:36:00Z">
              <w:r>
                <w:rPr>
                  <w:rFonts w:ascii="Arial" w:hAnsi="Arial"/>
                  <w:sz w:val="18"/>
                  <w:lang w:eastAsia="zh-CN"/>
                </w:rPr>
                <w:t xml:space="preserve"> Octet</w:t>
              </w:r>
            </w:ins>
          </w:p>
        </w:tc>
      </w:tr>
      <w:tr w:rsidR="005D14DF" w:rsidRPr="00F0315F" w14:paraId="7964CFE2" w14:textId="77777777" w:rsidTr="003017B9">
        <w:trPr>
          <w:cantSplit/>
          <w:trHeight w:val="474"/>
          <w:ins w:id="379" w:author="Huawei" w:date="2025-07-30T11:27:00Z"/>
        </w:trPr>
        <w:tc>
          <w:tcPr>
            <w:tcW w:w="6251" w:type="dxa"/>
            <w:gridSpan w:val="16"/>
            <w:tcBorders>
              <w:top w:val="single" w:sz="4" w:space="0" w:color="auto"/>
              <w:left w:val="single" w:sz="18" w:space="0" w:color="auto"/>
              <w:bottom w:val="single" w:sz="4" w:space="0" w:color="auto"/>
              <w:right w:val="single" w:sz="18" w:space="0" w:color="auto"/>
            </w:tcBorders>
          </w:tcPr>
          <w:p w14:paraId="0E366A7A" w14:textId="10343E11" w:rsidR="005D14DF" w:rsidRPr="00F0315F" w:rsidRDefault="005D14DF" w:rsidP="005D14DF">
            <w:pPr>
              <w:keepNext/>
              <w:keepLines/>
              <w:autoSpaceDE/>
              <w:autoSpaceDN/>
              <w:adjustRightInd/>
              <w:snapToGrid/>
              <w:spacing w:after="0" w:line="259" w:lineRule="auto"/>
              <w:jc w:val="center"/>
              <w:rPr>
                <w:ins w:id="380" w:author="Huawei" w:date="2025-07-30T11:27:00Z"/>
                <w:rFonts w:ascii="Arial" w:hAnsi="Arial"/>
                <w:sz w:val="18"/>
                <w:szCs w:val="20"/>
                <w:lang w:val="en-GB"/>
              </w:rPr>
            </w:pPr>
            <w:bookmarkStart w:id="381" w:name="_Hlk205480639"/>
            <w:ins w:id="382" w:author="Huawei" w:date="2025-07-30T11:28:00Z">
              <w:r w:rsidRPr="00F0315F">
                <w:rPr>
                  <w:rFonts w:ascii="Arial" w:hAnsi="Arial"/>
                  <w:sz w:val="18"/>
                  <w:szCs w:val="20"/>
                  <w:lang w:val="en-GB"/>
                </w:rPr>
                <w:t xml:space="preserve">DL </w:t>
              </w:r>
            </w:ins>
            <w:ins w:id="383" w:author="Huawei" w:date="2025-07-30T11:30:00Z">
              <w:r>
                <w:rPr>
                  <w:rFonts w:ascii="Arial" w:hAnsi="Arial"/>
                  <w:sz w:val="18"/>
                  <w:szCs w:val="20"/>
                  <w:lang w:val="en-GB"/>
                </w:rPr>
                <w:t xml:space="preserve">retransmission </w:t>
              </w:r>
            </w:ins>
            <w:ins w:id="384" w:author="Huawei" w:date="2025-07-30T11:28:00Z">
              <w:r w:rsidRPr="00F0315F">
                <w:rPr>
                  <w:rFonts w:ascii="Arial" w:hAnsi="Arial"/>
                  <w:sz w:val="18"/>
                  <w:szCs w:val="20"/>
                  <w:lang w:val="en-GB"/>
                </w:rPr>
                <w:t>NR PDCP PDU SN</w:t>
              </w:r>
            </w:ins>
            <w:bookmarkEnd w:id="381"/>
          </w:p>
        </w:tc>
        <w:tc>
          <w:tcPr>
            <w:tcW w:w="1429" w:type="dxa"/>
            <w:tcBorders>
              <w:top w:val="single" w:sz="4" w:space="0" w:color="auto"/>
              <w:left w:val="single" w:sz="18" w:space="0" w:color="auto"/>
              <w:bottom w:val="single" w:sz="4" w:space="0" w:color="auto"/>
            </w:tcBorders>
          </w:tcPr>
          <w:p w14:paraId="589F7BFF" w14:textId="5F9808AE" w:rsidR="005D14DF" w:rsidRPr="00F0315F" w:rsidRDefault="005D14DF" w:rsidP="005D14DF">
            <w:pPr>
              <w:keepNext/>
              <w:keepLines/>
              <w:autoSpaceDE/>
              <w:autoSpaceDN/>
              <w:adjustRightInd/>
              <w:snapToGrid/>
              <w:spacing w:after="0" w:line="259" w:lineRule="auto"/>
              <w:jc w:val="center"/>
              <w:rPr>
                <w:ins w:id="385" w:author="Huawei" w:date="2025-07-30T11:27:00Z"/>
                <w:rFonts w:ascii="Arial" w:hAnsi="Arial"/>
                <w:sz w:val="18"/>
                <w:szCs w:val="20"/>
                <w:lang w:val="en-GB"/>
              </w:rPr>
            </w:pPr>
            <w:ins w:id="386" w:author="Huawei" w:date="2025-07-30T14:27:00Z">
              <w:r w:rsidRPr="00F0315F">
                <w:rPr>
                  <w:rFonts w:ascii="Arial" w:hAnsi="Arial"/>
                  <w:sz w:val="18"/>
                  <w:szCs w:val="20"/>
                  <w:lang w:val="en-GB"/>
                </w:rPr>
                <w:t>0 or 3</w:t>
              </w:r>
            </w:ins>
          </w:p>
        </w:tc>
      </w:tr>
      <w:tr w:rsidR="005D14DF" w:rsidRPr="00F0315F" w14:paraId="3DDC45DE" w14:textId="77777777" w:rsidTr="003017B9">
        <w:trPr>
          <w:cantSplit/>
          <w:trHeight w:val="474"/>
          <w:ins w:id="387" w:author="Huawei" w:date="2025-07-30T11:28:00Z"/>
        </w:trPr>
        <w:tc>
          <w:tcPr>
            <w:tcW w:w="6251" w:type="dxa"/>
            <w:gridSpan w:val="16"/>
            <w:tcBorders>
              <w:top w:val="single" w:sz="4" w:space="0" w:color="auto"/>
              <w:left w:val="single" w:sz="18" w:space="0" w:color="auto"/>
              <w:bottom w:val="single" w:sz="4" w:space="0" w:color="auto"/>
              <w:right w:val="single" w:sz="18" w:space="0" w:color="auto"/>
            </w:tcBorders>
          </w:tcPr>
          <w:p w14:paraId="688A6E18" w14:textId="3F3DBE75" w:rsidR="005D14DF" w:rsidRPr="00F0315F" w:rsidRDefault="005D14DF" w:rsidP="005D14DF">
            <w:pPr>
              <w:keepNext/>
              <w:keepLines/>
              <w:autoSpaceDE/>
              <w:autoSpaceDN/>
              <w:adjustRightInd/>
              <w:snapToGrid/>
              <w:spacing w:after="0" w:line="259" w:lineRule="auto"/>
              <w:jc w:val="center"/>
              <w:rPr>
                <w:ins w:id="388" w:author="Huawei" w:date="2025-07-30T11:28:00Z"/>
                <w:rFonts w:ascii="Arial" w:hAnsi="Arial"/>
                <w:sz w:val="18"/>
                <w:szCs w:val="20"/>
                <w:lang w:val="en-GB"/>
              </w:rPr>
            </w:pPr>
            <w:ins w:id="389" w:author="Huawei" w:date="2025-07-30T11:28:00Z">
              <w:r w:rsidRPr="00F0315F">
                <w:rPr>
                  <w:rFonts w:ascii="Arial" w:hAnsi="Arial"/>
                  <w:sz w:val="18"/>
                  <w:szCs w:val="20"/>
                  <w:lang w:val="en-GB"/>
                </w:rPr>
                <w:t xml:space="preserve">DL </w:t>
              </w:r>
            </w:ins>
            <w:ins w:id="390" w:author="Huawei" w:date="2025-07-30T14:41:00Z">
              <w:r w:rsidR="00FF4000">
                <w:rPr>
                  <w:rFonts w:ascii="Arial" w:hAnsi="Arial"/>
                  <w:sz w:val="18"/>
                  <w:szCs w:val="20"/>
                  <w:lang w:val="en-GB"/>
                </w:rPr>
                <w:t>retransmission</w:t>
              </w:r>
              <w:r w:rsidR="00FF4000" w:rsidRPr="00F0315F">
                <w:rPr>
                  <w:rFonts w:ascii="Arial" w:hAnsi="Arial"/>
                  <w:sz w:val="18"/>
                  <w:szCs w:val="20"/>
                  <w:lang w:val="en-GB"/>
                </w:rPr>
                <w:t xml:space="preserve"> </w:t>
              </w:r>
            </w:ins>
            <w:ins w:id="391" w:author="Huawei" w:date="2025-07-30T11:28:00Z">
              <w:r w:rsidRPr="00F0315F">
                <w:rPr>
                  <w:rFonts w:ascii="Arial" w:hAnsi="Arial"/>
                  <w:sz w:val="18"/>
                  <w:szCs w:val="20"/>
                  <w:lang w:val="en-GB"/>
                </w:rPr>
                <w:t>Number of blocks</w:t>
              </w:r>
            </w:ins>
          </w:p>
        </w:tc>
        <w:tc>
          <w:tcPr>
            <w:tcW w:w="1429" w:type="dxa"/>
            <w:tcBorders>
              <w:top w:val="single" w:sz="4" w:space="0" w:color="auto"/>
              <w:left w:val="single" w:sz="18" w:space="0" w:color="auto"/>
              <w:bottom w:val="single" w:sz="4" w:space="0" w:color="auto"/>
            </w:tcBorders>
          </w:tcPr>
          <w:p w14:paraId="21AE7C1E" w14:textId="6691F352" w:rsidR="005D14DF" w:rsidRPr="00F0315F" w:rsidRDefault="005D14DF" w:rsidP="005D14DF">
            <w:pPr>
              <w:keepNext/>
              <w:keepLines/>
              <w:autoSpaceDE/>
              <w:autoSpaceDN/>
              <w:adjustRightInd/>
              <w:snapToGrid/>
              <w:spacing w:after="0" w:line="259" w:lineRule="auto"/>
              <w:jc w:val="center"/>
              <w:rPr>
                <w:ins w:id="392" w:author="Huawei" w:date="2025-07-30T11:28:00Z"/>
                <w:rFonts w:ascii="Arial" w:hAnsi="Arial"/>
                <w:sz w:val="18"/>
                <w:szCs w:val="20"/>
                <w:lang w:val="en-GB"/>
              </w:rPr>
            </w:pPr>
            <w:ins w:id="393" w:author="Huawei" w:date="2025-07-30T14:27:00Z">
              <w:r w:rsidRPr="00F0315F">
                <w:rPr>
                  <w:rFonts w:ascii="Arial" w:hAnsi="Arial"/>
                  <w:sz w:val="18"/>
                  <w:szCs w:val="20"/>
                  <w:lang w:val="en-GB"/>
                </w:rPr>
                <w:t>0 or 1</w:t>
              </w:r>
            </w:ins>
          </w:p>
        </w:tc>
      </w:tr>
      <w:tr w:rsidR="005D14DF" w:rsidRPr="00F0315F" w14:paraId="07EF93FD" w14:textId="77777777" w:rsidTr="003017B9">
        <w:trPr>
          <w:cantSplit/>
          <w:trHeight w:val="474"/>
          <w:ins w:id="394" w:author="Huawei" w:date="2025-07-30T11:28:00Z"/>
        </w:trPr>
        <w:tc>
          <w:tcPr>
            <w:tcW w:w="6251" w:type="dxa"/>
            <w:gridSpan w:val="16"/>
            <w:tcBorders>
              <w:top w:val="single" w:sz="4" w:space="0" w:color="auto"/>
              <w:left w:val="single" w:sz="18" w:space="0" w:color="auto"/>
              <w:bottom w:val="single" w:sz="4" w:space="0" w:color="auto"/>
              <w:right w:val="single" w:sz="18" w:space="0" w:color="auto"/>
            </w:tcBorders>
          </w:tcPr>
          <w:p w14:paraId="03570B5F" w14:textId="3EC075C1" w:rsidR="005D14DF" w:rsidRPr="00F0315F" w:rsidRDefault="005D14DF" w:rsidP="005D14DF">
            <w:pPr>
              <w:keepNext/>
              <w:keepLines/>
              <w:autoSpaceDE/>
              <w:autoSpaceDN/>
              <w:adjustRightInd/>
              <w:snapToGrid/>
              <w:spacing w:after="0" w:line="259" w:lineRule="auto"/>
              <w:jc w:val="center"/>
              <w:rPr>
                <w:ins w:id="395" w:author="Huawei" w:date="2025-07-30T11:28:00Z"/>
                <w:rFonts w:ascii="Arial" w:hAnsi="Arial"/>
                <w:sz w:val="18"/>
                <w:szCs w:val="20"/>
                <w:lang w:val="en-GB"/>
              </w:rPr>
            </w:pPr>
            <w:ins w:id="396" w:author="Huawei" w:date="2025-07-30T11:28:00Z">
              <w:r w:rsidRPr="00F0315F">
                <w:rPr>
                  <w:rFonts w:ascii="Arial" w:hAnsi="Arial"/>
                  <w:sz w:val="18"/>
                  <w:szCs w:val="20"/>
                  <w:lang w:val="en-GB"/>
                </w:rPr>
                <w:t xml:space="preserve">DL </w:t>
              </w:r>
            </w:ins>
            <w:ins w:id="397" w:author="Huawei" w:date="2025-07-30T14:41:00Z">
              <w:r w:rsidR="00FF4000">
                <w:rPr>
                  <w:rFonts w:ascii="Arial" w:hAnsi="Arial"/>
                  <w:sz w:val="18"/>
                  <w:szCs w:val="20"/>
                  <w:lang w:val="en-GB"/>
                </w:rPr>
                <w:t>retransmission</w:t>
              </w:r>
              <w:r w:rsidR="00FF4000" w:rsidRPr="00F0315F">
                <w:rPr>
                  <w:rFonts w:ascii="Arial" w:hAnsi="Arial"/>
                  <w:sz w:val="18"/>
                  <w:szCs w:val="20"/>
                  <w:lang w:val="en-GB"/>
                </w:rPr>
                <w:t xml:space="preserve"> </w:t>
              </w:r>
            </w:ins>
            <w:ins w:id="398" w:author="Huawei" w:date="2025-07-30T11:28:00Z">
              <w:r w:rsidRPr="00F0315F">
                <w:rPr>
                  <w:rFonts w:ascii="Arial" w:hAnsi="Arial"/>
                  <w:sz w:val="18"/>
                  <w:szCs w:val="20"/>
                  <w:lang w:val="en-GB"/>
                </w:rPr>
                <w:t>NR PDCP PDU SN start (first block)</w:t>
              </w:r>
            </w:ins>
          </w:p>
        </w:tc>
        <w:tc>
          <w:tcPr>
            <w:tcW w:w="1429" w:type="dxa"/>
            <w:tcBorders>
              <w:top w:val="single" w:sz="4" w:space="0" w:color="auto"/>
              <w:left w:val="single" w:sz="18" w:space="0" w:color="auto"/>
              <w:bottom w:val="single" w:sz="4" w:space="0" w:color="auto"/>
            </w:tcBorders>
          </w:tcPr>
          <w:p w14:paraId="3D5BDB0F" w14:textId="08307127" w:rsidR="005D14DF" w:rsidRPr="00F0315F" w:rsidRDefault="005D14DF" w:rsidP="005D14DF">
            <w:pPr>
              <w:keepNext/>
              <w:keepLines/>
              <w:autoSpaceDE/>
              <w:autoSpaceDN/>
              <w:adjustRightInd/>
              <w:snapToGrid/>
              <w:spacing w:after="0" w:line="259" w:lineRule="auto"/>
              <w:jc w:val="center"/>
              <w:rPr>
                <w:ins w:id="399" w:author="Huawei" w:date="2025-07-30T11:28:00Z"/>
                <w:rFonts w:ascii="Arial" w:hAnsi="Arial"/>
                <w:sz w:val="18"/>
                <w:szCs w:val="20"/>
                <w:lang w:val="en-GB"/>
              </w:rPr>
            </w:pPr>
            <w:ins w:id="400" w:author="Huawei" w:date="2025-07-30T14:27:00Z">
              <w:r w:rsidRPr="00F0315F">
                <w:rPr>
                  <w:rFonts w:ascii="Arial" w:hAnsi="Arial"/>
                  <w:sz w:val="18"/>
                  <w:szCs w:val="20"/>
                  <w:lang w:val="en-GB"/>
                </w:rPr>
                <w:t>0 or 3</w:t>
              </w:r>
            </w:ins>
          </w:p>
        </w:tc>
      </w:tr>
      <w:tr w:rsidR="005D14DF" w:rsidRPr="00F0315F" w14:paraId="7FC36AF8" w14:textId="77777777" w:rsidTr="003017B9">
        <w:trPr>
          <w:cantSplit/>
          <w:trHeight w:val="474"/>
          <w:ins w:id="401" w:author="Huawei" w:date="2025-07-30T11:28:00Z"/>
        </w:trPr>
        <w:tc>
          <w:tcPr>
            <w:tcW w:w="6251" w:type="dxa"/>
            <w:gridSpan w:val="16"/>
            <w:tcBorders>
              <w:top w:val="single" w:sz="4" w:space="0" w:color="auto"/>
              <w:left w:val="single" w:sz="18" w:space="0" w:color="auto"/>
              <w:bottom w:val="single" w:sz="4" w:space="0" w:color="auto"/>
              <w:right w:val="single" w:sz="18" w:space="0" w:color="auto"/>
            </w:tcBorders>
          </w:tcPr>
          <w:p w14:paraId="28303C90" w14:textId="7872527D" w:rsidR="005D14DF" w:rsidRPr="00F0315F" w:rsidRDefault="00FF4000" w:rsidP="005D14DF">
            <w:pPr>
              <w:keepNext/>
              <w:keepLines/>
              <w:autoSpaceDE/>
              <w:autoSpaceDN/>
              <w:adjustRightInd/>
              <w:snapToGrid/>
              <w:spacing w:after="0" w:line="259" w:lineRule="auto"/>
              <w:jc w:val="center"/>
              <w:rPr>
                <w:ins w:id="402" w:author="Huawei" w:date="2025-07-30T11:28:00Z"/>
                <w:rFonts w:ascii="Arial" w:hAnsi="Arial"/>
                <w:sz w:val="18"/>
                <w:szCs w:val="20"/>
                <w:lang w:val="en-GB"/>
              </w:rPr>
            </w:pPr>
            <w:ins w:id="403" w:author="Huawei" w:date="2025-07-30T14:42:00Z">
              <w:r>
                <w:rPr>
                  <w:rFonts w:ascii="Arial" w:hAnsi="Arial"/>
                  <w:sz w:val="18"/>
                  <w:szCs w:val="20"/>
                  <w:lang w:val="en-GB"/>
                </w:rPr>
                <w:t>Retransmission</w:t>
              </w:r>
              <w:r w:rsidRPr="00F0315F">
                <w:rPr>
                  <w:rFonts w:ascii="Arial" w:hAnsi="Arial"/>
                  <w:sz w:val="18"/>
                  <w:szCs w:val="20"/>
                  <w:lang w:val="en-GB"/>
                </w:rPr>
                <w:t xml:space="preserve"> </w:t>
              </w:r>
            </w:ins>
            <w:ins w:id="404" w:author="Huawei" w:date="2025-07-30T11:28:00Z">
              <w:r w:rsidR="005D14DF" w:rsidRPr="00F0315F">
                <w:rPr>
                  <w:rFonts w:ascii="Arial" w:hAnsi="Arial"/>
                  <w:sz w:val="18"/>
                  <w:szCs w:val="20"/>
                  <w:lang w:val="en-GB"/>
                </w:rPr>
                <w:t>Block size (first block)</w:t>
              </w:r>
            </w:ins>
          </w:p>
        </w:tc>
        <w:tc>
          <w:tcPr>
            <w:tcW w:w="1429" w:type="dxa"/>
            <w:tcBorders>
              <w:top w:val="single" w:sz="4" w:space="0" w:color="auto"/>
              <w:left w:val="single" w:sz="18" w:space="0" w:color="auto"/>
              <w:bottom w:val="single" w:sz="4" w:space="0" w:color="auto"/>
            </w:tcBorders>
          </w:tcPr>
          <w:p w14:paraId="5D903162" w14:textId="457188E9" w:rsidR="005D14DF" w:rsidRPr="00F0315F" w:rsidRDefault="005D14DF" w:rsidP="005D14DF">
            <w:pPr>
              <w:keepNext/>
              <w:keepLines/>
              <w:autoSpaceDE/>
              <w:autoSpaceDN/>
              <w:adjustRightInd/>
              <w:snapToGrid/>
              <w:spacing w:after="0" w:line="259" w:lineRule="auto"/>
              <w:jc w:val="center"/>
              <w:rPr>
                <w:ins w:id="405" w:author="Huawei" w:date="2025-07-30T11:28:00Z"/>
                <w:rFonts w:ascii="Arial" w:hAnsi="Arial"/>
                <w:sz w:val="18"/>
                <w:szCs w:val="20"/>
                <w:lang w:val="en-GB"/>
              </w:rPr>
            </w:pPr>
            <w:ins w:id="406" w:author="Huawei" w:date="2025-07-30T14:27:00Z">
              <w:r w:rsidRPr="00F0315F">
                <w:rPr>
                  <w:rFonts w:ascii="Arial" w:hAnsi="Arial"/>
                  <w:sz w:val="18"/>
                  <w:szCs w:val="20"/>
                  <w:lang w:val="en-GB"/>
                </w:rPr>
                <w:t>0 or 1</w:t>
              </w:r>
            </w:ins>
          </w:p>
        </w:tc>
      </w:tr>
      <w:tr w:rsidR="005D14DF" w:rsidRPr="00F0315F" w14:paraId="0CA53BC9" w14:textId="77777777" w:rsidTr="003017B9">
        <w:trPr>
          <w:cantSplit/>
          <w:trHeight w:val="474"/>
          <w:ins w:id="407" w:author="Huawei" w:date="2025-07-30T11:28:00Z"/>
        </w:trPr>
        <w:tc>
          <w:tcPr>
            <w:tcW w:w="6251" w:type="dxa"/>
            <w:gridSpan w:val="16"/>
            <w:tcBorders>
              <w:top w:val="single" w:sz="4" w:space="0" w:color="auto"/>
              <w:left w:val="single" w:sz="18" w:space="0" w:color="auto"/>
              <w:bottom w:val="single" w:sz="4" w:space="0" w:color="auto"/>
              <w:right w:val="single" w:sz="18" w:space="0" w:color="auto"/>
            </w:tcBorders>
          </w:tcPr>
          <w:p w14:paraId="247DFB0D" w14:textId="6DF412FB" w:rsidR="005D14DF" w:rsidRPr="00F0315F" w:rsidRDefault="005D14DF" w:rsidP="005D14DF">
            <w:pPr>
              <w:keepNext/>
              <w:keepLines/>
              <w:autoSpaceDE/>
              <w:autoSpaceDN/>
              <w:adjustRightInd/>
              <w:snapToGrid/>
              <w:spacing w:after="0" w:line="259" w:lineRule="auto"/>
              <w:jc w:val="center"/>
              <w:rPr>
                <w:ins w:id="408" w:author="Huawei" w:date="2025-07-30T11:28:00Z"/>
                <w:rFonts w:ascii="Arial" w:hAnsi="Arial"/>
                <w:sz w:val="18"/>
                <w:szCs w:val="20"/>
                <w:lang w:val="en-GB"/>
              </w:rPr>
            </w:pPr>
            <w:ins w:id="409" w:author="Huawei" w:date="2025-07-30T11:28:00Z">
              <w:r w:rsidRPr="00F0315F">
                <w:rPr>
                  <w:rFonts w:ascii="Arial" w:hAnsi="Arial"/>
                  <w:sz w:val="18"/>
                  <w:szCs w:val="20"/>
                  <w:lang w:val="en-GB"/>
                </w:rPr>
                <w:t>…</w:t>
              </w:r>
            </w:ins>
          </w:p>
        </w:tc>
        <w:tc>
          <w:tcPr>
            <w:tcW w:w="1429" w:type="dxa"/>
            <w:tcBorders>
              <w:top w:val="single" w:sz="4" w:space="0" w:color="auto"/>
              <w:left w:val="single" w:sz="18" w:space="0" w:color="auto"/>
              <w:bottom w:val="single" w:sz="4" w:space="0" w:color="auto"/>
            </w:tcBorders>
          </w:tcPr>
          <w:p w14:paraId="1014E516" w14:textId="77777777" w:rsidR="005D14DF" w:rsidRPr="00F0315F" w:rsidRDefault="005D14DF" w:rsidP="005D14DF">
            <w:pPr>
              <w:keepNext/>
              <w:keepLines/>
              <w:autoSpaceDE/>
              <w:autoSpaceDN/>
              <w:adjustRightInd/>
              <w:snapToGrid/>
              <w:spacing w:after="0" w:line="259" w:lineRule="auto"/>
              <w:jc w:val="center"/>
              <w:rPr>
                <w:ins w:id="410" w:author="Huawei" w:date="2025-07-30T11:28:00Z"/>
                <w:rFonts w:ascii="Arial" w:hAnsi="Arial"/>
                <w:sz w:val="18"/>
                <w:szCs w:val="20"/>
                <w:lang w:val="en-GB"/>
              </w:rPr>
            </w:pPr>
          </w:p>
        </w:tc>
      </w:tr>
      <w:tr w:rsidR="005D14DF" w:rsidRPr="00F0315F" w14:paraId="6141F80A" w14:textId="77777777" w:rsidTr="003017B9">
        <w:trPr>
          <w:cantSplit/>
          <w:trHeight w:val="474"/>
          <w:ins w:id="411" w:author="Huawei" w:date="2025-07-30T11:28:00Z"/>
        </w:trPr>
        <w:tc>
          <w:tcPr>
            <w:tcW w:w="6251" w:type="dxa"/>
            <w:gridSpan w:val="16"/>
            <w:tcBorders>
              <w:top w:val="single" w:sz="4" w:space="0" w:color="auto"/>
              <w:left w:val="single" w:sz="18" w:space="0" w:color="auto"/>
              <w:bottom w:val="single" w:sz="4" w:space="0" w:color="auto"/>
              <w:right w:val="single" w:sz="18" w:space="0" w:color="auto"/>
            </w:tcBorders>
          </w:tcPr>
          <w:p w14:paraId="4EC5FF0B" w14:textId="54D37C65" w:rsidR="005D14DF" w:rsidRPr="00F0315F" w:rsidRDefault="005D14DF" w:rsidP="005D14DF">
            <w:pPr>
              <w:keepNext/>
              <w:keepLines/>
              <w:autoSpaceDE/>
              <w:autoSpaceDN/>
              <w:adjustRightInd/>
              <w:snapToGrid/>
              <w:spacing w:after="0" w:line="259" w:lineRule="auto"/>
              <w:jc w:val="center"/>
              <w:rPr>
                <w:ins w:id="412" w:author="Huawei" w:date="2025-07-30T11:28:00Z"/>
                <w:rFonts w:ascii="Arial" w:hAnsi="Arial"/>
                <w:sz w:val="18"/>
                <w:szCs w:val="20"/>
                <w:lang w:val="en-GB"/>
              </w:rPr>
            </w:pPr>
            <w:ins w:id="413" w:author="Huawei" w:date="2025-07-30T11:28:00Z">
              <w:r w:rsidRPr="00F0315F">
                <w:rPr>
                  <w:rFonts w:ascii="Arial" w:hAnsi="Arial"/>
                  <w:sz w:val="18"/>
                  <w:szCs w:val="20"/>
                  <w:lang w:val="en-GB"/>
                </w:rPr>
                <w:t xml:space="preserve">DL </w:t>
              </w:r>
            </w:ins>
            <w:ins w:id="414" w:author="Huawei" w:date="2025-07-30T14:45:00Z">
              <w:r w:rsidR="00FF4000" w:rsidRPr="00FF4000">
                <w:rPr>
                  <w:rFonts w:ascii="Arial" w:hAnsi="Arial"/>
                  <w:sz w:val="18"/>
                  <w:szCs w:val="20"/>
                  <w:lang w:val="en-GB"/>
                </w:rPr>
                <w:t xml:space="preserve">retransmission </w:t>
              </w:r>
            </w:ins>
            <w:ins w:id="415" w:author="Huawei" w:date="2025-07-30T11:28:00Z">
              <w:r w:rsidRPr="00F0315F">
                <w:rPr>
                  <w:rFonts w:ascii="Arial" w:hAnsi="Arial"/>
                  <w:sz w:val="18"/>
                  <w:szCs w:val="20"/>
                  <w:lang w:val="en-GB"/>
                </w:rPr>
                <w:t>NR PDCP PDU SN start (last block)</w:t>
              </w:r>
            </w:ins>
          </w:p>
        </w:tc>
        <w:tc>
          <w:tcPr>
            <w:tcW w:w="1429" w:type="dxa"/>
            <w:tcBorders>
              <w:top w:val="single" w:sz="4" w:space="0" w:color="auto"/>
              <w:left w:val="single" w:sz="18" w:space="0" w:color="auto"/>
              <w:bottom w:val="single" w:sz="4" w:space="0" w:color="auto"/>
            </w:tcBorders>
          </w:tcPr>
          <w:p w14:paraId="1CD6387E" w14:textId="2F9E1EC6" w:rsidR="005D14DF" w:rsidRPr="00F0315F" w:rsidRDefault="005D14DF" w:rsidP="005D14DF">
            <w:pPr>
              <w:keepNext/>
              <w:keepLines/>
              <w:autoSpaceDE/>
              <w:autoSpaceDN/>
              <w:adjustRightInd/>
              <w:snapToGrid/>
              <w:spacing w:after="0" w:line="259" w:lineRule="auto"/>
              <w:jc w:val="center"/>
              <w:rPr>
                <w:ins w:id="416" w:author="Huawei" w:date="2025-07-30T11:28:00Z"/>
                <w:rFonts w:ascii="Arial" w:hAnsi="Arial"/>
                <w:sz w:val="18"/>
                <w:szCs w:val="20"/>
                <w:lang w:val="en-GB"/>
              </w:rPr>
            </w:pPr>
            <w:ins w:id="417" w:author="Huawei" w:date="2025-07-30T14:27:00Z">
              <w:r w:rsidRPr="00F0315F">
                <w:rPr>
                  <w:rFonts w:ascii="Arial" w:hAnsi="Arial"/>
                  <w:sz w:val="18"/>
                  <w:szCs w:val="20"/>
                  <w:lang w:val="en-GB"/>
                </w:rPr>
                <w:t>0 or 3</w:t>
              </w:r>
            </w:ins>
          </w:p>
        </w:tc>
      </w:tr>
      <w:tr w:rsidR="005D14DF" w:rsidRPr="00F0315F" w14:paraId="09D2D4FE" w14:textId="77777777" w:rsidTr="003017B9">
        <w:trPr>
          <w:cantSplit/>
          <w:trHeight w:val="474"/>
          <w:ins w:id="418" w:author="Huawei" w:date="2025-07-30T11:28:00Z"/>
        </w:trPr>
        <w:tc>
          <w:tcPr>
            <w:tcW w:w="6251" w:type="dxa"/>
            <w:gridSpan w:val="16"/>
            <w:tcBorders>
              <w:top w:val="single" w:sz="4" w:space="0" w:color="auto"/>
              <w:left w:val="single" w:sz="18" w:space="0" w:color="auto"/>
              <w:bottom w:val="single" w:sz="4" w:space="0" w:color="auto"/>
              <w:right w:val="single" w:sz="18" w:space="0" w:color="auto"/>
            </w:tcBorders>
          </w:tcPr>
          <w:p w14:paraId="5D46DCB2" w14:textId="5058199D" w:rsidR="005D14DF" w:rsidRPr="00F0315F" w:rsidRDefault="00FF4000" w:rsidP="005D14DF">
            <w:pPr>
              <w:keepNext/>
              <w:keepLines/>
              <w:autoSpaceDE/>
              <w:autoSpaceDN/>
              <w:adjustRightInd/>
              <w:snapToGrid/>
              <w:spacing w:after="0" w:line="259" w:lineRule="auto"/>
              <w:jc w:val="center"/>
              <w:rPr>
                <w:ins w:id="419" w:author="Huawei" w:date="2025-07-30T11:28:00Z"/>
                <w:rFonts w:ascii="Arial" w:hAnsi="Arial"/>
                <w:sz w:val="18"/>
                <w:szCs w:val="20"/>
                <w:lang w:val="en-GB"/>
              </w:rPr>
            </w:pPr>
            <w:ins w:id="420" w:author="Huawei" w:date="2025-07-30T14:45:00Z">
              <w:r>
                <w:rPr>
                  <w:rFonts w:ascii="Arial" w:hAnsi="Arial"/>
                  <w:sz w:val="18"/>
                  <w:szCs w:val="20"/>
                  <w:lang w:val="en-GB"/>
                </w:rPr>
                <w:t>R</w:t>
              </w:r>
              <w:r w:rsidRPr="00FF4000">
                <w:rPr>
                  <w:rFonts w:ascii="Arial" w:hAnsi="Arial"/>
                  <w:sz w:val="18"/>
                  <w:szCs w:val="20"/>
                  <w:lang w:val="en-GB"/>
                </w:rPr>
                <w:t xml:space="preserve">etransmission </w:t>
              </w:r>
            </w:ins>
            <w:ins w:id="421" w:author="Huawei" w:date="2025-07-30T11:28:00Z">
              <w:r w:rsidR="005D14DF" w:rsidRPr="00F0315F">
                <w:rPr>
                  <w:rFonts w:ascii="Arial" w:hAnsi="Arial"/>
                  <w:sz w:val="18"/>
                  <w:szCs w:val="20"/>
                  <w:lang w:val="en-GB"/>
                </w:rPr>
                <w:t>Block size (last block)</w:t>
              </w:r>
            </w:ins>
          </w:p>
        </w:tc>
        <w:tc>
          <w:tcPr>
            <w:tcW w:w="1429" w:type="dxa"/>
            <w:tcBorders>
              <w:top w:val="single" w:sz="4" w:space="0" w:color="auto"/>
              <w:left w:val="single" w:sz="18" w:space="0" w:color="auto"/>
              <w:bottom w:val="single" w:sz="4" w:space="0" w:color="auto"/>
            </w:tcBorders>
          </w:tcPr>
          <w:p w14:paraId="028D8278" w14:textId="600F5A62" w:rsidR="005D14DF" w:rsidRPr="00F0315F" w:rsidRDefault="005D14DF" w:rsidP="005D14DF">
            <w:pPr>
              <w:keepNext/>
              <w:keepLines/>
              <w:autoSpaceDE/>
              <w:autoSpaceDN/>
              <w:adjustRightInd/>
              <w:snapToGrid/>
              <w:spacing w:after="0" w:line="259" w:lineRule="auto"/>
              <w:jc w:val="center"/>
              <w:rPr>
                <w:ins w:id="422" w:author="Huawei" w:date="2025-07-30T11:28:00Z"/>
                <w:rFonts w:ascii="Arial" w:hAnsi="Arial"/>
                <w:sz w:val="18"/>
                <w:szCs w:val="20"/>
                <w:lang w:val="en-GB"/>
              </w:rPr>
            </w:pPr>
            <w:ins w:id="423" w:author="Huawei" w:date="2025-07-30T14:27:00Z">
              <w:r w:rsidRPr="00F0315F">
                <w:rPr>
                  <w:rFonts w:ascii="Arial" w:hAnsi="Arial"/>
                  <w:sz w:val="18"/>
                  <w:szCs w:val="20"/>
                  <w:lang w:val="en-GB"/>
                </w:rPr>
                <w:t>0 or 1</w:t>
              </w:r>
            </w:ins>
          </w:p>
        </w:tc>
      </w:tr>
      <w:tr w:rsidR="005D14DF" w:rsidRPr="00F0315F" w14:paraId="7B3555C3" w14:textId="77777777" w:rsidTr="003017B9">
        <w:trPr>
          <w:cantSplit/>
          <w:trHeight w:val="474"/>
          <w:ins w:id="424" w:author="Huawei" w:date="2025-07-30T11:28:00Z"/>
        </w:trPr>
        <w:tc>
          <w:tcPr>
            <w:tcW w:w="6251" w:type="dxa"/>
            <w:gridSpan w:val="16"/>
            <w:tcBorders>
              <w:top w:val="single" w:sz="4" w:space="0" w:color="auto"/>
              <w:left w:val="single" w:sz="18" w:space="0" w:color="auto"/>
              <w:bottom w:val="single" w:sz="4" w:space="0" w:color="auto"/>
              <w:right w:val="single" w:sz="18" w:space="0" w:color="auto"/>
            </w:tcBorders>
          </w:tcPr>
          <w:p w14:paraId="2CEE0034" w14:textId="256DF6BA" w:rsidR="005D14DF" w:rsidRPr="00F0315F" w:rsidRDefault="005D14DF" w:rsidP="005D14DF">
            <w:pPr>
              <w:keepNext/>
              <w:keepLines/>
              <w:autoSpaceDE/>
              <w:autoSpaceDN/>
              <w:adjustRightInd/>
              <w:snapToGrid/>
              <w:spacing w:after="0" w:line="259" w:lineRule="auto"/>
              <w:jc w:val="center"/>
              <w:rPr>
                <w:ins w:id="425" w:author="Huawei" w:date="2025-07-30T11:28:00Z"/>
                <w:rFonts w:ascii="Arial" w:hAnsi="Arial"/>
                <w:sz w:val="18"/>
                <w:szCs w:val="20"/>
                <w:lang w:val="en-GB"/>
              </w:rPr>
            </w:pPr>
            <w:ins w:id="426" w:author="Huawei" w:date="2025-07-30T11:28:00Z">
              <w:r w:rsidRPr="00F0315F">
                <w:rPr>
                  <w:rFonts w:ascii="Arial" w:hAnsi="Arial"/>
                  <w:sz w:val="18"/>
                  <w:szCs w:val="20"/>
                  <w:lang w:val="en-GB"/>
                </w:rPr>
                <w:t xml:space="preserve">DL </w:t>
              </w:r>
            </w:ins>
            <w:ins w:id="427" w:author="Huawei" w:date="2025-07-30T14:45:00Z">
              <w:r w:rsidR="006930C8">
                <w:rPr>
                  <w:rFonts w:ascii="Arial" w:hAnsi="Arial"/>
                  <w:sz w:val="18"/>
                  <w:szCs w:val="20"/>
                  <w:lang w:val="en-GB"/>
                </w:rPr>
                <w:t>polling</w:t>
              </w:r>
            </w:ins>
            <w:ins w:id="428" w:author="Huawei" w:date="2025-07-30T11:28:00Z">
              <w:r w:rsidRPr="00F0315F">
                <w:rPr>
                  <w:rFonts w:ascii="Arial" w:hAnsi="Arial"/>
                  <w:sz w:val="18"/>
                  <w:szCs w:val="20"/>
                  <w:lang w:val="en-GB"/>
                </w:rPr>
                <w:t xml:space="preserve"> NR PDCP PDU SN</w:t>
              </w:r>
            </w:ins>
          </w:p>
        </w:tc>
        <w:tc>
          <w:tcPr>
            <w:tcW w:w="1429" w:type="dxa"/>
            <w:tcBorders>
              <w:top w:val="single" w:sz="4" w:space="0" w:color="auto"/>
              <w:left w:val="single" w:sz="18" w:space="0" w:color="auto"/>
              <w:bottom w:val="single" w:sz="4" w:space="0" w:color="auto"/>
            </w:tcBorders>
          </w:tcPr>
          <w:p w14:paraId="418A8C4E" w14:textId="4700C417" w:rsidR="005D14DF" w:rsidRPr="00F0315F" w:rsidRDefault="005D14DF" w:rsidP="005D14DF">
            <w:pPr>
              <w:keepNext/>
              <w:keepLines/>
              <w:autoSpaceDE/>
              <w:autoSpaceDN/>
              <w:adjustRightInd/>
              <w:snapToGrid/>
              <w:spacing w:after="0" w:line="259" w:lineRule="auto"/>
              <w:jc w:val="center"/>
              <w:rPr>
                <w:ins w:id="429" w:author="Huawei" w:date="2025-07-30T11:28:00Z"/>
                <w:rFonts w:ascii="Arial" w:hAnsi="Arial"/>
                <w:sz w:val="18"/>
                <w:szCs w:val="20"/>
                <w:lang w:val="en-GB"/>
              </w:rPr>
            </w:pPr>
            <w:ins w:id="430" w:author="Huawei" w:date="2025-07-30T14:27:00Z">
              <w:r w:rsidRPr="00F0315F">
                <w:rPr>
                  <w:rFonts w:ascii="Arial" w:hAnsi="Arial"/>
                  <w:sz w:val="18"/>
                  <w:szCs w:val="20"/>
                  <w:lang w:val="en-GB"/>
                </w:rPr>
                <w:t>0 or 3</w:t>
              </w:r>
            </w:ins>
          </w:p>
        </w:tc>
      </w:tr>
      <w:tr w:rsidR="005D14DF" w:rsidRPr="00F0315F" w14:paraId="6F9F9D46" w14:textId="77777777" w:rsidTr="003017B9">
        <w:trPr>
          <w:cantSplit/>
          <w:trHeight w:val="474"/>
          <w:ins w:id="431" w:author="Huawei" w:date="2025-07-30T11:28:00Z"/>
        </w:trPr>
        <w:tc>
          <w:tcPr>
            <w:tcW w:w="6251" w:type="dxa"/>
            <w:gridSpan w:val="16"/>
            <w:tcBorders>
              <w:top w:val="single" w:sz="4" w:space="0" w:color="auto"/>
              <w:left w:val="single" w:sz="18" w:space="0" w:color="auto"/>
              <w:bottom w:val="single" w:sz="4" w:space="0" w:color="auto"/>
              <w:right w:val="single" w:sz="18" w:space="0" w:color="auto"/>
            </w:tcBorders>
          </w:tcPr>
          <w:p w14:paraId="1EE549E4" w14:textId="069F147E" w:rsidR="005D14DF" w:rsidRPr="00F0315F" w:rsidRDefault="005D14DF" w:rsidP="005D14DF">
            <w:pPr>
              <w:keepNext/>
              <w:keepLines/>
              <w:autoSpaceDE/>
              <w:autoSpaceDN/>
              <w:adjustRightInd/>
              <w:snapToGrid/>
              <w:spacing w:after="0" w:line="259" w:lineRule="auto"/>
              <w:jc w:val="center"/>
              <w:rPr>
                <w:ins w:id="432" w:author="Huawei" w:date="2025-07-30T11:28:00Z"/>
                <w:rFonts w:ascii="Arial" w:hAnsi="Arial"/>
                <w:sz w:val="18"/>
                <w:szCs w:val="20"/>
                <w:lang w:val="en-GB"/>
              </w:rPr>
            </w:pPr>
            <w:ins w:id="433" w:author="Huawei" w:date="2025-07-30T11:28:00Z">
              <w:r w:rsidRPr="00F0315F">
                <w:rPr>
                  <w:rFonts w:ascii="Arial" w:hAnsi="Arial"/>
                  <w:sz w:val="18"/>
                  <w:szCs w:val="20"/>
                  <w:lang w:val="en-GB"/>
                </w:rPr>
                <w:t xml:space="preserve">DL </w:t>
              </w:r>
            </w:ins>
            <w:ins w:id="434" w:author="Huawei" w:date="2025-07-30T14:45:00Z">
              <w:r w:rsidR="006930C8">
                <w:rPr>
                  <w:rFonts w:ascii="Arial" w:hAnsi="Arial"/>
                  <w:sz w:val="18"/>
                  <w:szCs w:val="20"/>
                  <w:lang w:val="en-GB"/>
                </w:rPr>
                <w:t>polling</w:t>
              </w:r>
              <w:r w:rsidR="006930C8" w:rsidRPr="00F0315F">
                <w:rPr>
                  <w:rFonts w:ascii="Arial" w:hAnsi="Arial"/>
                  <w:sz w:val="18"/>
                  <w:szCs w:val="20"/>
                  <w:lang w:val="en-GB"/>
                </w:rPr>
                <w:t xml:space="preserve"> </w:t>
              </w:r>
            </w:ins>
            <w:ins w:id="435" w:author="Huawei" w:date="2025-07-30T11:28:00Z">
              <w:r w:rsidRPr="00F0315F">
                <w:rPr>
                  <w:rFonts w:ascii="Arial" w:hAnsi="Arial"/>
                  <w:sz w:val="18"/>
                  <w:szCs w:val="20"/>
                  <w:lang w:val="en-GB"/>
                </w:rPr>
                <w:t>Number of blocks</w:t>
              </w:r>
            </w:ins>
          </w:p>
        </w:tc>
        <w:tc>
          <w:tcPr>
            <w:tcW w:w="1429" w:type="dxa"/>
            <w:tcBorders>
              <w:top w:val="single" w:sz="4" w:space="0" w:color="auto"/>
              <w:left w:val="single" w:sz="18" w:space="0" w:color="auto"/>
              <w:bottom w:val="single" w:sz="4" w:space="0" w:color="auto"/>
            </w:tcBorders>
          </w:tcPr>
          <w:p w14:paraId="5D5060D4" w14:textId="036F7AA7" w:rsidR="005D14DF" w:rsidRPr="00F0315F" w:rsidRDefault="005D14DF" w:rsidP="005D14DF">
            <w:pPr>
              <w:keepNext/>
              <w:keepLines/>
              <w:autoSpaceDE/>
              <w:autoSpaceDN/>
              <w:adjustRightInd/>
              <w:snapToGrid/>
              <w:spacing w:after="0" w:line="259" w:lineRule="auto"/>
              <w:jc w:val="center"/>
              <w:rPr>
                <w:ins w:id="436" w:author="Huawei" w:date="2025-07-30T11:28:00Z"/>
                <w:rFonts w:ascii="Arial" w:hAnsi="Arial"/>
                <w:sz w:val="18"/>
                <w:szCs w:val="20"/>
                <w:lang w:val="en-GB"/>
              </w:rPr>
            </w:pPr>
            <w:ins w:id="437" w:author="Huawei" w:date="2025-07-30T14:27:00Z">
              <w:r w:rsidRPr="00F0315F">
                <w:rPr>
                  <w:rFonts w:ascii="Arial" w:hAnsi="Arial"/>
                  <w:sz w:val="18"/>
                  <w:szCs w:val="20"/>
                  <w:lang w:val="en-GB"/>
                </w:rPr>
                <w:t>0 or 1</w:t>
              </w:r>
            </w:ins>
          </w:p>
        </w:tc>
      </w:tr>
      <w:tr w:rsidR="005D14DF" w:rsidRPr="00F0315F" w14:paraId="74E7C6AB" w14:textId="77777777" w:rsidTr="003017B9">
        <w:trPr>
          <w:cantSplit/>
          <w:trHeight w:val="474"/>
          <w:ins w:id="438" w:author="Huawei" w:date="2025-07-30T11:28:00Z"/>
        </w:trPr>
        <w:tc>
          <w:tcPr>
            <w:tcW w:w="6251" w:type="dxa"/>
            <w:gridSpan w:val="16"/>
            <w:tcBorders>
              <w:top w:val="single" w:sz="4" w:space="0" w:color="auto"/>
              <w:left w:val="single" w:sz="18" w:space="0" w:color="auto"/>
              <w:bottom w:val="single" w:sz="4" w:space="0" w:color="auto"/>
              <w:right w:val="single" w:sz="18" w:space="0" w:color="auto"/>
            </w:tcBorders>
          </w:tcPr>
          <w:p w14:paraId="0140D311" w14:textId="1FE1CDDD" w:rsidR="005D14DF" w:rsidRPr="00F0315F" w:rsidRDefault="005D14DF" w:rsidP="005D14DF">
            <w:pPr>
              <w:keepNext/>
              <w:keepLines/>
              <w:autoSpaceDE/>
              <w:autoSpaceDN/>
              <w:adjustRightInd/>
              <w:snapToGrid/>
              <w:spacing w:after="0" w:line="259" w:lineRule="auto"/>
              <w:jc w:val="center"/>
              <w:rPr>
                <w:ins w:id="439" w:author="Huawei" w:date="2025-07-30T11:28:00Z"/>
                <w:rFonts w:ascii="Arial" w:hAnsi="Arial"/>
                <w:sz w:val="18"/>
                <w:szCs w:val="20"/>
                <w:lang w:val="en-GB"/>
              </w:rPr>
            </w:pPr>
            <w:ins w:id="440" w:author="Huawei" w:date="2025-07-30T11:28:00Z">
              <w:r w:rsidRPr="00F0315F">
                <w:rPr>
                  <w:rFonts w:ascii="Arial" w:hAnsi="Arial"/>
                  <w:sz w:val="18"/>
                  <w:szCs w:val="20"/>
                  <w:lang w:val="en-GB"/>
                </w:rPr>
                <w:t xml:space="preserve">DL </w:t>
              </w:r>
            </w:ins>
            <w:ins w:id="441" w:author="Huawei" w:date="2025-07-30T14:45:00Z">
              <w:r w:rsidR="006930C8">
                <w:rPr>
                  <w:rFonts w:ascii="Arial" w:hAnsi="Arial"/>
                  <w:sz w:val="18"/>
                  <w:szCs w:val="20"/>
                  <w:lang w:val="en-GB"/>
                </w:rPr>
                <w:t>polling</w:t>
              </w:r>
              <w:r w:rsidR="006930C8" w:rsidRPr="00F0315F">
                <w:rPr>
                  <w:rFonts w:ascii="Arial" w:hAnsi="Arial"/>
                  <w:sz w:val="18"/>
                  <w:szCs w:val="20"/>
                  <w:lang w:val="en-GB"/>
                </w:rPr>
                <w:t xml:space="preserve"> </w:t>
              </w:r>
            </w:ins>
            <w:ins w:id="442" w:author="Huawei" w:date="2025-07-30T11:28:00Z">
              <w:r w:rsidRPr="00F0315F">
                <w:rPr>
                  <w:rFonts w:ascii="Arial" w:hAnsi="Arial"/>
                  <w:sz w:val="18"/>
                  <w:szCs w:val="20"/>
                  <w:lang w:val="en-GB"/>
                </w:rPr>
                <w:t>NR PDCP PDU SN start (first block)</w:t>
              </w:r>
            </w:ins>
          </w:p>
        </w:tc>
        <w:tc>
          <w:tcPr>
            <w:tcW w:w="1429" w:type="dxa"/>
            <w:tcBorders>
              <w:top w:val="single" w:sz="4" w:space="0" w:color="auto"/>
              <w:left w:val="single" w:sz="18" w:space="0" w:color="auto"/>
              <w:bottom w:val="single" w:sz="4" w:space="0" w:color="auto"/>
            </w:tcBorders>
          </w:tcPr>
          <w:p w14:paraId="2EEDD3EC" w14:textId="66C11967" w:rsidR="005D14DF" w:rsidRPr="00F0315F" w:rsidRDefault="005D14DF" w:rsidP="005D14DF">
            <w:pPr>
              <w:keepNext/>
              <w:keepLines/>
              <w:autoSpaceDE/>
              <w:autoSpaceDN/>
              <w:adjustRightInd/>
              <w:snapToGrid/>
              <w:spacing w:after="0" w:line="259" w:lineRule="auto"/>
              <w:jc w:val="center"/>
              <w:rPr>
                <w:ins w:id="443" w:author="Huawei" w:date="2025-07-30T11:28:00Z"/>
                <w:rFonts w:ascii="Arial" w:hAnsi="Arial"/>
                <w:sz w:val="18"/>
                <w:szCs w:val="20"/>
                <w:lang w:val="en-GB"/>
              </w:rPr>
            </w:pPr>
            <w:ins w:id="444" w:author="Huawei" w:date="2025-07-30T14:27:00Z">
              <w:r w:rsidRPr="00F0315F">
                <w:rPr>
                  <w:rFonts w:ascii="Arial" w:hAnsi="Arial"/>
                  <w:sz w:val="18"/>
                  <w:szCs w:val="20"/>
                  <w:lang w:val="en-GB"/>
                </w:rPr>
                <w:t>0 or 3</w:t>
              </w:r>
            </w:ins>
          </w:p>
        </w:tc>
      </w:tr>
      <w:tr w:rsidR="005D14DF" w:rsidRPr="00F0315F" w14:paraId="5BF0AAA9" w14:textId="77777777" w:rsidTr="003017B9">
        <w:trPr>
          <w:cantSplit/>
          <w:trHeight w:val="474"/>
          <w:ins w:id="445" w:author="Huawei" w:date="2025-07-30T11:28:00Z"/>
        </w:trPr>
        <w:tc>
          <w:tcPr>
            <w:tcW w:w="6251" w:type="dxa"/>
            <w:gridSpan w:val="16"/>
            <w:tcBorders>
              <w:top w:val="single" w:sz="4" w:space="0" w:color="auto"/>
              <w:left w:val="single" w:sz="18" w:space="0" w:color="auto"/>
              <w:bottom w:val="single" w:sz="4" w:space="0" w:color="auto"/>
              <w:right w:val="single" w:sz="18" w:space="0" w:color="auto"/>
            </w:tcBorders>
          </w:tcPr>
          <w:p w14:paraId="77778E59" w14:textId="787D80BD" w:rsidR="005D14DF" w:rsidRPr="00F0315F" w:rsidRDefault="00574B11" w:rsidP="005D14DF">
            <w:pPr>
              <w:keepNext/>
              <w:keepLines/>
              <w:autoSpaceDE/>
              <w:autoSpaceDN/>
              <w:adjustRightInd/>
              <w:snapToGrid/>
              <w:spacing w:after="0" w:line="259" w:lineRule="auto"/>
              <w:jc w:val="center"/>
              <w:rPr>
                <w:ins w:id="446" w:author="Huawei" w:date="2025-07-30T11:28:00Z"/>
                <w:rFonts w:ascii="Arial" w:hAnsi="Arial"/>
                <w:sz w:val="18"/>
                <w:szCs w:val="20"/>
                <w:lang w:val="en-GB"/>
              </w:rPr>
            </w:pPr>
            <w:ins w:id="447" w:author="Huawei" w:date="2025-08-07T17:33:00Z">
              <w:r>
                <w:rPr>
                  <w:rFonts w:ascii="Arial" w:hAnsi="Arial" w:hint="eastAsia"/>
                  <w:sz w:val="18"/>
                  <w:szCs w:val="20"/>
                  <w:lang w:val="en-GB" w:eastAsia="zh-CN"/>
                </w:rPr>
                <w:t>P</w:t>
              </w:r>
            </w:ins>
            <w:ins w:id="448" w:author="Huawei" w:date="2025-07-30T14:45:00Z">
              <w:r w:rsidR="006930C8">
                <w:rPr>
                  <w:rFonts w:ascii="Arial" w:hAnsi="Arial"/>
                  <w:sz w:val="18"/>
                  <w:szCs w:val="20"/>
                  <w:lang w:val="en-GB"/>
                </w:rPr>
                <w:t>olling</w:t>
              </w:r>
              <w:r w:rsidR="006930C8" w:rsidRPr="00F0315F">
                <w:rPr>
                  <w:rFonts w:ascii="Arial" w:hAnsi="Arial"/>
                  <w:sz w:val="18"/>
                  <w:szCs w:val="20"/>
                  <w:lang w:val="en-GB"/>
                </w:rPr>
                <w:t xml:space="preserve"> </w:t>
              </w:r>
            </w:ins>
            <w:ins w:id="449" w:author="Huawei" w:date="2025-07-30T11:28:00Z">
              <w:r w:rsidR="005D14DF" w:rsidRPr="00F0315F">
                <w:rPr>
                  <w:rFonts w:ascii="Arial" w:hAnsi="Arial"/>
                  <w:sz w:val="18"/>
                  <w:szCs w:val="20"/>
                  <w:lang w:val="en-GB"/>
                </w:rPr>
                <w:t>Block size (first block)</w:t>
              </w:r>
            </w:ins>
          </w:p>
        </w:tc>
        <w:tc>
          <w:tcPr>
            <w:tcW w:w="1429" w:type="dxa"/>
            <w:tcBorders>
              <w:top w:val="single" w:sz="4" w:space="0" w:color="auto"/>
              <w:left w:val="single" w:sz="18" w:space="0" w:color="auto"/>
              <w:bottom w:val="single" w:sz="4" w:space="0" w:color="auto"/>
            </w:tcBorders>
          </w:tcPr>
          <w:p w14:paraId="409CD6FE" w14:textId="18F8823A" w:rsidR="005D14DF" w:rsidRPr="00F0315F" w:rsidRDefault="005D14DF" w:rsidP="005D14DF">
            <w:pPr>
              <w:keepNext/>
              <w:keepLines/>
              <w:autoSpaceDE/>
              <w:autoSpaceDN/>
              <w:adjustRightInd/>
              <w:snapToGrid/>
              <w:spacing w:after="0" w:line="259" w:lineRule="auto"/>
              <w:jc w:val="center"/>
              <w:rPr>
                <w:ins w:id="450" w:author="Huawei" w:date="2025-07-30T11:28:00Z"/>
                <w:rFonts w:ascii="Arial" w:hAnsi="Arial"/>
                <w:sz w:val="18"/>
                <w:szCs w:val="20"/>
                <w:lang w:val="en-GB"/>
              </w:rPr>
            </w:pPr>
            <w:ins w:id="451" w:author="Huawei" w:date="2025-07-30T14:27:00Z">
              <w:r w:rsidRPr="00F0315F">
                <w:rPr>
                  <w:rFonts w:ascii="Arial" w:hAnsi="Arial"/>
                  <w:sz w:val="18"/>
                  <w:szCs w:val="20"/>
                  <w:lang w:val="en-GB"/>
                </w:rPr>
                <w:t>0 or 1</w:t>
              </w:r>
            </w:ins>
          </w:p>
        </w:tc>
      </w:tr>
      <w:tr w:rsidR="005D14DF" w:rsidRPr="00F0315F" w14:paraId="00E0295D" w14:textId="77777777" w:rsidTr="003017B9">
        <w:trPr>
          <w:cantSplit/>
          <w:trHeight w:val="474"/>
          <w:ins w:id="452" w:author="Huawei" w:date="2025-07-30T11:28:00Z"/>
        </w:trPr>
        <w:tc>
          <w:tcPr>
            <w:tcW w:w="6251" w:type="dxa"/>
            <w:gridSpan w:val="16"/>
            <w:tcBorders>
              <w:top w:val="single" w:sz="4" w:space="0" w:color="auto"/>
              <w:left w:val="single" w:sz="18" w:space="0" w:color="auto"/>
              <w:bottom w:val="single" w:sz="4" w:space="0" w:color="auto"/>
              <w:right w:val="single" w:sz="18" w:space="0" w:color="auto"/>
            </w:tcBorders>
          </w:tcPr>
          <w:p w14:paraId="1849179B" w14:textId="3B3388D4" w:rsidR="005D14DF" w:rsidRPr="00F0315F" w:rsidRDefault="005D14DF" w:rsidP="005D14DF">
            <w:pPr>
              <w:keepNext/>
              <w:keepLines/>
              <w:autoSpaceDE/>
              <w:autoSpaceDN/>
              <w:adjustRightInd/>
              <w:snapToGrid/>
              <w:spacing w:after="0" w:line="259" w:lineRule="auto"/>
              <w:jc w:val="center"/>
              <w:rPr>
                <w:ins w:id="453" w:author="Huawei" w:date="2025-07-30T11:28:00Z"/>
                <w:rFonts w:ascii="Arial" w:hAnsi="Arial"/>
                <w:sz w:val="18"/>
                <w:szCs w:val="20"/>
                <w:lang w:val="en-GB"/>
              </w:rPr>
            </w:pPr>
            <w:ins w:id="454" w:author="Huawei" w:date="2025-07-30T11:28:00Z">
              <w:r w:rsidRPr="00F0315F">
                <w:rPr>
                  <w:rFonts w:ascii="Arial" w:hAnsi="Arial"/>
                  <w:sz w:val="18"/>
                  <w:szCs w:val="20"/>
                  <w:lang w:val="en-GB"/>
                </w:rPr>
                <w:t>…</w:t>
              </w:r>
            </w:ins>
          </w:p>
        </w:tc>
        <w:tc>
          <w:tcPr>
            <w:tcW w:w="1429" w:type="dxa"/>
            <w:tcBorders>
              <w:top w:val="single" w:sz="4" w:space="0" w:color="auto"/>
              <w:left w:val="single" w:sz="18" w:space="0" w:color="auto"/>
              <w:bottom w:val="single" w:sz="4" w:space="0" w:color="auto"/>
            </w:tcBorders>
          </w:tcPr>
          <w:p w14:paraId="471B6435" w14:textId="77777777" w:rsidR="005D14DF" w:rsidRPr="00F0315F" w:rsidRDefault="005D14DF" w:rsidP="005D14DF">
            <w:pPr>
              <w:keepNext/>
              <w:keepLines/>
              <w:autoSpaceDE/>
              <w:autoSpaceDN/>
              <w:adjustRightInd/>
              <w:snapToGrid/>
              <w:spacing w:after="0" w:line="259" w:lineRule="auto"/>
              <w:jc w:val="center"/>
              <w:rPr>
                <w:ins w:id="455" w:author="Huawei" w:date="2025-07-30T11:28:00Z"/>
                <w:rFonts w:ascii="Arial" w:hAnsi="Arial"/>
                <w:sz w:val="18"/>
                <w:szCs w:val="20"/>
                <w:lang w:val="en-GB"/>
              </w:rPr>
            </w:pPr>
          </w:p>
        </w:tc>
      </w:tr>
      <w:tr w:rsidR="005D14DF" w:rsidRPr="00F0315F" w14:paraId="0FC0A79A" w14:textId="77777777" w:rsidTr="003017B9">
        <w:trPr>
          <w:cantSplit/>
          <w:trHeight w:val="474"/>
          <w:ins w:id="456" w:author="Huawei" w:date="2025-07-30T11:28:00Z"/>
        </w:trPr>
        <w:tc>
          <w:tcPr>
            <w:tcW w:w="6251" w:type="dxa"/>
            <w:gridSpan w:val="16"/>
            <w:tcBorders>
              <w:top w:val="single" w:sz="4" w:space="0" w:color="auto"/>
              <w:left w:val="single" w:sz="18" w:space="0" w:color="auto"/>
              <w:bottom w:val="single" w:sz="4" w:space="0" w:color="auto"/>
              <w:right w:val="single" w:sz="18" w:space="0" w:color="auto"/>
            </w:tcBorders>
          </w:tcPr>
          <w:p w14:paraId="34AF6F2E" w14:textId="5E9F8BDC" w:rsidR="005D14DF" w:rsidRPr="00F0315F" w:rsidRDefault="005D14DF" w:rsidP="005D14DF">
            <w:pPr>
              <w:keepNext/>
              <w:keepLines/>
              <w:autoSpaceDE/>
              <w:autoSpaceDN/>
              <w:adjustRightInd/>
              <w:snapToGrid/>
              <w:spacing w:after="0" w:line="259" w:lineRule="auto"/>
              <w:jc w:val="center"/>
              <w:rPr>
                <w:ins w:id="457" w:author="Huawei" w:date="2025-07-30T11:28:00Z"/>
                <w:rFonts w:ascii="Arial" w:hAnsi="Arial"/>
                <w:sz w:val="18"/>
                <w:szCs w:val="20"/>
                <w:lang w:val="en-GB"/>
              </w:rPr>
            </w:pPr>
            <w:ins w:id="458" w:author="Huawei" w:date="2025-07-30T11:28:00Z">
              <w:r w:rsidRPr="00F0315F">
                <w:rPr>
                  <w:rFonts w:ascii="Arial" w:hAnsi="Arial"/>
                  <w:sz w:val="18"/>
                  <w:szCs w:val="20"/>
                  <w:lang w:val="en-GB"/>
                </w:rPr>
                <w:t xml:space="preserve">DL </w:t>
              </w:r>
            </w:ins>
            <w:ins w:id="459" w:author="Huawei" w:date="2025-07-30T14:46:00Z">
              <w:r w:rsidR="006930C8">
                <w:rPr>
                  <w:rFonts w:ascii="Arial" w:hAnsi="Arial"/>
                  <w:sz w:val="18"/>
                  <w:szCs w:val="20"/>
                  <w:lang w:val="en-GB"/>
                </w:rPr>
                <w:t>polling</w:t>
              </w:r>
              <w:r w:rsidR="006930C8" w:rsidRPr="00F0315F">
                <w:rPr>
                  <w:rFonts w:ascii="Arial" w:hAnsi="Arial"/>
                  <w:sz w:val="18"/>
                  <w:szCs w:val="20"/>
                  <w:lang w:val="en-GB"/>
                </w:rPr>
                <w:t xml:space="preserve"> </w:t>
              </w:r>
            </w:ins>
            <w:ins w:id="460" w:author="Huawei" w:date="2025-07-30T11:28:00Z">
              <w:r w:rsidRPr="00F0315F">
                <w:rPr>
                  <w:rFonts w:ascii="Arial" w:hAnsi="Arial"/>
                  <w:sz w:val="18"/>
                  <w:szCs w:val="20"/>
                  <w:lang w:val="en-GB"/>
                </w:rPr>
                <w:t>NR PDCP PDU SN start (last block)</w:t>
              </w:r>
            </w:ins>
          </w:p>
        </w:tc>
        <w:tc>
          <w:tcPr>
            <w:tcW w:w="1429" w:type="dxa"/>
            <w:tcBorders>
              <w:top w:val="single" w:sz="4" w:space="0" w:color="auto"/>
              <w:left w:val="single" w:sz="18" w:space="0" w:color="auto"/>
              <w:bottom w:val="single" w:sz="4" w:space="0" w:color="auto"/>
            </w:tcBorders>
          </w:tcPr>
          <w:p w14:paraId="4948FA8C" w14:textId="10A89D93" w:rsidR="005D14DF" w:rsidRPr="00F0315F" w:rsidRDefault="005D14DF" w:rsidP="005D14DF">
            <w:pPr>
              <w:keepNext/>
              <w:keepLines/>
              <w:autoSpaceDE/>
              <w:autoSpaceDN/>
              <w:adjustRightInd/>
              <w:snapToGrid/>
              <w:spacing w:after="0" w:line="259" w:lineRule="auto"/>
              <w:jc w:val="center"/>
              <w:rPr>
                <w:ins w:id="461" w:author="Huawei" w:date="2025-07-30T11:28:00Z"/>
                <w:rFonts w:ascii="Arial" w:hAnsi="Arial"/>
                <w:sz w:val="18"/>
                <w:szCs w:val="20"/>
                <w:lang w:val="en-GB"/>
              </w:rPr>
            </w:pPr>
            <w:ins w:id="462" w:author="Huawei" w:date="2025-07-30T14:27:00Z">
              <w:r w:rsidRPr="00F0315F">
                <w:rPr>
                  <w:rFonts w:ascii="Arial" w:hAnsi="Arial"/>
                  <w:sz w:val="18"/>
                  <w:szCs w:val="20"/>
                  <w:lang w:val="en-GB"/>
                </w:rPr>
                <w:t>0 or 3</w:t>
              </w:r>
            </w:ins>
          </w:p>
        </w:tc>
      </w:tr>
      <w:tr w:rsidR="005D14DF" w:rsidRPr="00F0315F" w14:paraId="1CA35447" w14:textId="77777777" w:rsidTr="003017B9">
        <w:trPr>
          <w:cantSplit/>
          <w:trHeight w:val="474"/>
          <w:ins w:id="463" w:author="Huawei" w:date="2025-07-30T11:28:00Z"/>
        </w:trPr>
        <w:tc>
          <w:tcPr>
            <w:tcW w:w="6251" w:type="dxa"/>
            <w:gridSpan w:val="16"/>
            <w:tcBorders>
              <w:top w:val="single" w:sz="4" w:space="0" w:color="auto"/>
              <w:left w:val="single" w:sz="18" w:space="0" w:color="auto"/>
              <w:bottom w:val="single" w:sz="4" w:space="0" w:color="auto"/>
              <w:right w:val="single" w:sz="18" w:space="0" w:color="auto"/>
            </w:tcBorders>
          </w:tcPr>
          <w:p w14:paraId="4230B70D" w14:textId="13533F06" w:rsidR="005D14DF" w:rsidRPr="00F0315F" w:rsidRDefault="00574B11" w:rsidP="005D14DF">
            <w:pPr>
              <w:keepNext/>
              <w:keepLines/>
              <w:autoSpaceDE/>
              <w:autoSpaceDN/>
              <w:adjustRightInd/>
              <w:snapToGrid/>
              <w:spacing w:after="0" w:line="259" w:lineRule="auto"/>
              <w:jc w:val="center"/>
              <w:rPr>
                <w:ins w:id="464" w:author="Huawei" w:date="2025-07-30T11:28:00Z"/>
                <w:rFonts w:ascii="Arial" w:hAnsi="Arial"/>
                <w:sz w:val="18"/>
                <w:szCs w:val="20"/>
                <w:lang w:val="en-GB"/>
              </w:rPr>
            </w:pPr>
            <w:ins w:id="465" w:author="Huawei" w:date="2025-08-07T17:34:00Z">
              <w:r>
                <w:rPr>
                  <w:rFonts w:ascii="Arial" w:hAnsi="Arial"/>
                  <w:sz w:val="18"/>
                  <w:szCs w:val="20"/>
                  <w:lang w:val="en-GB"/>
                </w:rPr>
                <w:lastRenderedPageBreak/>
                <w:t>P</w:t>
              </w:r>
            </w:ins>
            <w:ins w:id="466" w:author="Huawei" w:date="2025-07-30T14:46:00Z">
              <w:r w:rsidR="006930C8">
                <w:rPr>
                  <w:rFonts w:ascii="Arial" w:hAnsi="Arial"/>
                  <w:sz w:val="18"/>
                  <w:szCs w:val="20"/>
                  <w:lang w:val="en-GB"/>
                </w:rPr>
                <w:t>olling</w:t>
              </w:r>
              <w:r w:rsidR="006930C8" w:rsidRPr="00F0315F">
                <w:rPr>
                  <w:rFonts w:ascii="Arial" w:hAnsi="Arial"/>
                  <w:sz w:val="18"/>
                  <w:szCs w:val="20"/>
                  <w:lang w:val="en-GB"/>
                </w:rPr>
                <w:t xml:space="preserve"> </w:t>
              </w:r>
            </w:ins>
            <w:ins w:id="467" w:author="Huawei" w:date="2025-07-30T11:28:00Z">
              <w:r w:rsidR="005D14DF" w:rsidRPr="00F0315F">
                <w:rPr>
                  <w:rFonts w:ascii="Arial" w:hAnsi="Arial"/>
                  <w:sz w:val="18"/>
                  <w:szCs w:val="20"/>
                  <w:lang w:val="en-GB"/>
                </w:rPr>
                <w:t>Block size (last block)</w:t>
              </w:r>
            </w:ins>
          </w:p>
        </w:tc>
        <w:tc>
          <w:tcPr>
            <w:tcW w:w="1429" w:type="dxa"/>
            <w:tcBorders>
              <w:top w:val="single" w:sz="4" w:space="0" w:color="auto"/>
              <w:left w:val="single" w:sz="18" w:space="0" w:color="auto"/>
              <w:bottom w:val="single" w:sz="4" w:space="0" w:color="auto"/>
            </w:tcBorders>
          </w:tcPr>
          <w:p w14:paraId="61EB5832" w14:textId="2FB1D437" w:rsidR="005D14DF" w:rsidRPr="00F0315F" w:rsidRDefault="005D14DF" w:rsidP="005D14DF">
            <w:pPr>
              <w:keepNext/>
              <w:keepLines/>
              <w:autoSpaceDE/>
              <w:autoSpaceDN/>
              <w:adjustRightInd/>
              <w:snapToGrid/>
              <w:spacing w:after="0" w:line="259" w:lineRule="auto"/>
              <w:jc w:val="center"/>
              <w:rPr>
                <w:ins w:id="468" w:author="Huawei" w:date="2025-07-30T11:28:00Z"/>
                <w:rFonts w:ascii="Arial" w:hAnsi="Arial"/>
                <w:sz w:val="18"/>
                <w:szCs w:val="20"/>
                <w:lang w:val="en-GB"/>
              </w:rPr>
            </w:pPr>
            <w:ins w:id="469" w:author="Huawei" w:date="2025-07-30T14:27:00Z">
              <w:r w:rsidRPr="00F0315F">
                <w:rPr>
                  <w:rFonts w:ascii="Arial" w:hAnsi="Arial"/>
                  <w:sz w:val="18"/>
                  <w:szCs w:val="20"/>
                  <w:lang w:val="en-GB"/>
                </w:rPr>
                <w:t>0 or 1</w:t>
              </w:r>
            </w:ins>
          </w:p>
        </w:tc>
      </w:tr>
      <w:tr w:rsidR="005D14DF" w:rsidRPr="00F0315F" w14:paraId="1774C89E" w14:textId="77777777" w:rsidTr="003017B9">
        <w:trPr>
          <w:cantSplit/>
          <w:trHeight w:val="474"/>
        </w:trPr>
        <w:tc>
          <w:tcPr>
            <w:tcW w:w="6251" w:type="dxa"/>
            <w:gridSpan w:val="16"/>
            <w:tcBorders>
              <w:top w:val="single" w:sz="18" w:space="0" w:color="auto"/>
              <w:left w:val="single" w:sz="18" w:space="0" w:color="auto"/>
              <w:bottom w:val="single" w:sz="4" w:space="0" w:color="auto"/>
              <w:right w:val="single" w:sz="18" w:space="0" w:color="auto"/>
            </w:tcBorders>
          </w:tcPr>
          <w:p w14:paraId="66B7D757" w14:textId="77777777" w:rsidR="005D14DF" w:rsidRPr="00F0315F" w:rsidRDefault="005D14DF" w:rsidP="005D14DF">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cs="Arial"/>
                <w:sz w:val="18"/>
                <w:szCs w:val="18"/>
                <w:lang w:val="en-GB"/>
              </w:rPr>
              <w:t>Padding</w:t>
            </w:r>
          </w:p>
        </w:tc>
        <w:tc>
          <w:tcPr>
            <w:tcW w:w="1429" w:type="dxa"/>
            <w:tcBorders>
              <w:top w:val="single" w:sz="4" w:space="0" w:color="auto"/>
              <w:left w:val="single" w:sz="18" w:space="0" w:color="auto"/>
              <w:bottom w:val="single" w:sz="4" w:space="0" w:color="auto"/>
            </w:tcBorders>
          </w:tcPr>
          <w:p w14:paraId="35CD1393" w14:textId="77777777" w:rsidR="005D14DF" w:rsidRPr="00F0315F" w:rsidRDefault="005D14DF" w:rsidP="005D14DF">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sz w:val="18"/>
                <w:szCs w:val="20"/>
                <w:lang w:val="en-GB"/>
              </w:rPr>
              <w:t>0-</w:t>
            </w:r>
            <w:r w:rsidRPr="00F0315F">
              <w:rPr>
                <w:rFonts w:ascii="Arial" w:hAnsi="Arial" w:cs="Arial"/>
                <w:sz w:val="18"/>
                <w:szCs w:val="18"/>
                <w:lang w:val="en-GB"/>
              </w:rPr>
              <w:t>3</w:t>
            </w:r>
          </w:p>
        </w:tc>
      </w:tr>
    </w:tbl>
    <w:p w14:paraId="7641238C" w14:textId="77777777" w:rsidR="000112DB" w:rsidRPr="00F0315F" w:rsidRDefault="000112DB" w:rsidP="000112DB">
      <w:pPr>
        <w:keepLines/>
        <w:autoSpaceDE/>
        <w:autoSpaceDN/>
        <w:adjustRightInd/>
        <w:snapToGrid/>
        <w:spacing w:after="240" w:line="259" w:lineRule="auto"/>
        <w:jc w:val="center"/>
        <w:rPr>
          <w:rFonts w:ascii="Arial" w:hAnsi="Arial"/>
          <w:b/>
          <w:sz w:val="20"/>
          <w:szCs w:val="20"/>
          <w:lang w:val="en-GB"/>
        </w:rPr>
      </w:pPr>
      <w:r w:rsidRPr="00F0315F">
        <w:rPr>
          <w:rFonts w:ascii="Arial" w:hAnsi="Arial"/>
          <w:sz w:val="18"/>
          <w:szCs w:val="20"/>
          <w:lang w:val="en-GB"/>
        </w:rPr>
        <w:br/>
      </w:r>
      <w:r w:rsidRPr="00F0315F">
        <w:rPr>
          <w:rFonts w:ascii="Arial" w:hAnsi="Arial"/>
          <w:b/>
          <w:sz w:val="20"/>
          <w:szCs w:val="20"/>
          <w:lang w:val="en-GB"/>
        </w:rPr>
        <w:t xml:space="preserve">Figure 5.5.2.1-1: DL USER DATA (PDU Type </w:t>
      </w:r>
      <w:r w:rsidRPr="00F0315F">
        <w:rPr>
          <w:rFonts w:ascii="Arial" w:hAnsi="Arial"/>
          <w:b/>
          <w:sz w:val="20"/>
          <w:szCs w:val="20"/>
          <w:lang w:val="en-GB" w:eastAsia="zh-CN"/>
        </w:rPr>
        <w:t>0</w:t>
      </w:r>
      <w:r w:rsidRPr="00F0315F">
        <w:rPr>
          <w:rFonts w:ascii="Arial" w:hAnsi="Arial"/>
          <w:b/>
          <w:sz w:val="20"/>
          <w:szCs w:val="20"/>
          <w:lang w:val="en-GB"/>
        </w:rPr>
        <w:t>) Format</w:t>
      </w:r>
    </w:p>
    <w:p w14:paraId="729A0CEF" w14:textId="406929C8" w:rsidR="000669AF" w:rsidRPr="000669AF" w:rsidRDefault="000669AF" w:rsidP="000669AF">
      <w:pPr>
        <w:overflowPunct w:val="0"/>
        <w:snapToGrid/>
        <w:spacing w:after="180"/>
        <w:jc w:val="left"/>
        <w:textAlignment w:val="baseline"/>
        <w:rPr>
          <w:ins w:id="470" w:author="Huawei" w:date="2025-08-07T17:34:00Z"/>
          <w:rFonts w:eastAsia="Times New Roman"/>
          <w:sz w:val="20"/>
          <w:szCs w:val="20"/>
          <w:lang w:val="en-GB" w:eastAsia="zh-CN"/>
        </w:rPr>
      </w:pPr>
      <w:ins w:id="471" w:author="Huawei" w:date="2025-08-07T17:34:00Z">
        <w:r w:rsidRPr="000669AF">
          <w:rPr>
            <w:rFonts w:eastAsia="Times New Roman"/>
            <w:sz w:val="20"/>
            <w:szCs w:val="20"/>
            <w:lang w:val="en-GB" w:eastAsia="ko-KR"/>
          </w:rPr>
          <w:t xml:space="preserve">The New IE Flag in bit </w:t>
        </w:r>
      </w:ins>
      <w:ins w:id="472" w:author="Huawei" w:date="2025-08-07T17:35:00Z">
        <w:r>
          <w:rPr>
            <w:rFonts w:eastAsia="Times New Roman"/>
            <w:sz w:val="20"/>
            <w:szCs w:val="20"/>
            <w:lang w:val="en-GB" w:eastAsia="ko-KR"/>
          </w:rPr>
          <w:t>7</w:t>
        </w:r>
      </w:ins>
      <w:ins w:id="473" w:author="Huawei" w:date="2025-08-07T17:34:00Z">
        <w:r w:rsidRPr="000669AF">
          <w:rPr>
            <w:rFonts w:eastAsia="Times New Roman"/>
            <w:sz w:val="20"/>
            <w:szCs w:val="20"/>
            <w:lang w:val="en-GB" w:eastAsia="ko-KR"/>
          </w:rPr>
          <w:t xml:space="preserve"> of 2</w:t>
        </w:r>
        <w:r w:rsidRPr="000669AF">
          <w:rPr>
            <w:rFonts w:eastAsia="Times New Roman"/>
            <w:sz w:val="20"/>
            <w:szCs w:val="20"/>
            <w:vertAlign w:val="superscript"/>
            <w:lang w:val="en-GB" w:eastAsia="ko-KR"/>
          </w:rPr>
          <w:t>nd</w:t>
        </w:r>
        <w:r w:rsidRPr="000669AF">
          <w:rPr>
            <w:rFonts w:eastAsia="Times New Roman"/>
            <w:sz w:val="20"/>
            <w:szCs w:val="20"/>
            <w:lang w:val="en-GB" w:eastAsia="ko-KR"/>
          </w:rPr>
          <w:t xml:space="preserve"> octet in </w:t>
        </w:r>
      </w:ins>
      <w:ins w:id="474" w:author="Huawei" w:date="2025-08-07T17:35:00Z">
        <w:r>
          <w:rPr>
            <w:rFonts w:eastAsia="Times New Roman"/>
            <w:sz w:val="20"/>
            <w:szCs w:val="20"/>
            <w:lang w:val="en-GB" w:eastAsia="zh-CN"/>
          </w:rPr>
          <w:t>DL USER DATA</w:t>
        </w:r>
      </w:ins>
      <w:ins w:id="475" w:author="Huawei" w:date="2025-08-07T17:34:00Z">
        <w:r w:rsidRPr="000669AF">
          <w:rPr>
            <w:rFonts w:eastAsia="Times New Roman"/>
            <w:sz w:val="20"/>
            <w:szCs w:val="20"/>
            <w:lang w:val="en-GB" w:eastAsia="zh-CN"/>
          </w:rPr>
          <w:t xml:space="preserve"> (PDU Type </w:t>
        </w:r>
      </w:ins>
      <w:ins w:id="476" w:author="Huawei" w:date="2025-08-07T17:35:00Z">
        <w:r>
          <w:rPr>
            <w:rFonts w:eastAsia="Times New Roman"/>
            <w:sz w:val="20"/>
            <w:szCs w:val="20"/>
            <w:lang w:val="en-GB" w:eastAsia="zh-CN"/>
          </w:rPr>
          <w:t>0</w:t>
        </w:r>
      </w:ins>
      <w:ins w:id="477" w:author="Huawei" w:date="2025-08-07T17:34:00Z">
        <w:r w:rsidRPr="000669AF">
          <w:rPr>
            <w:rFonts w:eastAsia="Times New Roman"/>
            <w:sz w:val="20"/>
            <w:szCs w:val="20"/>
            <w:lang w:val="en-GB" w:eastAsia="zh-CN"/>
          </w:rPr>
          <w:t>) indicates if the first octet of</w:t>
        </w:r>
        <w:r w:rsidRPr="000669AF">
          <w:rPr>
            <w:rFonts w:eastAsia="Times New Roman"/>
            <w:i/>
            <w:iCs/>
            <w:sz w:val="20"/>
            <w:szCs w:val="20"/>
            <w:lang w:val="en-GB" w:eastAsia="zh-CN"/>
          </w:rPr>
          <w:t xml:space="preserve"> </w:t>
        </w:r>
        <w:r w:rsidRPr="000669AF">
          <w:rPr>
            <w:rFonts w:eastAsia="Times New Roman"/>
            <w:iCs/>
            <w:sz w:val="20"/>
            <w:szCs w:val="20"/>
            <w:lang w:val="en-GB" w:eastAsia="zh-CN"/>
          </w:rPr>
          <w:t>New IE Flags Octet</w:t>
        </w:r>
        <w:r w:rsidRPr="000669AF">
          <w:rPr>
            <w:rFonts w:eastAsia="Times New Roman"/>
            <w:sz w:val="20"/>
            <w:szCs w:val="20"/>
            <w:lang w:val="en-GB" w:eastAsia="zh-CN"/>
          </w:rPr>
          <w:t xml:space="preserve"> is present or not.</w:t>
        </w:r>
      </w:ins>
    </w:p>
    <w:p w14:paraId="1AEF34BF" w14:textId="18957AE8" w:rsidR="000669AF" w:rsidRPr="000669AF" w:rsidRDefault="000669AF" w:rsidP="000669AF">
      <w:pPr>
        <w:overflowPunct w:val="0"/>
        <w:snapToGrid/>
        <w:spacing w:after="180"/>
        <w:jc w:val="left"/>
        <w:textAlignment w:val="baseline"/>
        <w:rPr>
          <w:ins w:id="478" w:author="Huawei" w:date="2025-08-07T17:34:00Z"/>
          <w:rFonts w:eastAsia="Times New Roman"/>
          <w:sz w:val="20"/>
          <w:szCs w:val="20"/>
          <w:lang w:val="en-GB" w:eastAsia="en-GB"/>
        </w:rPr>
      </w:pPr>
      <w:ins w:id="479" w:author="Huawei" w:date="2025-08-07T17:34:00Z">
        <w:r w:rsidRPr="000669AF">
          <w:rPr>
            <w:rFonts w:eastAsia="Times New Roman"/>
            <w:sz w:val="20"/>
            <w:szCs w:val="20"/>
            <w:lang w:val="en-GB" w:eastAsia="en-GB"/>
          </w:rPr>
          <w:t xml:space="preserve">Bit 0 of New IE Flags Octet in </w:t>
        </w:r>
      </w:ins>
      <w:ins w:id="480" w:author="Huawei" w:date="2025-08-07T17:36:00Z">
        <w:r w:rsidR="00092336">
          <w:rPr>
            <w:rFonts w:eastAsia="Times New Roman"/>
            <w:sz w:val="20"/>
            <w:szCs w:val="20"/>
            <w:lang w:val="en-GB" w:eastAsia="zh-CN"/>
          </w:rPr>
          <w:t>DL USER DATA</w:t>
        </w:r>
        <w:r w:rsidR="00092336" w:rsidRPr="000669AF">
          <w:rPr>
            <w:rFonts w:eastAsia="Times New Roman"/>
            <w:sz w:val="20"/>
            <w:szCs w:val="20"/>
            <w:lang w:val="en-GB" w:eastAsia="zh-CN"/>
          </w:rPr>
          <w:t xml:space="preserve"> (PDU Type </w:t>
        </w:r>
        <w:r w:rsidR="00092336">
          <w:rPr>
            <w:rFonts w:eastAsia="Times New Roman"/>
            <w:sz w:val="20"/>
            <w:szCs w:val="20"/>
            <w:lang w:val="en-GB" w:eastAsia="zh-CN"/>
          </w:rPr>
          <w:t>0</w:t>
        </w:r>
        <w:r w:rsidR="00092336" w:rsidRPr="000669AF">
          <w:rPr>
            <w:rFonts w:eastAsia="Times New Roman"/>
            <w:sz w:val="20"/>
            <w:szCs w:val="20"/>
            <w:lang w:val="en-GB" w:eastAsia="zh-CN"/>
          </w:rPr>
          <w:t>)</w:t>
        </w:r>
      </w:ins>
      <w:ins w:id="481" w:author="Huawei" w:date="2025-08-07T17:34:00Z">
        <w:r w:rsidRPr="000669AF">
          <w:rPr>
            <w:rFonts w:eastAsia="Times New Roman"/>
            <w:sz w:val="20"/>
            <w:szCs w:val="20"/>
            <w:lang w:eastAsia="zh-CN"/>
          </w:rPr>
          <w:t xml:space="preserve"> </w:t>
        </w:r>
        <w:r w:rsidRPr="000669AF">
          <w:rPr>
            <w:rFonts w:eastAsia="Times New Roman"/>
            <w:sz w:val="20"/>
            <w:szCs w:val="20"/>
            <w:lang w:val="en-GB" w:eastAsia="en-GB"/>
          </w:rPr>
          <w:t xml:space="preserve">indicates if the </w:t>
        </w:r>
      </w:ins>
      <w:ins w:id="482" w:author="Huawei" w:date="2025-08-07T17:37:00Z">
        <w:r w:rsidR="00092336" w:rsidRPr="00092336">
          <w:rPr>
            <w:rFonts w:eastAsia="Times New Roman"/>
            <w:sz w:val="20"/>
            <w:szCs w:val="20"/>
            <w:lang w:val="en-GB" w:eastAsia="en-GB"/>
          </w:rPr>
          <w:t>DL retransmission NR PDCP PDU SN</w:t>
        </w:r>
      </w:ins>
      <w:ins w:id="483" w:author="Huawei" w:date="2025-08-07T17:34:00Z">
        <w:r w:rsidRPr="000669AF">
          <w:rPr>
            <w:rFonts w:eastAsia="Times New Roman"/>
            <w:sz w:val="20"/>
            <w:szCs w:val="20"/>
            <w:lang w:val="en-GB" w:eastAsia="en-GB"/>
          </w:rPr>
          <w:t xml:space="preserve"> is present (1) or not (0).</w:t>
        </w:r>
      </w:ins>
    </w:p>
    <w:p w14:paraId="65C74A0B" w14:textId="1C05665B" w:rsidR="000669AF" w:rsidRPr="000669AF" w:rsidRDefault="000669AF" w:rsidP="000669AF">
      <w:pPr>
        <w:overflowPunct w:val="0"/>
        <w:snapToGrid/>
        <w:spacing w:after="180"/>
        <w:jc w:val="left"/>
        <w:textAlignment w:val="baseline"/>
        <w:rPr>
          <w:ins w:id="484" w:author="Huawei" w:date="2025-08-07T17:34:00Z"/>
          <w:rFonts w:eastAsia="Times New Roman"/>
          <w:sz w:val="20"/>
          <w:szCs w:val="20"/>
          <w:lang w:val="en-GB" w:eastAsia="ko-KR"/>
        </w:rPr>
      </w:pPr>
      <w:ins w:id="485" w:author="Huawei" w:date="2025-08-07T17:34:00Z">
        <w:r w:rsidRPr="000669AF">
          <w:rPr>
            <w:rFonts w:eastAsia="Times New Roman"/>
            <w:sz w:val="20"/>
            <w:szCs w:val="20"/>
            <w:lang w:val="en-GB" w:eastAsia="en-GB"/>
          </w:rPr>
          <w:t xml:space="preserve">Bit 1 of New IE Flags Octet in </w:t>
        </w:r>
      </w:ins>
      <w:ins w:id="486" w:author="Huawei" w:date="2025-08-07T17:38:00Z">
        <w:r w:rsidR="00FB1B27">
          <w:rPr>
            <w:rFonts w:eastAsia="Times New Roman"/>
            <w:sz w:val="20"/>
            <w:szCs w:val="20"/>
            <w:lang w:val="en-GB" w:eastAsia="zh-CN"/>
          </w:rPr>
          <w:t>DL USER DATA</w:t>
        </w:r>
        <w:r w:rsidR="00FB1B27" w:rsidRPr="000669AF">
          <w:rPr>
            <w:rFonts w:eastAsia="Times New Roman"/>
            <w:sz w:val="20"/>
            <w:szCs w:val="20"/>
            <w:lang w:val="en-GB" w:eastAsia="zh-CN"/>
          </w:rPr>
          <w:t xml:space="preserve"> (PDU Type </w:t>
        </w:r>
        <w:r w:rsidR="00FB1B27">
          <w:rPr>
            <w:rFonts w:eastAsia="Times New Roman"/>
            <w:sz w:val="20"/>
            <w:szCs w:val="20"/>
            <w:lang w:val="en-GB" w:eastAsia="zh-CN"/>
          </w:rPr>
          <w:t>0</w:t>
        </w:r>
        <w:r w:rsidR="00FB1B27" w:rsidRPr="000669AF">
          <w:rPr>
            <w:rFonts w:eastAsia="Times New Roman"/>
            <w:sz w:val="20"/>
            <w:szCs w:val="20"/>
            <w:lang w:val="en-GB" w:eastAsia="zh-CN"/>
          </w:rPr>
          <w:t>)</w:t>
        </w:r>
        <w:r w:rsidR="00FB1B27" w:rsidRPr="000669AF">
          <w:rPr>
            <w:rFonts w:eastAsia="Times New Roman"/>
            <w:sz w:val="20"/>
            <w:szCs w:val="20"/>
            <w:lang w:eastAsia="zh-CN"/>
          </w:rPr>
          <w:t xml:space="preserve"> </w:t>
        </w:r>
      </w:ins>
      <w:ins w:id="487" w:author="Huawei" w:date="2025-08-07T17:34:00Z">
        <w:r w:rsidRPr="000669AF">
          <w:rPr>
            <w:rFonts w:eastAsia="Times New Roman"/>
            <w:sz w:val="20"/>
            <w:szCs w:val="20"/>
            <w:lang w:val="en-GB" w:eastAsia="en-GB"/>
          </w:rPr>
          <w:t xml:space="preserve">indicates if the </w:t>
        </w:r>
      </w:ins>
      <w:ins w:id="488" w:author="Huawei" w:date="2025-08-07T17:37:00Z">
        <w:r w:rsidR="00092336" w:rsidRPr="00F0315F">
          <w:rPr>
            <w:sz w:val="20"/>
            <w:szCs w:val="20"/>
            <w:lang w:val="en-GB" w:eastAsia="ko-KR"/>
          </w:rPr>
          <w:t xml:space="preserve">DL </w:t>
        </w:r>
        <w:r w:rsidR="00092336">
          <w:rPr>
            <w:sz w:val="20"/>
            <w:szCs w:val="20"/>
            <w:lang w:val="en-GB" w:eastAsia="ko-KR"/>
          </w:rPr>
          <w:t>retransmission</w:t>
        </w:r>
        <w:r w:rsidR="00092336" w:rsidRPr="00F0315F">
          <w:rPr>
            <w:sz w:val="20"/>
            <w:szCs w:val="20"/>
            <w:lang w:val="en-GB" w:eastAsia="ko-KR"/>
          </w:rPr>
          <w:t xml:space="preserve"> Number of blocks</w:t>
        </w:r>
        <w:r w:rsidR="00092336" w:rsidRPr="00F0315F">
          <w:rPr>
            <w:rFonts w:hint="eastAsia"/>
            <w:sz w:val="20"/>
            <w:szCs w:val="20"/>
            <w:lang w:val="en-GB" w:eastAsia="zh-CN"/>
          </w:rPr>
          <w:t>,</w:t>
        </w:r>
        <w:r w:rsidR="00092336" w:rsidRPr="00F0315F">
          <w:rPr>
            <w:sz w:val="20"/>
            <w:szCs w:val="20"/>
            <w:lang w:val="en-GB" w:eastAsia="ko-KR"/>
          </w:rPr>
          <w:t xml:space="preserve"> DL </w:t>
        </w:r>
        <w:r w:rsidR="00092336">
          <w:rPr>
            <w:sz w:val="20"/>
            <w:szCs w:val="20"/>
            <w:lang w:val="en-GB" w:eastAsia="ko-KR"/>
          </w:rPr>
          <w:t>retransmission</w:t>
        </w:r>
        <w:r w:rsidR="00092336" w:rsidRPr="00F0315F">
          <w:rPr>
            <w:sz w:val="20"/>
            <w:szCs w:val="20"/>
            <w:lang w:val="en-GB" w:eastAsia="ko-KR"/>
          </w:rPr>
          <w:t xml:space="preserve"> NR PDCP PDU SN start</w:t>
        </w:r>
        <w:r w:rsidR="00092336" w:rsidRPr="00F0315F">
          <w:rPr>
            <w:rFonts w:hint="eastAsia"/>
            <w:sz w:val="20"/>
            <w:szCs w:val="20"/>
            <w:lang w:val="en-GB" w:eastAsia="zh-CN"/>
          </w:rPr>
          <w:t xml:space="preserve"> and </w:t>
        </w:r>
        <w:r w:rsidR="00092336">
          <w:rPr>
            <w:sz w:val="20"/>
            <w:szCs w:val="20"/>
            <w:lang w:val="en-GB" w:eastAsia="ko-KR"/>
          </w:rPr>
          <w:t>Retransmission</w:t>
        </w:r>
        <w:r w:rsidR="00092336" w:rsidRPr="00F0315F">
          <w:rPr>
            <w:sz w:val="20"/>
            <w:szCs w:val="20"/>
            <w:lang w:val="en-GB" w:eastAsia="ko-KR"/>
          </w:rPr>
          <w:t xml:space="preserve"> Block size</w:t>
        </w:r>
      </w:ins>
      <w:ins w:id="489" w:author="Huawei" w:date="2025-08-07T17:34:00Z">
        <w:r w:rsidRPr="000669AF">
          <w:rPr>
            <w:rFonts w:eastAsia="Times New Roman"/>
            <w:sz w:val="20"/>
            <w:szCs w:val="20"/>
            <w:lang w:val="en-GB" w:eastAsia="en-GB"/>
          </w:rPr>
          <w:t xml:space="preserve"> </w:t>
        </w:r>
      </w:ins>
      <w:ins w:id="490" w:author="Huawei" w:date="2025-08-07T17:38:00Z">
        <w:r w:rsidR="00092336">
          <w:rPr>
            <w:rFonts w:eastAsia="Times New Roman"/>
            <w:sz w:val="20"/>
            <w:szCs w:val="20"/>
            <w:lang w:val="en-GB" w:eastAsia="en-GB"/>
          </w:rPr>
          <w:t>are</w:t>
        </w:r>
      </w:ins>
      <w:ins w:id="491" w:author="Huawei" w:date="2025-08-07T17:34:00Z">
        <w:r w:rsidRPr="000669AF">
          <w:rPr>
            <w:rFonts w:eastAsia="Times New Roman"/>
            <w:sz w:val="20"/>
            <w:szCs w:val="20"/>
            <w:lang w:val="en-GB" w:eastAsia="en-GB"/>
          </w:rPr>
          <w:t xml:space="preserve"> present (1) or not (0).</w:t>
        </w:r>
      </w:ins>
    </w:p>
    <w:p w14:paraId="02EDB4FE" w14:textId="3D3868D7" w:rsidR="008F393F" w:rsidRPr="000669AF" w:rsidRDefault="008F393F" w:rsidP="008F393F">
      <w:pPr>
        <w:overflowPunct w:val="0"/>
        <w:snapToGrid/>
        <w:spacing w:after="180"/>
        <w:jc w:val="left"/>
        <w:textAlignment w:val="baseline"/>
        <w:rPr>
          <w:ins w:id="492" w:author="Huawei" w:date="2025-08-07T17:38:00Z"/>
          <w:rFonts w:eastAsia="Times New Roman"/>
          <w:sz w:val="20"/>
          <w:szCs w:val="20"/>
          <w:lang w:val="en-GB" w:eastAsia="en-GB"/>
        </w:rPr>
      </w:pPr>
      <w:ins w:id="493" w:author="Huawei" w:date="2025-08-07T17:38:00Z">
        <w:r w:rsidRPr="000669AF">
          <w:rPr>
            <w:rFonts w:eastAsia="Times New Roman"/>
            <w:sz w:val="20"/>
            <w:szCs w:val="20"/>
            <w:lang w:val="en-GB" w:eastAsia="en-GB"/>
          </w:rPr>
          <w:t xml:space="preserve">Bit </w:t>
        </w:r>
      </w:ins>
      <w:ins w:id="494" w:author="Huawei" w:date="2025-08-07T17:39:00Z">
        <w:r w:rsidR="006A0BA4">
          <w:rPr>
            <w:rFonts w:eastAsia="Times New Roman"/>
            <w:sz w:val="20"/>
            <w:szCs w:val="20"/>
            <w:lang w:val="en-GB" w:eastAsia="en-GB"/>
          </w:rPr>
          <w:t>2</w:t>
        </w:r>
      </w:ins>
      <w:ins w:id="495" w:author="Huawei" w:date="2025-08-07T17:38:00Z">
        <w:r w:rsidRPr="000669AF">
          <w:rPr>
            <w:rFonts w:eastAsia="Times New Roman"/>
            <w:sz w:val="20"/>
            <w:szCs w:val="20"/>
            <w:lang w:val="en-GB" w:eastAsia="en-GB"/>
          </w:rPr>
          <w:t xml:space="preserve"> of New IE Flags Octet in </w:t>
        </w:r>
        <w:r>
          <w:rPr>
            <w:rFonts w:eastAsia="Times New Roman"/>
            <w:sz w:val="20"/>
            <w:szCs w:val="20"/>
            <w:lang w:val="en-GB" w:eastAsia="zh-CN"/>
          </w:rPr>
          <w:t>DL USER DATA</w:t>
        </w:r>
        <w:r w:rsidRPr="000669AF">
          <w:rPr>
            <w:rFonts w:eastAsia="Times New Roman"/>
            <w:sz w:val="20"/>
            <w:szCs w:val="20"/>
            <w:lang w:val="en-GB" w:eastAsia="zh-CN"/>
          </w:rPr>
          <w:t xml:space="preserve"> (PDU Type </w:t>
        </w:r>
        <w:r>
          <w:rPr>
            <w:rFonts w:eastAsia="Times New Roman"/>
            <w:sz w:val="20"/>
            <w:szCs w:val="20"/>
            <w:lang w:val="en-GB" w:eastAsia="zh-CN"/>
          </w:rPr>
          <w:t>0</w:t>
        </w:r>
        <w:r w:rsidRPr="000669AF">
          <w:rPr>
            <w:rFonts w:eastAsia="Times New Roman"/>
            <w:sz w:val="20"/>
            <w:szCs w:val="20"/>
            <w:lang w:val="en-GB" w:eastAsia="zh-CN"/>
          </w:rPr>
          <w:t>)</w:t>
        </w:r>
        <w:r w:rsidRPr="000669AF">
          <w:rPr>
            <w:rFonts w:eastAsia="Times New Roman"/>
            <w:sz w:val="20"/>
            <w:szCs w:val="20"/>
            <w:lang w:eastAsia="zh-CN"/>
          </w:rPr>
          <w:t xml:space="preserve"> </w:t>
        </w:r>
        <w:r w:rsidRPr="000669AF">
          <w:rPr>
            <w:rFonts w:eastAsia="Times New Roman"/>
            <w:sz w:val="20"/>
            <w:szCs w:val="20"/>
            <w:lang w:val="en-GB" w:eastAsia="en-GB"/>
          </w:rPr>
          <w:t xml:space="preserve">indicates if the </w:t>
        </w:r>
        <w:r w:rsidRPr="00092336">
          <w:rPr>
            <w:rFonts w:eastAsia="Times New Roman"/>
            <w:sz w:val="20"/>
            <w:szCs w:val="20"/>
            <w:lang w:val="en-GB" w:eastAsia="en-GB"/>
          </w:rPr>
          <w:t>DL</w:t>
        </w:r>
      </w:ins>
      <w:ins w:id="496" w:author="Huawei" w:date="2025-08-07T17:50:00Z">
        <w:r w:rsidR="006A0BA4">
          <w:rPr>
            <w:rFonts w:eastAsia="Times New Roman"/>
            <w:sz w:val="20"/>
            <w:szCs w:val="20"/>
            <w:lang w:val="en-GB" w:eastAsia="en-GB"/>
          </w:rPr>
          <w:t xml:space="preserve"> polling </w:t>
        </w:r>
      </w:ins>
      <w:ins w:id="497" w:author="Huawei" w:date="2025-08-07T17:38:00Z">
        <w:r w:rsidRPr="00092336">
          <w:rPr>
            <w:rFonts w:eastAsia="Times New Roman"/>
            <w:sz w:val="20"/>
            <w:szCs w:val="20"/>
            <w:lang w:val="en-GB" w:eastAsia="en-GB"/>
          </w:rPr>
          <w:t>NR PDCP PDU SN</w:t>
        </w:r>
        <w:r w:rsidRPr="000669AF">
          <w:rPr>
            <w:rFonts w:eastAsia="Times New Roman"/>
            <w:sz w:val="20"/>
            <w:szCs w:val="20"/>
            <w:lang w:val="en-GB" w:eastAsia="en-GB"/>
          </w:rPr>
          <w:t xml:space="preserve"> is present (1) or not (0).</w:t>
        </w:r>
      </w:ins>
    </w:p>
    <w:p w14:paraId="744518FC" w14:textId="1FC61EB5" w:rsidR="008F393F" w:rsidRPr="000669AF" w:rsidRDefault="008F393F" w:rsidP="008F393F">
      <w:pPr>
        <w:overflowPunct w:val="0"/>
        <w:snapToGrid/>
        <w:spacing w:after="180"/>
        <w:jc w:val="left"/>
        <w:textAlignment w:val="baseline"/>
        <w:rPr>
          <w:ins w:id="498" w:author="Huawei" w:date="2025-08-07T17:38:00Z"/>
          <w:rFonts w:eastAsia="Times New Roman"/>
          <w:sz w:val="20"/>
          <w:szCs w:val="20"/>
          <w:lang w:val="en-GB" w:eastAsia="ko-KR"/>
        </w:rPr>
      </w:pPr>
      <w:ins w:id="499" w:author="Huawei" w:date="2025-08-07T17:38:00Z">
        <w:r w:rsidRPr="000669AF">
          <w:rPr>
            <w:rFonts w:eastAsia="Times New Roman"/>
            <w:sz w:val="20"/>
            <w:szCs w:val="20"/>
            <w:lang w:val="en-GB" w:eastAsia="en-GB"/>
          </w:rPr>
          <w:t xml:space="preserve">Bit </w:t>
        </w:r>
      </w:ins>
      <w:ins w:id="500" w:author="Huawei" w:date="2025-08-07T17:39:00Z">
        <w:r w:rsidR="006A0BA4">
          <w:rPr>
            <w:rFonts w:eastAsia="Times New Roman"/>
            <w:sz w:val="20"/>
            <w:szCs w:val="20"/>
            <w:lang w:val="en-GB" w:eastAsia="en-GB"/>
          </w:rPr>
          <w:t>3</w:t>
        </w:r>
      </w:ins>
      <w:ins w:id="501" w:author="Huawei" w:date="2025-08-07T17:38:00Z">
        <w:r w:rsidRPr="000669AF">
          <w:rPr>
            <w:rFonts w:eastAsia="Times New Roman"/>
            <w:sz w:val="20"/>
            <w:szCs w:val="20"/>
            <w:lang w:val="en-GB" w:eastAsia="en-GB"/>
          </w:rPr>
          <w:t xml:space="preserve"> of New IE Flags Octet in </w:t>
        </w:r>
        <w:r>
          <w:rPr>
            <w:rFonts w:eastAsia="Times New Roman"/>
            <w:sz w:val="20"/>
            <w:szCs w:val="20"/>
            <w:lang w:val="en-GB" w:eastAsia="zh-CN"/>
          </w:rPr>
          <w:t>DL USER DATA</w:t>
        </w:r>
        <w:r w:rsidRPr="000669AF">
          <w:rPr>
            <w:rFonts w:eastAsia="Times New Roman"/>
            <w:sz w:val="20"/>
            <w:szCs w:val="20"/>
            <w:lang w:val="en-GB" w:eastAsia="zh-CN"/>
          </w:rPr>
          <w:t xml:space="preserve"> (PDU Type </w:t>
        </w:r>
        <w:r>
          <w:rPr>
            <w:rFonts w:eastAsia="Times New Roman"/>
            <w:sz w:val="20"/>
            <w:szCs w:val="20"/>
            <w:lang w:val="en-GB" w:eastAsia="zh-CN"/>
          </w:rPr>
          <w:t>0</w:t>
        </w:r>
        <w:r w:rsidRPr="000669AF">
          <w:rPr>
            <w:rFonts w:eastAsia="Times New Roman"/>
            <w:sz w:val="20"/>
            <w:szCs w:val="20"/>
            <w:lang w:val="en-GB" w:eastAsia="zh-CN"/>
          </w:rPr>
          <w:t>)</w:t>
        </w:r>
        <w:r w:rsidRPr="000669AF">
          <w:rPr>
            <w:rFonts w:eastAsia="Times New Roman"/>
            <w:sz w:val="20"/>
            <w:szCs w:val="20"/>
            <w:lang w:eastAsia="zh-CN"/>
          </w:rPr>
          <w:t xml:space="preserve"> </w:t>
        </w:r>
        <w:r w:rsidRPr="000669AF">
          <w:rPr>
            <w:rFonts w:eastAsia="Times New Roman"/>
            <w:sz w:val="20"/>
            <w:szCs w:val="20"/>
            <w:lang w:val="en-GB" w:eastAsia="en-GB"/>
          </w:rPr>
          <w:t xml:space="preserve">indicates if the </w:t>
        </w:r>
        <w:r w:rsidRPr="00F0315F">
          <w:rPr>
            <w:sz w:val="20"/>
            <w:szCs w:val="20"/>
            <w:lang w:val="en-GB" w:eastAsia="ko-KR"/>
          </w:rPr>
          <w:t xml:space="preserve">DL </w:t>
        </w:r>
      </w:ins>
      <w:ins w:id="502" w:author="Huawei" w:date="2025-08-07T17:50:00Z">
        <w:r w:rsidR="00D40797">
          <w:rPr>
            <w:sz w:val="20"/>
            <w:szCs w:val="20"/>
            <w:lang w:val="en-GB" w:eastAsia="ko-KR"/>
          </w:rPr>
          <w:t>polling</w:t>
        </w:r>
      </w:ins>
      <w:ins w:id="503" w:author="Huawei" w:date="2025-08-07T17:38:00Z">
        <w:r w:rsidRPr="00F0315F">
          <w:rPr>
            <w:sz w:val="20"/>
            <w:szCs w:val="20"/>
            <w:lang w:val="en-GB" w:eastAsia="ko-KR"/>
          </w:rPr>
          <w:t xml:space="preserve"> Number of blocks</w:t>
        </w:r>
        <w:r w:rsidRPr="00F0315F">
          <w:rPr>
            <w:rFonts w:hint="eastAsia"/>
            <w:sz w:val="20"/>
            <w:szCs w:val="20"/>
            <w:lang w:val="en-GB" w:eastAsia="zh-CN"/>
          </w:rPr>
          <w:t>,</w:t>
        </w:r>
        <w:r w:rsidRPr="00F0315F">
          <w:rPr>
            <w:sz w:val="20"/>
            <w:szCs w:val="20"/>
            <w:lang w:val="en-GB" w:eastAsia="ko-KR"/>
          </w:rPr>
          <w:t xml:space="preserve"> DL </w:t>
        </w:r>
      </w:ins>
      <w:ins w:id="504" w:author="Huawei" w:date="2025-08-07T17:50:00Z">
        <w:r w:rsidR="00D40797">
          <w:rPr>
            <w:sz w:val="20"/>
            <w:szCs w:val="20"/>
            <w:lang w:val="en-GB" w:eastAsia="ko-KR"/>
          </w:rPr>
          <w:t>polling</w:t>
        </w:r>
      </w:ins>
      <w:ins w:id="505" w:author="Huawei" w:date="2025-08-07T17:38:00Z">
        <w:r w:rsidRPr="00F0315F">
          <w:rPr>
            <w:sz w:val="20"/>
            <w:szCs w:val="20"/>
            <w:lang w:val="en-GB" w:eastAsia="ko-KR"/>
          </w:rPr>
          <w:t xml:space="preserve"> NR PDCP PDU SN start</w:t>
        </w:r>
        <w:r w:rsidRPr="00F0315F">
          <w:rPr>
            <w:rFonts w:hint="eastAsia"/>
            <w:sz w:val="20"/>
            <w:szCs w:val="20"/>
            <w:lang w:val="en-GB" w:eastAsia="zh-CN"/>
          </w:rPr>
          <w:t xml:space="preserve"> and </w:t>
        </w:r>
      </w:ins>
      <w:ins w:id="506" w:author="Huawei" w:date="2025-08-07T17:51:00Z">
        <w:r w:rsidR="00D40797">
          <w:rPr>
            <w:sz w:val="20"/>
            <w:szCs w:val="20"/>
            <w:lang w:val="en-GB" w:eastAsia="ko-KR"/>
          </w:rPr>
          <w:t>Polling</w:t>
        </w:r>
      </w:ins>
      <w:ins w:id="507" w:author="Huawei" w:date="2025-08-07T17:38:00Z">
        <w:r w:rsidRPr="00F0315F">
          <w:rPr>
            <w:sz w:val="20"/>
            <w:szCs w:val="20"/>
            <w:lang w:val="en-GB" w:eastAsia="ko-KR"/>
          </w:rPr>
          <w:t xml:space="preserve"> Block size</w:t>
        </w:r>
        <w:r w:rsidRPr="000669AF">
          <w:rPr>
            <w:rFonts w:eastAsia="Times New Roman"/>
            <w:sz w:val="20"/>
            <w:szCs w:val="20"/>
            <w:lang w:val="en-GB" w:eastAsia="en-GB"/>
          </w:rPr>
          <w:t xml:space="preserve"> </w:t>
        </w:r>
        <w:r>
          <w:rPr>
            <w:rFonts w:eastAsia="Times New Roman"/>
            <w:sz w:val="20"/>
            <w:szCs w:val="20"/>
            <w:lang w:val="en-GB" w:eastAsia="en-GB"/>
          </w:rPr>
          <w:t>are</w:t>
        </w:r>
        <w:r w:rsidRPr="000669AF">
          <w:rPr>
            <w:rFonts w:eastAsia="Times New Roman"/>
            <w:sz w:val="20"/>
            <w:szCs w:val="20"/>
            <w:lang w:val="en-GB" w:eastAsia="en-GB"/>
          </w:rPr>
          <w:t xml:space="preserve"> present (1) or not (0).</w:t>
        </w:r>
      </w:ins>
    </w:p>
    <w:p w14:paraId="3BFD9D02" w14:textId="77777777" w:rsidR="000112DB" w:rsidRPr="00F0315F" w:rsidRDefault="000112DB" w:rsidP="000112D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E/>
        <w:autoSpaceDN/>
        <w:adjustRightInd/>
        <w:snapToGrid/>
        <w:spacing w:before="100" w:after="100" w:line="259" w:lineRule="auto"/>
        <w:ind w:left="720" w:hanging="720"/>
        <w:jc w:val="center"/>
        <w:rPr>
          <w:rFonts w:eastAsia="Calibri"/>
          <w:bCs/>
          <w:i/>
          <w:lang w:eastAsia="ko-KR"/>
        </w:rPr>
      </w:pPr>
      <w:r w:rsidRPr="00F0315F">
        <w:rPr>
          <w:bCs/>
          <w:i/>
        </w:rPr>
        <w:t>NEXT CHANGE</w:t>
      </w:r>
    </w:p>
    <w:p w14:paraId="61467870" w14:textId="394D42B1" w:rsidR="00A0715D" w:rsidRPr="00F0315F" w:rsidRDefault="00A0715D" w:rsidP="00A0715D">
      <w:pPr>
        <w:keepNext/>
        <w:keepLines/>
        <w:overflowPunct w:val="0"/>
        <w:snapToGrid/>
        <w:spacing w:before="120" w:after="180"/>
        <w:jc w:val="left"/>
        <w:textAlignment w:val="baseline"/>
        <w:outlineLvl w:val="3"/>
        <w:rPr>
          <w:ins w:id="508" w:author="Huawei" w:date="2025-07-30T14:48:00Z"/>
          <w:rFonts w:ascii="Arial" w:hAnsi="Arial"/>
          <w:sz w:val="24"/>
          <w:szCs w:val="20"/>
          <w:lang w:val="en-GB" w:eastAsia="ko-KR"/>
        </w:rPr>
      </w:pPr>
      <w:ins w:id="509" w:author="Huawei" w:date="2025-07-30T14:48:00Z">
        <w:r w:rsidRPr="00F0315F">
          <w:rPr>
            <w:rFonts w:ascii="Arial" w:hAnsi="Arial"/>
            <w:sz w:val="24"/>
            <w:szCs w:val="20"/>
            <w:lang w:val="en-GB" w:eastAsia="ko-KR"/>
          </w:rPr>
          <w:t>5.5.3.</w:t>
        </w:r>
      </w:ins>
      <w:ins w:id="510" w:author="Huawei" w:date="2025-07-30T14:49:00Z">
        <w:r>
          <w:rPr>
            <w:rFonts w:ascii="Arial" w:hAnsi="Arial"/>
            <w:sz w:val="24"/>
            <w:szCs w:val="20"/>
            <w:lang w:val="en-GB" w:eastAsia="ko-KR"/>
          </w:rPr>
          <w:t>a</w:t>
        </w:r>
      </w:ins>
      <w:ins w:id="511" w:author="Huawei" w:date="2025-07-30T14:48:00Z">
        <w:r w:rsidRPr="00F0315F">
          <w:rPr>
            <w:rFonts w:ascii="Arial" w:hAnsi="Arial"/>
            <w:sz w:val="24"/>
            <w:szCs w:val="20"/>
            <w:lang w:val="en-GB" w:eastAsia="ko-KR"/>
          </w:rPr>
          <w:tab/>
          <w:t xml:space="preserve">DL </w:t>
        </w:r>
      </w:ins>
      <w:ins w:id="512" w:author="Huawei" w:date="2025-07-30T14:49:00Z">
        <w:r>
          <w:rPr>
            <w:rFonts w:ascii="Arial" w:hAnsi="Arial"/>
            <w:sz w:val="24"/>
            <w:szCs w:val="20"/>
            <w:lang w:val="en-GB" w:eastAsia="ko-KR"/>
          </w:rPr>
          <w:t>retransmiss</w:t>
        </w:r>
      </w:ins>
      <w:ins w:id="513" w:author="Huawei" w:date="2025-07-30T14:55:00Z">
        <w:r w:rsidR="001C64E2">
          <w:rPr>
            <w:rFonts w:ascii="Arial" w:hAnsi="Arial"/>
            <w:sz w:val="24"/>
            <w:szCs w:val="20"/>
            <w:lang w:val="en-GB" w:eastAsia="ko-KR"/>
          </w:rPr>
          <w:t>i</w:t>
        </w:r>
      </w:ins>
      <w:ins w:id="514" w:author="Huawei" w:date="2025-07-30T14:49:00Z">
        <w:r>
          <w:rPr>
            <w:rFonts w:ascii="Arial" w:hAnsi="Arial"/>
            <w:sz w:val="24"/>
            <w:szCs w:val="20"/>
            <w:lang w:val="en-GB" w:eastAsia="ko-KR"/>
          </w:rPr>
          <w:t>on</w:t>
        </w:r>
      </w:ins>
      <w:ins w:id="515" w:author="Huawei" w:date="2025-07-30T14:48:00Z">
        <w:r w:rsidRPr="00F0315F">
          <w:rPr>
            <w:rFonts w:ascii="Arial" w:hAnsi="Arial"/>
            <w:sz w:val="24"/>
            <w:szCs w:val="20"/>
            <w:lang w:val="en-GB" w:eastAsia="ko-KR"/>
          </w:rPr>
          <w:t xml:space="preserve"> NR PDCP PDU SN</w:t>
        </w:r>
      </w:ins>
    </w:p>
    <w:p w14:paraId="6787580C" w14:textId="6DDFF217" w:rsidR="00A0715D" w:rsidRPr="00F0315F" w:rsidRDefault="00A0715D" w:rsidP="00A0715D">
      <w:pPr>
        <w:overflowPunct w:val="0"/>
        <w:snapToGrid/>
        <w:spacing w:after="180"/>
        <w:jc w:val="left"/>
        <w:textAlignment w:val="baseline"/>
        <w:rPr>
          <w:ins w:id="516" w:author="Huawei" w:date="2025-07-30T14:48:00Z"/>
          <w:sz w:val="20"/>
          <w:szCs w:val="20"/>
          <w:lang w:val="en-GB" w:eastAsia="ko-KR"/>
        </w:rPr>
      </w:pPr>
      <w:ins w:id="517" w:author="Huawei" w:date="2025-07-30T14:48:00Z">
        <w:r w:rsidRPr="00F0315F">
          <w:rPr>
            <w:b/>
            <w:sz w:val="20"/>
            <w:szCs w:val="20"/>
            <w:lang w:val="en-GB" w:eastAsia="ko-KR"/>
          </w:rPr>
          <w:t>Description:</w:t>
        </w:r>
        <w:r w:rsidRPr="00F0315F">
          <w:rPr>
            <w:sz w:val="20"/>
            <w:szCs w:val="20"/>
            <w:lang w:val="en-GB" w:eastAsia="ko-KR"/>
          </w:rPr>
          <w:t xml:space="preserve"> This parameter indicates the downlink NR PDCP PDU sequence number up to and including which all the NR PDCP PDUs should be </w:t>
        </w:r>
      </w:ins>
      <w:ins w:id="518" w:author="Huawei" w:date="2025-07-30T14:51:00Z">
        <w:r w:rsidR="00BA1707">
          <w:rPr>
            <w:sz w:val="20"/>
            <w:szCs w:val="20"/>
            <w:lang w:val="en-GB" w:eastAsia="ko-KR"/>
          </w:rPr>
          <w:t xml:space="preserve">considered for </w:t>
        </w:r>
      </w:ins>
      <w:ins w:id="519" w:author="Huawei" w:date="2025-07-30T14:53:00Z">
        <w:r w:rsidR="00BA1707">
          <w:rPr>
            <w:sz w:val="20"/>
            <w:szCs w:val="20"/>
            <w:lang w:val="en-GB" w:eastAsia="ko-KR"/>
          </w:rPr>
          <w:t xml:space="preserve">remaining </w:t>
        </w:r>
        <w:proofErr w:type="gramStart"/>
        <w:r w:rsidR="00BA1707">
          <w:rPr>
            <w:sz w:val="20"/>
            <w:szCs w:val="20"/>
            <w:lang w:val="en-GB" w:eastAsia="ko-KR"/>
          </w:rPr>
          <w:t>time based</w:t>
        </w:r>
        <w:proofErr w:type="gramEnd"/>
        <w:r w:rsidR="00BA1707">
          <w:rPr>
            <w:sz w:val="20"/>
            <w:szCs w:val="20"/>
            <w:lang w:val="en-GB" w:eastAsia="ko-KR"/>
          </w:rPr>
          <w:t xml:space="preserve"> retransmission</w:t>
        </w:r>
      </w:ins>
      <w:ins w:id="520" w:author="Huawei" w:date="2025-07-30T14:54:00Z">
        <w:r w:rsidR="00BA1707">
          <w:rPr>
            <w:sz w:val="20"/>
            <w:szCs w:val="20"/>
            <w:lang w:val="en-GB" w:eastAsia="ko-KR"/>
          </w:rPr>
          <w:t>, as specified in TS 38.322 [7]</w:t>
        </w:r>
      </w:ins>
      <w:ins w:id="521" w:author="Huawei" w:date="2025-07-30T14:48:00Z">
        <w:r w:rsidRPr="00F0315F">
          <w:rPr>
            <w:sz w:val="20"/>
            <w:szCs w:val="20"/>
            <w:lang w:val="en-GB" w:eastAsia="ko-KR"/>
          </w:rPr>
          <w:t>.</w:t>
        </w:r>
      </w:ins>
    </w:p>
    <w:p w14:paraId="4E49ABC3" w14:textId="77777777" w:rsidR="00A0715D" w:rsidRPr="00F0315F" w:rsidRDefault="00A0715D" w:rsidP="00A0715D">
      <w:pPr>
        <w:overflowPunct w:val="0"/>
        <w:snapToGrid/>
        <w:spacing w:after="180"/>
        <w:jc w:val="left"/>
        <w:textAlignment w:val="baseline"/>
        <w:rPr>
          <w:ins w:id="522" w:author="Huawei" w:date="2025-07-30T14:48:00Z"/>
          <w:sz w:val="20"/>
          <w:szCs w:val="20"/>
          <w:lang w:val="en-GB" w:eastAsia="ko-KR"/>
        </w:rPr>
      </w:pPr>
      <w:ins w:id="523" w:author="Huawei" w:date="2025-07-30T14:48:00Z">
        <w:r w:rsidRPr="00F0315F">
          <w:rPr>
            <w:b/>
            <w:sz w:val="20"/>
            <w:szCs w:val="20"/>
            <w:lang w:val="en-GB" w:eastAsia="ko-KR"/>
          </w:rPr>
          <w:t>Value range:</w:t>
        </w:r>
        <w:r w:rsidRPr="00F0315F">
          <w:rPr>
            <w:sz w:val="20"/>
            <w:szCs w:val="20"/>
            <w:lang w:val="en-GB" w:eastAsia="ko-KR"/>
          </w:rPr>
          <w:t xml:space="preserve"> {0..2</w:t>
        </w:r>
        <w:r w:rsidRPr="00F0315F">
          <w:rPr>
            <w:sz w:val="20"/>
            <w:szCs w:val="20"/>
            <w:vertAlign w:val="superscript"/>
            <w:lang w:val="en-GB" w:eastAsia="ko-KR"/>
          </w:rPr>
          <w:t>18</w:t>
        </w:r>
        <w:r w:rsidRPr="00F0315F">
          <w:rPr>
            <w:sz w:val="20"/>
            <w:szCs w:val="20"/>
            <w:lang w:val="en-GB" w:eastAsia="ko-KR"/>
          </w:rPr>
          <w:t>-1}.</w:t>
        </w:r>
      </w:ins>
    </w:p>
    <w:p w14:paraId="7B4F24CA" w14:textId="77777777" w:rsidR="00A0715D" w:rsidRPr="00F0315F" w:rsidRDefault="00A0715D" w:rsidP="00A0715D">
      <w:pPr>
        <w:overflowPunct w:val="0"/>
        <w:snapToGrid/>
        <w:spacing w:after="180"/>
        <w:jc w:val="left"/>
        <w:textAlignment w:val="baseline"/>
        <w:rPr>
          <w:ins w:id="524" w:author="Huawei" w:date="2025-07-30T14:48:00Z"/>
          <w:sz w:val="20"/>
          <w:szCs w:val="20"/>
          <w:lang w:val="en-GB" w:eastAsia="ko-KR"/>
        </w:rPr>
      </w:pPr>
      <w:ins w:id="525" w:author="Huawei" w:date="2025-07-30T14:48:00Z">
        <w:r w:rsidRPr="00F0315F">
          <w:rPr>
            <w:b/>
            <w:sz w:val="20"/>
            <w:szCs w:val="20"/>
            <w:lang w:val="en-GB" w:eastAsia="ko-KR"/>
          </w:rPr>
          <w:t>Field length:</w:t>
        </w:r>
        <w:r w:rsidRPr="00F0315F">
          <w:rPr>
            <w:sz w:val="20"/>
            <w:szCs w:val="20"/>
            <w:lang w:val="en-GB" w:eastAsia="ko-KR"/>
          </w:rPr>
          <w:t xml:space="preserve"> 3 octets.</w:t>
        </w:r>
      </w:ins>
    </w:p>
    <w:p w14:paraId="02562756" w14:textId="425C2CE5" w:rsidR="00A0715D" w:rsidRPr="00F0315F" w:rsidRDefault="00A0715D" w:rsidP="00A0715D">
      <w:pPr>
        <w:keepNext/>
        <w:keepLines/>
        <w:overflowPunct w:val="0"/>
        <w:snapToGrid/>
        <w:spacing w:before="120" w:after="180"/>
        <w:jc w:val="left"/>
        <w:textAlignment w:val="baseline"/>
        <w:outlineLvl w:val="3"/>
        <w:rPr>
          <w:ins w:id="526" w:author="Huawei" w:date="2025-07-30T14:48:00Z"/>
          <w:rFonts w:ascii="Arial" w:hAnsi="Arial"/>
          <w:sz w:val="24"/>
          <w:szCs w:val="20"/>
          <w:lang w:val="en-GB" w:eastAsia="ko-KR"/>
        </w:rPr>
      </w:pPr>
      <w:ins w:id="527" w:author="Huawei" w:date="2025-07-30T14:48:00Z">
        <w:r w:rsidRPr="00F0315F">
          <w:rPr>
            <w:rFonts w:ascii="Arial" w:hAnsi="Arial"/>
            <w:sz w:val="24"/>
            <w:szCs w:val="20"/>
            <w:lang w:val="en-GB" w:eastAsia="ko-KR"/>
          </w:rPr>
          <w:t>5.5.3.</w:t>
        </w:r>
      </w:ins>
      <w:ins w:id="528" w:author="Huawei" w:date="2025-08-07T17:55:00Z">
        <w:r w:rsidR="00865048">
          <w:rPr>
            <w:rFonts w:ascii="Arial" w:hAnsi="Arial"/>
            <w:sz w:val="24"/>
            <w:szCs w:val="20"/>
            <w:lang w:val="en-GB" w:eastAsia="zh-CN"/>
          </w:rPr>
          <w:t>b</w:t>
        </w:r>
      </w:ins>
      <w:ins w:id="529" w:author="Huawei" w:date="2025-07-30T14:48:00Z">
        <w:r w:rsidRPr="00F0315F">
          <w:rPr>
            <w:rFonts w:ascii="Arial" w:hAnsi="Arial"/>
            <w:sz w:val="24"/>
            <w:szCs w:val="20"/>
            <w:lang w:val="en-GB" w:eastAsia="ko-KR"/>
          </w:rPr>
          <w:tab/>
          <w:t xml:space="preserve">DL </w:t>
        </w:r>
      </w:ins>
      <w:ins w:id="530" w:author="Huawei" w:date="2025-07-30T14:58:00Z">
        <w:r w:rsidR="0035088B" w:rsidRPr="0035088B">
          <w:rPr>
            <w:rFonts w:ascii="Arial" w:hAnsi="Arial"/>
            <w:sz w:val="24"/>
            <w:szCs w:val="20"/>
            <w:lang w:val="en-GB" w:eastAsia="ko-KR"/>
          </w:rPr>
          <w:t xml:space="preserve">retransmission </w:t>
        </w:r>
      </w:ins>
      <w:ins w:id="531" w:author="Huawei" w:date="2025-07-30T14:48:00Z">
        <w:r w:rsidRPr="00F0315F">
          <w:rPr>
            <w:rFonts w:ascii="Arial" w:hAnsi="Arial"/>
            <w:sz w:val="24"/>
            <w:szCs w:val="20"/>
            <w:lang w:val="en-GB" w:eastAsia="ko-KR"/>
          </w:rPr>
          <w:t>NR PDCP PDU SN start</w:t>
        </w:r>
      </w:ins>
    </w:p>
    <w:p w14:paraId="3E2FB5BB" w14:textId="4912B736" w:rsidR="00A0715D" w:rsidRPr="00F0315F" w:rsidRDefault="00A0715D" w:rsidP="00A0715D">
      <w:pPr>
        <w:overflowPunct w:val="0"/>
        <w:snapToGrid/>
        <w:spacing w:after="180"/>
        <w:jc w:val="left"/>
        <w:textAlignment w:val="baseline"/>
        <w:rPr>
          <w:ins w:id="532" w:author="Huawei" w:date="2025-07-30T14:48:00Z"/>
          <w:sz w:val="20"/>
          <w:szCs w:val="20"/>
          <w:lang w:val="en-GB" w:eastAsia="ko-KR"/>
        </w:rPr>
      </w:pPr>
      <w:ins w:id="533" w:author="Huawei" w:date="2025-07-30T14:48:00Z">
        <w:r w:rsidRPr="00F0315F">
          <w:rPr>
            <w:b/>
            <w:sz w:val="20"/>
            <w:szCs w:val="20"/>
            <w:lang w:val="en-GB" w:eastAsia="ko-KR"/>
          </w:rPr>
          <w:t>Description:</w:t>
        </w:r>
        <w:r w:rsidRPr="00F0315F">
          <w:rPr>
            <w:sz w:val="20"/>
            <w:szCs w:val="20"/>
            <w:lang w:val="en-GB" w:eastAsia="ko-KR"/>
          </w:rPr>
          <w:t xml:space="preserve"> This parameter indicates the starting SN of a downlink NR PDCP PDU block to be </w:t>
        </w:r>
      </w:ins>
      <w:ins w:id="534" w:author="Huawei" w:date="2025-07-30T14:59:00Z">
        <w:r w:rsidR="00427E7C">
          <w:rPr>
            <w:sz w:val="20"/>
            <w:szCs w:val="20"/>
            <w:lang w:val="en-GB" w:eastAsia="ko-KR"/>
          </w:rPr>
          <w:t xml:space="preserve">considered </w:t>
        </w:r>
      </w:ins>
      <w:ins w:id="535" w:author="Huawei" w:date="2025-07-30T15:00:00Z">
        <w:r w:rsidR="00427E7C">
          <w:rPr>
            <w:sz w:val="20"/>
            <w:szCs w:val="20"/>
            <w:lang w:val="en-GB" w:eastAsia="ko-KR"/>
          </w:rPr>
          <w:t>for remaining time based retransmission</w:t>
        </w:r>
      </w:ins>
      <w:ins w:id="536" w:author="Huawei" w:date="2025-07-30T15:06:00Z">
        <w:r w:rsidR="009E2055">
          <w:rPr>
            <w:sz w:val="20"/>
            <w:szCs w:val="20"/>
            <w:lang w:val="en-GB" w:eastAsia="ko-KR"/>
          </w:rPr>
          <w:t>, as specified in TS 38.322 [7]</w:t>
        </w:r>
      </w:ins>
      <w:ins w:id="537" w:author="Huawei" w:date="2025-07-30T14:48:00Z">
        <w:r w:rsidRPr="00F0315F">
          <w:rPr>
            <w:sz w:val="20"/>
            <w:szCs w:val="20"/>
            <w:lang w:val="en-GB" w:eastAsia="ko-KR"/>
          </w:rPr>
          <w:t>.</w:t>
        </w:r>
      </w:ins>
    </w:p>
    <w:p w14:paraId="475B9636" w14:textId="77777777" w:rsidR="00A0715D" w:rsidRPr="00F0315F" w:rsidRDefault="00A0715D" w:rsidP="00A0715D">
      <w:pPr>
        <w:overflowPunct w:val="0"/>
        <w:snapToGrid/>
        <w:spacing w:after="180"/>
        <w:jc w:val="left"/>
        <w:textAlignment w:val="baseline"/>
        <w:rPr>
          <w:ins w:id="538" w:author="Huawei" w:date="2025-07-30T14:48:00Z"/>
          <w:sz w:val="20"/>
          <w:szCs w:val="20"/>
          <w:lang w:val="en-GB" w:eastAsia="ko-KR"/>
        </w:rPr>
      </w:pPr>
      <w:ins w:id="539" w:author="Huawei" w:date="2025-07-30T14:48:00Z">
        <w:r w:rsidRPr="00F0315F">
          <w:rPr>
            <w:b/>
            <w:sz w:val="20"/>
            <w:szCs w:val="20"/>
            <w:lang w:val="en-GB" w:eastAsia="ko-KR"/>
          </w:rPr>
          <w:t>Value range:</w:t>
        </w:r>
        <w:r w:rsidRPr="00F0315F">
          <w:rPr>
            <w:sz w:val="20"/>
            <w:szCs w:val="20"/>
            <w:lang w:val="en-GB" w:eastAsia="ko-KR"/>
          </w:rPr>
          <w:t xml:space="preserve"> {0..2</w:t>
        </w:r>
        <w:r w:rsidRPr="00F0315F">
          <w:rPr>
            <w:sz w:val="20"/>
            <w:szCs w:val="20"/>
            <w:vertAlign w:val="superscript"/>
            <w:lang w:val="en-GB" w:eastAsia="ko-KR"/>
          </w:rPr>
          <w:t>18</w:t>
        </w:r>
        <w:r w:rsidRPr="00F0315F">
          <w:rPr>
            <w:sz w:val="20"/>
            <w:szCs w:val="20"/>
            <w:lang w:val="en-GB" w:eastAsia="ko-KR"/>
          </w:rPr>
          <w:t>-1}.</w:t>
        </w:r>
      </w:ins>
    </w:p>
    <w:p w14:paraId="1F9E66D7" w14:textId="77777777" w:rsidR="00A0715D" w:rsidRPr="00F0315F" w:rsidRDefault="00A0715D" w:rsidP="00A0715D">
      <w:pPr>
        <w:overflowPunct w:val="0"/>
        <w:snapToGrid/>
        <w:spacing w:after="180"/>
        <w:jc w:val="left"/>
        <w:textAlignment w:val="baseline"/>
        <w:rPr>
          <w:ins w:id="540" w:author="Huawei" w:date="2025-07-30T14:48:00Z"/>
          <w:sz w:val="20"/>
          <w:szCs w:val="20"/>
          <w:lang w:val="en-GB" w:eastAsia="ko-KR"/>
        </w:rPr>
      </w:pPr>
      <w:ins w:id="541" w:author="Huawei" w:date="2025-07-30T14:48:00Z">
        <w:r w:rsidRPr="00F0315F">
          <w:rPr>
            <w:b/>
            <w:sz w:val="20"/>
            <w:szCs w:val="20"/>
            <w:lang w:val="en-GB" w:eastAsia="ko-KR"/>
          </w:rPr>
          <w:t>Field length:</w:t>
        </w:r>
        <w:r w:rsidRPr="00F0315F">
          <w:rPr>
            <w:sz w:val="20"/>
            <w:szCs w:val="20"/>
            <w:lang w:val="en-GB" w:eastAsia="ko-KR"/>
          </w:rPr>
          <w:t xml:space="preserve"> 3 octets.</w:t>
        </w:r>
      </w:ins>
    </w:p>
    <w:p w14:paraId="1ADC1C0D" w14:textId="2EC46006" w:rsidR="00A0715D" w:rsidRPr="00F0315F" w:rsidRDefault="00A0715D" w:rsidP="00A0715D">
      <w:pPr>
        <w:keepNext/>
        <w:keepLines/>
        <w:overflowPunct w:val="0"/>
        <w:snapToGrid/>
        <w:spacing w:before="120" w:after="180"/>
        <w:jc w:val="left"/>
        <w:textAlignment w:val="baseline"/>
        <w:outlineLvl w:val="3"/>
        <w:rPr>
          <w:ins w:id="542" w:author="Huawei" w:date="2025-07-30T14:48:00Z"/>
          <w:rFonts w:ascii="Arial" w:hAnsi="Arial"/>
          <w:sz w:val="24"/>
          <w:szCs w:val="20"/>
          <w:lang w:val="en-GB" w:eastAsia="ko-KR"/>
        </w:rPr>
      </w:pPr>
      <w:ins w:id="543" w:author="Huawei" w:date="2025-07-30T14:48:00Z">
        <w:r w:rsidRPr="00F0315F">
          <w:rPr>
            <w:rFonts w:ascii="Arial" w:hAnsi="Arial"/>
            <w:sz w:val="24"/>
            <w:szCs w:val="20"/>
            <w:lang w:val="en-GB" w:eastAsia="ko-KR"/>
          </w:rPr>
          <w:t>5.5.3.</w:t>
        </w:r>
      </w:ins>
      <w:ins w:id="544" w:author="Huawei" w:date="2025-08-07T17:55:00Z">
        <w:r w:rsidR="00865048">
          <w:rPr>
            <w:rFonts w:ascii="Arial" w:hAnsi="Arial"/>
            <w:sz w:val="24"/>
            <w:szCs w:val="20"/>
            <w:lang w:val="en-GB" w:eastAsia="ko-KR"/>
          </w:rPr>
          <w:t>c</w:t>
        </w:r>
      </w:ins>
      <w:ins w:id="545" w:author="Huawei" w:date="2025-07-30T14:48:00Z">
        <w:r w:rsidRPr="00F0315F">
          <w:rPr>
            <w:rFonts w:ascii="Arial" w:hAnsi="Arial"/>
            <w:sz w:val="24"/>
            <w:szCs w:val="20"/>
            <w:lang w:val="en-GB" w:eastAsia="ko-KR"/>
          </w:rPr>
          <w:tab/>
          <w:t xml:space="preserve">DL </w:t>
        </w:r>
      </w:ins>
      <w:ins w:id="546" w:author="Huawei" w:date="2025-07-30T15:00:00Z">
        <w:r w:rsidR="00665677" w:rsidRPr="00665677">
          <w:rPr>
            <w:rFonts w:ascii="Arial" w:hAnsi="Arial"/>
            <w:sz w:val="24"/>
            <w:szCs w:val="20"/>
            <w:lang w:val="en-GB" w:eastAsia="ko-KR"/>
          </w:rPr>
          <w:t xml:space="preserve">retransmission </w:t>
        </w:r>
      </w:ins>
      <w:ins w:id="547" w:author="Huawei" w:date="2025-07-30T14:48:00Z">
        <w:r w:rsidRPr="00F0315F">
          <w:rPr>
            <w:rFonts w:ascii="Arial" w:hAnsi="Arial"/>
            <w:sz w:val="24"/>
            <w:szCs w:val="20"/>
            <w:lang w:val="en-GB" w:eastAsia="ko-KR"/>
          </w:rPr>
          <w:t>Number of blocks</w:t>
        </w:r>
      </w:ins>
    </w:p>
    <w:p w14:paraId="092CDF51" w14:textId="6E0B6868" w:rsidR="00A0715D" w:rsidRPr="00F0315F" w:rsidRDefault="00A0715D" w:rsidP="00A0715D">
      <w:pPr>
        <w:overflowPunct w:val="0"/>
        <w:snapToGrid/>
        <w:spacing w:after="180"/>
        <w:jc w:val="left"/>
        <w:textAlignment w:val="baseline"/>
        <w:rPr>
          <w:ins w:id="548" w:author="Huawei" w:date="2025-07-30T14:48:00Z"/>
          <w:sz w:val="20"/>
          <w:szCs w:val="20"/>
          <w:lang w:val="en-GB" w:eastAsia="ko-KR"/>
        </w:rPr>
      </w:pPr>
      <w:ins w:id="549" w:author="Huawei" w:date="2025-07-30T14:48:00Z">
        <w:r w:rsidRPr="00F0315F">
          <w:rPr>
            <w:b/>
            <w:sz w:val="20"/>
            <w:szCs w:val="20"/>
            <w:lang w:val="en-GB" w:eastAsia="ko-KR"/>
          </w:rPr>
          <w:t>Description:</w:t>
        </w:r>
        <w:r w:rsidRPr="00F0315F">
          <w:rPr>
            <w:sz w:val="20"/>
            <w:szCs w:val="20"/>
            <w:lang w:val="en-GB" w:eastAsia="ko-KR"/>
          </w:rPr>
          <w:t xml:space="preserve"> This parameter indicates the number of NR PDCP PDU blocks to be </w:t>
        </w:r>
      </w:ins>
      <w:ins w:id="550" w:author="Huawei" w:date="2025-07-30T15:00:00Z">
        <w:r w:rsidR="00665677">
          <w:rPr>
            <w:sz w:val="20"/>
            <w:szCs w:val="20"/>
            <w:lang w:val="en-GB" w:eastAsia="ko-KR"/>
          </w:rPr>
          <w:t>considered for remaining time based retransmission</w:t>
        </w:r>
      </w:ins>
      <w:ins w:id="551" w:author="Huawei" w:date="2025-07-30T15:06:00Z">
        <w:r w:rsidR="009E2055">
          <w:rPr>
            <w:sz w:val="20"/>
            <w:szCs w:val="20"/>
            <w:lang w:val="en-GB" w:eastAsia="ko-KR"/>
          </w:rPr>
          <w:t>, as specified in TS 38.322 [7]</w:t>
        </w:r>
      </w:ins>
      <w:ins w:id="552" w:author="Huawei" w:date="2025-07-30T14:48:00Z">
        <w:r w:rsidRPr="00F0315F">
          <w:rPr>
            <w:sz w:val="20"/>
            <w:szCs w:val="20"/>
            <w:lang w:val="en-GB" w:eastAsia="ko-KR"/>
          </w:rPr>
          <w:t>.</w:t>
        </w:r>
      </w:ins>
    </w:p>
    <w:p w14:paraId="197FC992" w14:textId="77777777" w:rsidR="00A0715D" w:rsidRPr="00F0315F" w:rsidRDefault="00A0715D" w:rsidP="00A0715D">
      <w:pPr>
        <w:overflowPunct w:val="0"/>
        <w:snapToGrid/>
        <w:spacing w:after="180"/>
        <w:jc w:val="left"/>
        <w:textAlignment w:val="baseline"/>
        <w:rPr>
          <w:ins w:id="553" w:author="Huawei" w:date="2025-07-30T14:48:00Z"/>
          <w:sz w:val="20"/>
          <w:szCs w:val="20"/>
          <w:lang w:val="en-GB" w:eastAsia="ko-KR"/>
        </w:rPr>
      </w:pPr>
      <w:ins w:id="554" w:author="Huawei" w:date="2025-07-30T14:48:00Z">
        <w:r w:rsidRPr="00F0315F">
          <w:rPr>
            <w:b/>
            <w:sz w:val="20"/>
            <w:szCs w:val="20"/>
            <w:lang w:val="en-GB" w:eastAsia="ko-KR"/>
          </w:rPr>
          <w:t>Value range:</w:t>
        </w:r>
        <w:r w:rsidRPr="00F0315F">
          <w:rPr>
            <w:sz w:val="20"/>
            <w:szCs w:val="20"/>
            <w:lang w:val="en-GB" w:eastAsia="ko-KR"/>
          </w:rPr>
          <w:t xml:space="preserve"> {</w:t>
        </w:r>
        <w:r w:rsidRPr="00F0315F">
          <w:rPr>
            <w:rFonts w:hint="eastAsia"/>
            <w:sz w:val="20"/>
            <w:szCs w:val="20"/>
            <w:lang w:val="en-GB" w:eastAsia="zh-CN"/>
          </w:rPr>
          <w:t>1</w:t>
        </w:r>
        <w:r w:rsidRPr="00F0315F">
          <w:rPr>
            <w:sz w:val="20"/>
            <w:szCs w:val="20"/>
            <w:lang w:val="en-GB" w:eastAsia="ko-KR"/>
          </w:rPr>
          <w:t>..244}.</w:t>
        </w:r>
      </w:ins>
    </w:p>
    <w:p w14:paraId="5664A0C8" w14:textId="77777777" w:rsidR="00A0715D" w:rsidRPr="00F0315F" w:rsidRDefault="00A0715D" w:rsidP="00A0715D">
      <w:pPr>
        <w:overflowPunct w:val="0"/>
        <w:snapToGrid/>
        <w:spacing w:after="180"/>
        <w:jc w:val="left"/>
        <w:textAlignment w:val="baseline"/>
        <w:rPr>
          <w:ins w:id="555" w:author="Huawei" w:date="2025-07-30T14:48:00Z"/>
          <w:sz w:val="20"/>
          <w:szCs w:val="20"/>
          <w:lang w:val="en-GB" w:eastAsia="ko-KR"/>
        </w:rPr>
      </w:pPr>
      <w:ins w:id="556" w:author="Huawei" w:date="2025-07-30T14:48:00Z">
        <w:r w:rsidRPr="00F0315F">
          <w:rPr>
            <w:b/>
            <w:sz w:val="20"/>
            <w:szCs w:val="20"/>
            <w:lang w:val="en-GB" w:eastAsia="ko-KR"/>
          </w:rPr>
          <w:t>Field length:</w:t>
        </w:r>
        <w:r w:rsidRPr="00F0315F">
          <w:rPr>
            <w:sz w:val="20"/>
            <w:szCs w:val="20"/>
            <w:lang w:val="en-GB" w:eastAsia="ko-KR"/>
          </w:rPr>
          <w:t xml:space="preserve"> 1 octet.</w:t>
        </w:r>
      </w:ins>
    </w:p>
    <w:p w14:paraId="6D790214" w14:textId="0C331C04" w:rsidR="00A0715D" w:rsidRPr="00F0315F" w:rsidRDefault="00A0715D" w:rsidP="00A0715D">
      <w:pPr>
        <w:keepNext/>
        <w:keepLines/>
        <w:overflowPunct w:val="0"/>
        <w:snapToGrid/>
        <w:spacing w:before="120" w:after="180"/>
        <w:jc w:val="left"/>
        <w:textAlignment w:val="baseline"/>
        <w:outlineLvl w:val="3"/>
        <w:rPr>
          <w:ins w:id="557" w:author="Huawei" w:date="2025-07-30T14:48:00Z"/>
          <w:rFonts w:ascii="Arial" w:hAnsi="Arial"/>
          <w:sz w:val="24"/>
          <w:szCs w:val="20"/>
          <w:lang w:val="en-GB" w:eastAsia="ko-KR"/>
        </w:rPr>
      </w:pPr>
      <w:ins w:id="558" w:author="Huawei" w:date="2025-07-30T14:48:00Z">
        <w:r w:rsidRPr="00F0315F">
          <w:rPr>
            <w:rFonts w:ascii="Arial" w:hAnsi="Arial"/>
            <w:sz w:val="24"/>
            <w:szCs w:val="20"/>
            <w:lang w:val="en-GB" w:eastAsia="ko-KR"/>
          </w:rPr>
          <w:t>5.5.3.</w:t>
        </w:r>
      </w:ins>
      <w:ins w:id="559" w:author="Huawei" w:date="2025-08-07T17:57:00Z">
        <w:r w:rsidR="00865048">
          <w:rPr>
            <w:rFonts w:ascii="Arial" w:hAnsi="Arial"/>
            <w:sz w:val="24"/>
            <w:szCs w:val="20"/>
            <w:lang w:val="en-GB" w:eastAsia="ko-KR"/>
          </w:rPr>
          <w:t>d</w:t>
        </w:r>
      </w:ins>
      <w:ins w:id="560" w:author="Huawei" w:date="2025-07-30T14:48:00Z">
        <w:r w:rsidRPr="00F0315F">
          <w:rPr>
            <w:rFonts w:ascii="Arial" w:hAnsi="Arial"/>
            <w:sz w:val="24"/>
            <w:szCs w:val="20"/>
            <w:lang w:val="en-GB" w:eastAsia="ko-KR"/>
          </w:rPr>
          <w:tab/>
        </w:r>
      </w:ins>
      <w:ins w:id="561" w:author="Huawei" w:date="2025-07-30T15:00:00Z">
        <w:r w:rsidR="006125F9">
          <w:rPr>
            <w:rFonts w:ascii="Arial" w:hAnsi="Arial"/>
            <w:sz w:val="24"/>
            <w:szCs w:val="20"/>
            <w:lang w:val="en-GB" w:eastAsia="ko-KR"/>
          </w:rPr>
          <w:t>R</w:t>
        </w:r>
        <w:r w:rsidR="006125F9" w:rsidRPr="006125F9">
          <w:rPr>
            <w:rFonts w:ascii="Arial" w:hAnsi="Arial"/>
            <w:sz w:val="24"/>
            <w:szCs w:val="20"/>
            <w:lang w:val="en-GB" w:eastAsia="ko-KR"/>
          </w:rPr>
          <w:t xml:space="preserve">etransmission </w:t>
        </w:r>
      </w:ins>
      <w:ins w:id="562" w:author="Huawei" w:date="2025-07-30T14:48:00Z">
        <w:r w:rsidRPr="00F0315F">
          <w:rPr>
            <w:rFonts w:ascii="Arial" w:hAnsi="Arial"/>
            <w:sz w:val="24"/>
            <w:szCs w:val="20"/>
            <w:lang w:val="en-GB" w:eastAsia="ko-KR"/>
          </w:rPr>
          <w:t>Block size</w:t>
        </w:r>
      </w:ins>
    </w:p>
    <w:p w14:paraId="5651A8E8" w14:textId="46B15D29" w:rsidR="00A0715D" w:rsidRPr="00F0315F" w:rsidRDefault="00A0715D" w:rsidP="00A0715D">
      <w:pPr>
        <w:overflowPunct w:val="0"/>
        <w:snapToGrid/>
        <w:spacing w:after="180"/>
        <w:jc w:val="left"/>
        <w:textAlignment w:val="baseline"/>
        <w:rPr>
          <w:ins w:id="563" w:author="Huawei" w:date="2025-07-30T14:48:00Z"/>
          <w:sz w:val="20"/>
          <w:szCs w:val="20"/>
          <w:lang w:val="en-GB" w:eastAsia="ko-KR"/>
        </w:rPr>
      </w:pPr>
      <w:ins w:id="564" w:author="Huawei" w:date="2025-07-30T14:48:00Z">
        <w:r w:rsidRPr="00F0315F">
          <w:rPr>
            <w:b/>
            <w:sz w:val="20"/>
            <w:szCs w:val="20"/>
            <w:lang w:val="en-GB" w:eastAsia="ko-KR"/>
          </w:rPr>
          <w:t>Description:</w:t>
        </w:r>
        <w:r w:rsidRPr="00F0315F">
          <w:rPr>
            <w:sz w:val="20"/>
            <w:szCs w:val="20"/>
            <w:lang w:val="en-GB" w:eastAsia="ko-KR"/>
          </w:rPr>
          <w:t xml:space="preserve"> This parameter indicates the number of NR PDCP PDUs counted from the starting SN to be </w:t>
        </w:r>
      </w:ins>
      <w:ins w:id="565" w:author="Huawei" w:date="2025-07-30T15:01:00Z">
        <w:r w:rsidR="006125F9">
          <w:rPr>
            <w:sz w:val="20"/>
            <w:szCs w:val="20"/>
            <w:lang w:val="en-GB" w:eastAsia="ko-KR"/>
          </w:rPr>
          <w:t>considered for remaining time based retransmission</w:t>
        </w:r>
      </w:ins>
      <w:ins w:id="566" w:author="Huawei" w:date="2025-07-30T15:06:00Z">
        <w:r w:rsidR="009E2055">
          <w:rPr>
            <w:sz w:val="20"/>
            <w:szCs w:val="20"/>
            <w:lang w:val="en-GB" w:eastAsia="ko-KR"/>
          </w:rPr>
          <w:t>, as specified in TS 38.322 [7]</w:t>
        </w:r>
      </w:ins>
      <w:ins w:id="567" w:author="Huawei" w:date="2025-07-30T14:48:00Z">
        <w:r w:rsidRPr="00F0315F">
          <w:rPr>
            <w:sz w:val="20"/>
            <w:szCs w:val="20"/>
            <w:lang w:val="en-GB" w:eastAsia="ko-KR"/>
          </w:rPr>
          <w:t>.</w:t>
        </w:r>
      </w:ins>
    </w:p>
    <w:p w14:paraId="15C9BF00" w14:textId="77777777" w:rsidR="00A0715D" w:rsidRPr="00F0315F" w:rsidRDefault="00A0715D" w:rsidP="00A0715D">
      <w:pPr>
        <w:overflowPunct w:val="0"/>
        <w:snapToGrid/>
        <w:spacing w:after="180"/>
        <w:jc w:val="left"/>
        <w:textAlignment w:val="baseline"/>
        <w:rPr>
          <w:ins w:id="568" w:author="Huawei" w:date="2025-07-30T14:48:00Z"/>
          <w:sz w:val="20"/>
          <w:szCs w:val="20"/>
          <w:lang w:val="en-GB" w:eastAsia="ko-KR"/>
        </w:rPr>
      </w:pPr>
      <w:ins w:id="569" w:author="Huawei" w:date="2025-07-30T14:48:00Z">
        <w:r w:rsidRPr="00F0315F">
          <w:rPr>
            <w:b/>
            <w:sz w:val="20"/>
            <w:szCs w:val="20"/>
            <w:lang w:val="en-GB" w:eastAsia="ko-KR"/>
          </w:rPr>
          <w:t>Value range:</w:t>
        </w:r>
        <w:r w:rsidRPr="00F0315F">
          <w:rPr>
            <w:sz w:val="20"/>
            <w:szCs w:val="20"/>
            <w:lang w:val="en-GB" w:eastAsia="ko-KR"/>
          </w:rPr>
          <w:t xml:space="preserve"> {1..255}.</w:t>
        </w:r>
      </w:ins>
    </w:p>
    <w:p w14:paraId="77B119FF" w14:textId="77777777" w:rsidR="00A0715D" w:rsidRPr="00F0315F" w:rsidRDefault="00A0715D" w:rsidP="00A0715D">
      <w:pPr>
        <w:overflowPunct w:val="0"/>
        <w:snapToGrid/>
        <w:spacing w:after="180"/>
        <w:jc w:val="left"/>
        <w:textAlignment w:val="baseline"/>
        <w:rPr>
          <w:ins w:id="570" w:author="Huawei" w:date="2025-07-30T14:48:00Z"/>
          <w:sz w:val="20"/>
          <w:szCs w:val="20"/>
          <w:lang w:val="en-GB" w:eastAsia="ko-KR"/>
        </w:rPr>
      </w:pPr>
      <w:ins w:id="571" w:author="Huawei" w:date="2025-07-30T14:48:00Z">
        <w:r w:rsidRPr="00F0315F">
          <w:rPr>
            <w:b/>
            <w:sz w:val="20"/>
            <w:szCs w:val="20"/>
            <w:lang w:val="en-GB" w:eastAsia="ko-KR"/>
          </w:rPr>
          <w:t>Field length:</w:t>
        </w:r>
        <w:r w:rsidRPr="00F0315F">
          <w:rPr>
            <w:sz w:val="20"/>
            <w:szCs w:val="20"/>
            <w:lang w:val="en-GB" w:eastAsia="ko-KR"/>
          </w:rPr>
          <w:t xml:space="preserve"> 1 octet.</w:t>
        </w:r>
      </w:ins>
    </w:p>
    <w:p w14:paraId="603F31EA" w14:textId="05BFCBCD" w:rsidR="00A0715D" w:rsidRPr="00F0315F" w:rsidRDefault="00A0715D" w:rsidP="00A0715D">
      <w:pPr>
        <w:keepNext/>
        <w:keepLines/>
        <w:overflowPunct w:val="0"/>
        <w:snapToGrid/>
        <w:spacing w:before="120" w:after="180"/>
        <w:jc w:val="left"/>
        <w:textAlignment w:val="baseline"/>
        <w:outlineLvl w:val="3"/>
        <w:rPr>
          <w:ins w:id="572" w:author="Huawei" w:date="2025-07-30T14:48:00Z"/>
          <w:rFonts w:ascii="Arial" w:hAnsi="Arial"/>
          <w:sz w:val="24"/>
          <w:szCs w:val="20"/>
          <w:lang w:val="en-GB" w:eastAsia="ko-KR"/>
        </w:rPr>
      </w:pPr>
      <w:ins w:id="573" w:author="Huawei" w:date="2025-07-30T14:48:00Z">
        <w:r w:rsidRPr="00F0315F">
          <w:rPr>
            <w:rFonts w:ascii="Arial" w:hAnsi="Arial"/>
            <w:sz w:val="24"/>
            <w:szCs w:val="20"/>
            <w:lang w:val="en-GB" w:eastAsia="ko-KR"/>
          </w:rPr>
          <w:t>5.5.3.</w:t>
        </w:r>
      </w:ins>
      <w:ins w:id="574" w:author="Huawei" w:date="2025-08-07T17:57:00Z">
        <w:r w:rsidR="00865048">
          <w:rPr>
            <w:rFonts w:ascii="Arial" w:hAnsi="Arial"/>
            <w:sz w:val="24"/>
            <w:szCs w:val="20"/>
            <w:lang w:val="en-GB" w:eastAsia="ko-KR"/>
          </w:rPr>
          <w:t>e</w:t>
        </w:r>
      </w:ins>
      <w:ins w:id="575" w:author="Huawei" w:date="2025-07-30T14:48:00Z">
        <w:r w:rsidRPr="00F0315F">
          <w:rPr>
            <w:rFonts w:ascii="Arial" w:hAnsi="Arial"/>
            <w:sz w:val="24"/>
            <w:szCs w:val="20"/>
            <w:lang w:val="en-GB" w:eastAsia="ko-KR"/>
          </w:rPr>
          <w:tab/>
          <w:t xml:space="preserve">DL </w:t>
        </w:r>
      </w:ins>
      <w:ins w:id="576" w:author="Huawei" w:date="2025-07-30T15:01:00Z">
        <w:r w:rsidR="006125F9">
          <w:rPr>
            <w:rFonts w:ascii="Arial" w:hAnsi="Arial"/>
            <w:sz w:val="24"/>
            <w:szCs w:val="20"/>
            <w:lang w:val="en-GB" w:eastAsia="ko-KR"/>
          </w:rPr>
          <w:t>polling</w:t>
        </w:r>
      </w:ins>
      <w:ins w:id="577" w:author="Huawei" w:date="2025-07-30T15:00:00Z">
        <w:r w:rsidR="006125F9" w:rsidRPr="006125F9">
          <w:rPr>
            <w:rFonts w:ascii="Arial" w:hAnsi="Arial"/>
            <w:sz w:val="24"/>
            <w:szCs w:val="20"/>
            <w:lang w:val="en-GB" w:eastAsia="ko-KR"/>
          </w:rPr>
          <w:t xml:space="preserve"> </w:t>
        </w:r>
      </w:ins>
      <w:ins w:id="578" w:author="Huawei" w:date="2025-07-30T14:48:00Z">
        <w:r w:rsidRPr="00F0315F">
          <w:rPr>
            <w:rFonts w:ascii="Arial" w:hAnsi="Arial"/>
            <w:sz w:val="24"/>
            <w:szCs w:val="20"/>
            <w:lang w:val="en-GB" w:eastAsia="ko-KR"/>
          </w:rPr>
          <w:t>NR PDCP PDU SN</w:t>
        </w:r>
      </w:ins>
    </w:p>
    <w:p w14:paraId="736AB599" w14:textId="72007C00" w:rsidR="00A0715D" w:rsidRPr="00F0315F" w:rsidRDefault="00A0715D" w:rsidP="00A0715D">
      <w:pPr>
        <w:overflowPunct w:val="0"/>
        <w:snapToGrid/>
        <w:spacing w:after="180"/>
        <w:jc w:val="left"/>
        <w:textAlignment w:val="baseline"/>
        <w:rPr>
          <w:ins w:id="579" w:author="Huawei" w:date="2025-07-30T14:48:00Z"/>
          <w:sz w:val="20"/>
          <w:szCs w:val="20"/>
          <w:lang w:val="en-GB" w:eastAsia="ko-KR"/>
        </w:rPr>
      </w:pPr>
      <w:ins w:id="580" w:author="Huawei" w:date="2025-07-30T14:48:00Z">
        <w:r w:rsidRPr="00F0315F">
          <w:rPr>
            <w:b/>
            <w:sz w:val="20"/>
            <w:szCs w:val="20"/>
            <w:lang w:val="en-GB" w:eastAsia="ko-KR"/>
          </w:rPr>
          <w:t>Description:</w:t>
        </w:r>
        <w:r w:rsidRPr="00F0315F">
          <w:rPr>
            <w:sz w:val="20"/>
            <w:szCs w:val="20"/>
            <w:lang w:val="en-GB" w:eastAsia="ko-KR"/>
          </w:rPr>
          <w:t xml:space="preserve"> This parameter indicates the downlink NR PDCP PDU sequence number up to and including which all the NR PDCP PDUs should be </w:t>
        </w:r>
      </w:ins>
      <w:ins w:id="581" w:author="Huawei" w:date="2025-07-30T15:05:00Z">
        <w:r w:rsidR="009E2055">
          <w:rPr>
            <w:sz w:val="20"/>
            <w:szCs w:val="20"/>
            <w:lang w:val="en-GB" w:eastAsia="ko-KR"/>
          </w:rPr>
          <w:t>considered</w:t>
        </w:r>
      </w:ins>
      <w:ins w:id="582" w:author="Huawei" w:date="2025-07-30T15:06:00Z">
        <w:r w:rsidR="009E2055">
          <w:rPr>
            <w:sz w:val="20"/>
            <w:szCs w:val="20"/>
            <w:lang w:val="en-GB" w:eastAsia="ko-KR"/>
          </w:rPr>
          <w:t xml:space="preserve"> for remaining time based polling, as specified in TS 38.322 [7]</w:t>
        </w:r>
      </w:ins>
      <w:ins w:id="583" w:author="Huawei" w:date="2025-07-30T14:48:00Z">
        <w:r w:rsidRPr="00F0315F">
          <w:rPr>
            <w:sz w:val="20"/>
            <w:szCs w:val="20"/>
            <w:lang w:val="en-GB" w:eastAsia="ko-KR"/>
          </w:rPr>
          <w:t>.</w:t>
        </w:r>
      </w:ins>
    </w:p>
    <w:p w14:paraId="5FC59562" w14:textId="77777777" w:rsidR="00A0715D" w:rsidRPr="00F0315F" w:rsidRDefault="00A0715D" w:rsidP="00A0715D">
      <w:pPr>
        <w:overflowPunct w:val="0"/>
        <w:snapToGrid/>
        <w:spacing w:after="180"/>
        <w:jc w:val="left"/>
        <w:textAlignment w:val="baseline"/>
        <w:rPr>
          <w:ins w:id="584" w:author="Huawei" w:date="2025-07-30T14:48:00Z"/>
          <w:sz w:val="20"/>
          <w:szCs w:val="20"/>
          <w:lang w:val="en-GB" w:eastAsia="ko-KR"/>
        </w:rPr>
      </w:pPr>
      <w:ins w:id="585" w:author="Huawei" w:date="2025-07-30T14:48:00Z">
        <w:r w:rsidRPr="00F0315F">
          <w:rPr>
            <w:b/>
            <w:sz w:val="20"/>
            <w:szCs w:val="20"/>
            <w:lang w:val="en-GB" w:eastAsia="ko-KR"/>
          </w:rPr>
          <w:lastRenderedPageBreak/>
          <w:t>Value range:</w:t>
        </w:r>
        <w:r w:rsidRPr="00F0315F">
          <w:rPr>
            <w:sz w:val="20"/>
            <w:szCs w:val="20"/>
            <w:lang w:val="en-GB" w:eastAsia="ko-KR"/>
          </w:rPr>
          <w:t xml:space="preserve"> {0..2</w:t>
        </w:r>
        <w:r w:rsidRPr="00F0315F">
          <w:rPr>
            <w:sz w:val="20"/>
            <w:szCs w:val="20"/>
            <w:vertAlign w:val="superscript"/>
            <w:lang w:val="en-GB" w:eastAsia="ko-KR"/>
          </w:rPr>
          <w:t>18</w:t>
        </w:r>
        <w:r w:rsidRPr="00F0315F">
          <w:rPr>
            <w:sz w:val="20"/>
            <w:szCs w:val="20"/>
            <w:lang w:val="en-GB" w:eastAsia="ko-KR"/>
          </w:rPr>
          <w:t>-1}.</w:t>
        </w:r>
      </w:ins>
    </w:p>
    <w:p w14:paraId="3A00B289" w14:textId="77777777" w:rsidR="00A0715D" w:rsidRPr="00F0315F" w:rsidRDefault="00A0715D" w:rsidP="00A0715D">
      <w:pPr>
        <w:overflowPunct w:val="0"/>
        <w:snapToGrid/>
        <w:spacing w:after="180"/>
        <w:jc w:val="left"/>
        <w:textAlignment w:val="baseline"/>
        <w:rPr>
          <w:ins w:id="586" w:author="Huawei" w:date="2025-07-30T14:48:00Z"/>
          <w:sz w:val="20"/>
          <w:szCs w:val="20"/>
          <w:lang w:val="en-GB" w:eastAsia="ko-KR"/>
        </w:rPr>
      </w:pPr>
      <w:ins w:id="587" w:author="Huawei" w:date="2025-07-30T14:48:00Z">
        <w:r w:rsidRPr="00F0315F">
          <w:rPr>
            <w:b/>
            <w:sz w:val="20"/>
            <w:szCs w:val="20"/>
            <w:lang w:val="en-GB" w:eastAsia="ko-KR"/>
          </w:rPr>
          <w:t>Field length:</w:t>
        </w:r>
        <w:r w:rsidRPr="00F0315F">
          <w:rPr>
            <w:sz w:val="20"/>
            <w:szCs w:val="20"/>
            <w:lang w:val="en-GB" w:eastAsia="ko-KR"/>
          </w:rPr>
          <w:t xml:space="preserve"> 3 octets.</w:t>
        </w:r>
      </w:ins>
    </w:p>
    <w:p w14:paraId="2216F584" w14:textId="7F9FAD90" w:rsidR="00A0715D" w:rsidRPr="00F0315F" w:rsidRDefault="00A0715D" w:rsidP="00A0715D">
      <w:pPr>
        <w:keepNext/>
        <w:keepLines/>
        <w:overflowPunct w:val="0"/>
        <w:snapToGrid/>
        <w:spacing w:before="120" w:after="180"/>
        <w:jc w:val="left"/>
        <w:textAlignment w:val="baseline"/>
        <w:outlineLvl w:val="3"/>
        <w:rPr>
          <w:ins w:id="588" w:author="Huawei" w:date="2025-07-30T14:48:00Z"/>
          <w:rFonts w:ascii="Arial" w:hAnsi="Arial"/>
          <w:sz w:val="24"/>
          <w:szCs w:val="20"/>
          <w:lang w:val="en-GB" w:eastAsia="ko-KR"/>
        </w:rPr>
      </w:pPr>
      <w:ins w:id="589" w:author="Huawei" w:date="2025-07-30T14:48:00Z">
        <w:r w:rsidRPr="00F0315F">
          <w:rPr>
            <w:rFonts w:ascii="Arial" w:hAnsi="Arial"/>
            <w:sz w:val="24"/>
            <w:szCs w:val="20"/>
            <w:lang w:val="en-GB" w:eastAsia="ko-KR"/>
          </w:rPr>
          <w:t>5.5.3.</w:t>
        </w:r>
      </w:ins>
      <w:ins w:id="590" w:author="Huawei" w:date="2025-08-07T17:58:00Z">
        <w:r w:rsidR="00865048">
          <w:rPr>
            <w:rFonts w:ascii="Arial" w:hAnsi="Arial"/>
            <w:sz w:val="24"/>
            <w:szCs w:val="20"/>
            <w:lang w:val="en-GB" w:eastAsia="ko-KR"/>
          </w:rPr>
          <w:t>f</w:t>
        </w:r>
      </w:ins>
      <w:ins w:id="591" w:author="Huawei" w:date="2025-07-30T14:48:00Z">
        <w:r w:rsidRPr="00F0315F">
          <w:rPr>
            <w:rFonts w:ascii="Arial" w:hAnsi="Arial"/>
            <w:sz w:val="24"/>
            <w:szCs w:val="20"/>
            <w:lang w:val="en-GB" w:eastAsia="ko-KR"/>
          </w:rPr>
          <w:tab/>
          <w:t xml:space="preserve">DL </w:t>
        </w:r>
      </w:ins>
      <w:ins w:id="592" w:author="Huawei" w:date="2025-07-30T15:09:00Z">
        <w:r w:rsidR="008334A0" w:rsidRPr="008334A0">
          <w:rPr>
            <w:rFonts w:ascii="Arial" w:hAnsi="Arial"/>
            <w:sz w:val="24"/>
            <w:szCs w:val="20"/>
            <w:lang w:val="en-GB" w:eastAsia="ko-KR"/>
          </w:rPr>
          <w:t xml:space="preserve">polling </w:t>
        </w:r>
      </w:ins>
      <w:ins w:id="593" w:author="Huawei" w:date="2025-07-30T14:48:00Z">
        <w:r w:rsidRPr="00F0315F">
          <w:rPr>
            <w:rFonts w:ascii="Arial" w:hAnsi="Arial"/>
            <w:sz w:val="24"/>
            <w:szCs w:val="20"/>
            <w:lang w:val="en-GB" w:eastAsia="ko-KR"/>
          </w:rPr>
          <w:t>NR PDCP PDU SN start</w:t>
        </w:r>
      </w:ins>
    </w:p>
    <w:p w14:paraId="65D58DF6" w14:textId="5475B07D" w:rsidR="00A0715D" w:rsidRPr="00F0315F" w:rsidRDefault="00A0715D" w:rsidP="00A0715D">
      <w:pPr>
        <w:overflowPunct w:val="0"/>
        <w:snapToGrid/>
        <w:spacing w:after="180"/>
        <w:jc w:val="left"/>
        <w:textAlignment w:val="baseline"/>
        <w:rPr>
          <w:ins w:id="594" w:author="Huawei" w:date="2025-07-30T14:48:00Z"/>
          <w:sz w:val="20"/>
          <w:szCs w:val="20"/>
          <w:lang w:val="en-GB" w:eastAsia="ko-KR"/>
        </w:rPr>
      </w:pPr>
      <w:ins w:id="595" w:author="Huawei" w:date="2025-07-30T14:48:00Z">
        <w:r w:rsidRPr="00F0315F">
          <w:rPr>
            <w:b/>
            <w:sz w:val="20"/>
            <w:szCs w:val="20"/>
            <w:lang w:val="en-GB" w:eastAsia="ko-KR"/>
          </w:rPr>
          <w:t>Description:</w:t>
        </w:r>
        <w:r w:rsidRPr="00F0315F">
          <w:rPr>
            <w:sz w:val="20"/>
            <w:szCs w:val="20"/>
            <w:lang w:val="en-GB" w:eastAsia="ko-KR"/>
          </w:rPr>
          <w:t xml:space="preserve"> This parameter indicates the starting SN of a downlink NR PDCP PDU block to be </w:t>
        </w:r>
      </w:ins>
      <w:ins w:id="596" w:author="Huawei" w:date="2025-07-30T15:09:00Z">
        <w:r w:rsidR="008334A0">
          <w:rPr>
            <w:sz w:val="20"/>
            <w:szCs w:val="20"/>
            <w:lang w:val="en-GB" w:eastAsia="ko-KR"/>
          </w:rPr>
          <w:t>considered for remaining time based polling, as specified in TS 38.322 [7]</w:t>
        </w:r>
      </w:ins>
      <w:ins w:id="597" w:author="Huawei" w:date="2025-07-30T14:48:00Z">
        <w:r w:rsidRPr="00F0315F">
          <w:rPr>
            <w:sz w:val="20"/>
            <w:szCs w:val="20"/>
            <w:lang w:val="en-GB" w:eastAsia="ko-KR"/>
          </w:rPr>
          <w:t>.</w:t>
        </w:r>
      </w:ins>
    </w:p>
    <w:p w14:paraId="4CB3FB5F" w14:textId="77777777" w:rsidR="00A0715D" w:rsidRPr="00F0315F" w:rsidRDefault="00A0715D" w:rsidP="00A0715D">
      <w:pPr>
        <w:overflowPunct w:val="0"/>
        <w:snapToGrid/>
        <w:spacing w:after="180"/>
        <w:jc w:val="left"/>
        <w:textAlignment w:val="baseline"/>
        <w:rPr>
          <w:ins w:id="598" w:author="Huawei" w:date="2025-07-30T14:48:00Z"/>
          <w:sz w:val="20"/>
          <w:szCs w:val="20"/>
          <w:lang w:val="en-GB" w:eastAsia="ko-KR"/>
        </w:rPr>
      </w:pPr>
      <w:ins w:id="599" w:author="Huawei" w:date="2025-07-30T14:48:00Z">
        <w:r w:rsidRPr="00F0315F">
          <w:rPr>
            <w:b/>
            <w:sz w:val="20"/>
            <w:szCs w:val="20"/>
            <w:lang w:val="en-GB" w:eastAsia="ko-KR"/>
          </w:rPr>
          <w:t>Value range:</w:t>
        </w:r>
        <w:r w:rsidRPr="00F0315F">
          <w:rPr>
            <w:sz w:val="20"/>
            <w:szCs w:val="20"/>
            <w:lang w:val="en-GB" w:eastAsia="ko-KR"/>
          </w:rPr>
          <w:t xml:space="preserve"> {0..2</w:t>
        </w:r>
        <w:r w:rsidRPr="00F0315F">
          <w:rPr>
            <w:sz w:val="20"/>
            <w:szCs w:val="20"/>
            <w:vertAlign w:val="superscript"/>
            <w:lang w:val="en-GB" w:eastAsia="ko-KR"/>
          </w:rPr>
          <w:t>18</w:t>
        </w:r>
        <w:r w:rsidRPr="00F0315F">
          <w:rPr>
            <w:sz w:val="20"/>
            <w:szCs w:val="20"/>
            <w:lang w:val="en-GB" w:eastAsia="ko-KR"/>
          </w:rPr>
          <w:t>-1}.</w:t>
        </w:r>
      </w:ins>
    </w:p>
    <w:p w14:paraId="2FBF3FA8" w14:textId="77777777" w:rsidR="00A0715D" w:rsidRPr="00F0315F" w:rsidRDefault="00A0715D" w:rsidP="00A0715D">
      <w:pPr>
        <w:overflowPunct w:val="0"/>
        <w:snapToGrid/>
        <w:spacing w:after="180"/>
        <w:jc w:val="left"/>
        <w:textAlignment w:val="baseline"/>
        <w:rPr>
          <w:ins w:id="600" w:author="Huawei" w:date="2025-07-30T14:48:00Z"/>
          <w:sz w:val="20"/>
          <w:szCs w:val="20"/>
          <w:lang w:val="en-GB" w:eastAsia="ko-KR"/>
        </w:rPr>
      </w:pPr>
      <w:ins w:id="601" w:author="Huawei" w:date="2025-07-30T14:48:00Z">
        <w:r w:rsidRPr="00F0315F">
          <w:rPr>
            <w:b/>
            <w:sz w:val="20"/>
            <w:szCs w:val="20"/>
            <w:lang w:val="en-GB" w:eastAsia="ko-KR"/>
          </w:rPr>
          <w:t>Field length:</w:t>
        </w:r>
        <w:r w:rsidRPr="00F0315F">
          <w:rPr>
            <w:sz w:val="20"/>
            <w:szCs w:val="20"/>
            <w:lang w:val="en-GB" w:eastAsia="ko-KR"/>
          </w:rPr>
          <w:t xml:space="preserve"> 3 octets.</w:t>
        </w:r>
      </w:ins>
    </w:p>
    <w:p w14:paraId="56F9E932" w14:textId="46CC7BA3" w:rsidR="00A0715D" w:rsidRPr="00F0315F" w:rsidRDefault="00A0715D" w:rsidP="00A0715D">
      <w:pPr>
        <w:keepNext/>
        <w:keepLines/>
        <w:overflowPunct w:val="0"/>
        <w:snapToGrid/>
        <w:spacing w:before="120" w:after="180"/>
        <w:jc w:val="left"/>
        <w:textAlignment w:val="baseline"/>
        <w:outlineLvl w:val="3"/>
        <w:rPr>
          <w:ins w:id="602" w:author="Huawei" w:date="2025-07-30T14:48:00Z"/>
          <w:rFonts w:ascii="Arial" w:hAnsi="Arial"/>
          <w:sz w:val="24"/>
          <w:szCs w:val="20"/>
          <w:lang w:val="en-GB" w:eastAsia="ko-KR"/>
        </w:rPr>
      </w:pPr>
      <w:ins w:id="603" w:author="Huawei" w:date="2025-07-30T14:48:00Z">
        <w:r w:rsidRPr="00F0315F">
          <w:rPr>
            <w:rFonts w:ascii="Arial" w:hAnsi="Arial"/>
            <w:sz w:val="24"/>
            <w:szCs w:val="20"/>
            <w:lang w:val="en-GB" w:eastAsia="ko-KR"/>
          </w:rPr>
          <w:t>5.5.3.</w:t>
        </w:r>
      </w:ins>
      <w:ins w:id="604" w:author="Huawei" w:date="2025-08-07T17:59:00Z">
        <w:r w:rsidR="00865048">
          <w:rPr>
            <w:rFonts w:ascii="Arial" w:hAnsi="Arial"/>
            <w:sz w:val="24"/>
            <w:szCs w:val="20"/>
            <w:lang w:val="en-GB" w:eastAsia="ko-KR"/>
          </w:rPr>
          <w:t>g</w:t>
        </w:r>
      </w:ins>
      <w:ins w:id="605" w:author="Huawei" w:date="2025-07-30T14:48:00Z">
        <w:r w:rsidRPr="00F0315F">
          <w:rPr>
            <w:rFonts w:ascii="Arial" w:hAnsi="Arial"/>
            <w:sz w:val="24"/>
            <w:szCs w:val="20"/>
            <w:lang w:val="en-GB" w:eastAsia="ko-KR"/>
          </w:rPr>
          <w:tab/>
          <w:t xml:space="preserve">DL </w:t>
        </w:r>
      </w:ins>
      <w:ins w:id="606" w:author="Huawei" w:date="2025-07-30T15:09:00Z">
        <w:r w:rsidR="008334A0">
          <w:rPr>
            <w:rFonts w:ascii="Arial" w:hAnsi="Arial"/>
            <w:sz w:val="24"/>
            <w:szCs w:val="20"/>
            <w:lang w:val="en-GB" w:eastAsia="ko-KR"/>
          </w:rPr>
          <w:t>polling</w:t>
        </w:r>
      </w:ins>
      <w:ins w:id="607" w:author="Huawei" w:date="2025-07-30T14:48:00Z">
        <w:r w:rsidRPr="00F0315F">
          <w:rPr>
            <w:rFonts w:ascii="Arial" w:hAnsi="Arial"/>
            <w:sz w:val="24"/>
            <w:szCs w:val="20"/>
            <w:lang w:val="en-GB" w:eastAsia="ko-KR"/>
          </w:rPr>
          <w:t xml:space="preserve"> Number of blocks</w:t>
        </w:r>
      </w:ins>
    </w:p>
    <w:p w14:paraId="4C7402D9" w14:textId="6DD8D519" w:rsidR="00A0715D" w:rsidRPr="00F0315F" w:rsidRDefault="00A0715D" w:rsidP="00A0715D">
      <w:pPr>
        <w:overflowPunct w:val="0"/>
        <w:snapToGrid/>
        <w:spacing w:after="180"/>
        <w:jc w:val="left"/>
        <w:textAlignment w:val="baseline"/>
        <w:rPr>
          <w:ins w:id="608" w:author="Huawei" w:date="2025-07-30T14:48:00Z"/>
          <w:sz w:val="20"/>
          <w:szCs w:val="20"/>
          <w:lang w:val="en-GB" w:eastAsia="ko-KR"/>
        </w:rPr>
      </w:pPr>
      <w:ins w:id="609" w:author="Huawei" w:date="2025-07-30T14:48:00Z">
        <w:r w:rsidRPr="00F0315F">
          <w:rPr>
            <w:b/>
            <w:sz w:val="20"/>
            <w:szCs w:val="20"/>
            <w:lang w:val="en-GB" w:eastAsia="ko-KR"/>
          </w:rPr>
          <w:t>Description:</w:t>
        </w:r>
        <w:r w:rsidRPr="00F0315F">
          <w:rPr>
            <w:sz w:val="20"/>
            <w:szCs w:val="20"/>
            <w:lang w:val="en-GB" w:eastAsia="ko-KR"/>
          </w:rPr>
          <w:t xml:space="preserve"> This parameter indicates the number of NR PDCP PDU blocks to be </w:t>
        </w:r>
      </w:ins>
      <w:ins w:id="610" w:author="Huawei" w:date="2025-07-30T15:10:00Z">
        <w:r w:rsidR="008334A0">
          <w:rPr>
            <w:sz w:val="20"/>
            <w:szCs w:val="20"/>
            <w:lang w:val="en-GB" w:eastAsia="ko-KR"/>
          </w:rPr>
          <w:t>considered for remaining time based polling, as specified in TS 38.322 [7]</w:t>
        </w:r>
      </w:ins>
      <w:ins w:id="611" w:author="Huawei" w:date="2025-07-30T14:48:00Z">
        <w:r w:rsidRPr="00F0315F">
          <w:rPr>
            <w:sz w:val="20"/>
            <w:szCs w:val="20"/>
            <w:lang w:val="en-GB" w:eastAsia="ko-KR"/>
          </w:rPr>
          <w:t>.</w:t>
        </w:r>
      </w:ins>
    </w:p>
    <w:p w14:paraId="199E16F3" w14:textId="77777777" w:rsidR="00A0715D" w:rsidRPr="00F0315F" w:rsidRDefault="00A0715D" w:rsidP="00A0715D">
      <w:pPr>
        <w:overflowPunct w:val="0"/>
        <w:snapToGrid/>
        <w:spacing w:after="180"/>
        <w:jc w:val="left"/>
        <w:textAlignment w:val="baseline"/>
        <w:rPr>
          <w:ins w:id="612" w:author="Huawei" w:date="2025-07-30T14:48:00Z"/>
          <w:sz w:val="20"/>
          <w:szCs w:val="20"/>
          <w:lang w:val="en-GB" w:eastAsia="ko-KR"/>
        </w:rPr>
      </w:pPr>
      <w:ins w:id="613" w:author="Huawei" w:date="2025-07-30T14:48:00Z">
        <w:r w:rsidRPr="00F0315F">
          <w:rPr>
            <w:b/>
            <w:sz w:val="20"/>
            <w:szCs w:val="20"/>
            <w:lang w:val="en-GB" w:eastAsia="ko-KR"/>
          </w:rPr>
          <w:t>Value range:</w:t>
        </w:r>
        <w:r w:rsidRPr="00F0315F">
          <w:rPr>
            <w:sz w:val="20"/>
            <w:szCs w:val="20"/>
            <w:lang w:val="en-GB" w:eastAsia="ko-KR"/>
          </w:rPr>
          <w:t xml:space="preserve"> {</w:t>
        </w:r>
        <w:r w:rsidRPr="00F0315F">
          <w:rPr>
            <w:rFonts w:hint="eastAsia"/>
            <w:sz w:val="20"/>
            <w:szCs w:val="20"/>
            <w:lang w:val="en-GB" w:eastAsia="zh-CN"/>
          </w:rPr>
          <w:t>1</w:t>
        </w:r>
        <w:r w:rsidRPr="00F0315F">
          <w:rPr>
            <w:sz w:val="20"/>
            <w:szCs w:val="20"/>
            <w:lang w:val="en-GB" w:eastAsia="ko-KR"/>
          </w:rPr>
          <w:t>..244}.</w:t>
        </w:r>
      </w:ins>
    </w:p>
    <w:p w14:paraId="60E33321" w14:textId="77777777" w:rsidR="00A0715D" w:rsidRPr="00F0315F" w:rsidRDefault="00A0715D" w:rsidP="00A0715D">
      <w:pPr>
        <w:overflowPunct w:val="0"/>
        <w:snapToGrid/>
        <w:spacing w:after="180"/>
        <w:jc w:val="left"/>
        <w:textAlignment w:val="baseline"/>
        <w:rPr>
          <w:ins w:id="614" w:author="Huawei" w:date="2025-07-30T14:48:00Z"/>
          <w:sz w:val="20"/>
          <w:szCs w:val="20"/>
          <w:lang w:val="en-GB" w:eastAsia="ko-KR"/>
        </w:rPr>
      </w:pPr>
      <w:ins w:id="615" w:author="Huawei" w:date="2025-07-30T14:48:00Z">
        <w:r w:rsidRPr="00F0315F">
          <w:rPr>
            <w:b/>
            <w:sz w:val="20"/>
            <w:szCs w:val="20"/>
            <w:lang w:val="en-GB" w:eastAsia="ko-KR"/>
          </w:rPr>
          <w:t>Field length:</w:t>
        </w:r>
        <w:r w:rsidRPr="00F0315F">
          <w:rPr>
            <w:sz w:val="20"/>
            <w:szCs w:val="20"/>
            <w:lang w:val="en-GB" w:eastAsia="ko-KR"/>
          </w:rPr>
          <w:t xml:space="preserve"> 1 octet.</w:t>
        </w:r>
      </w:ins>
    </w:p>
    <w:p w14:paraId="072D6470" w14:textId="740E744E" w:rsidR="00A0715D" w:rsidRPr="00F0315F" w:rsidRDefault="00A0715D" w:rsidP="00A0715D">
      <w:pPr>
        <w:keepNext/>
        <w:keepLines/>
        <w:overflowPunct w:val="0"/>
        <w:snapToGrid/>
        <w:spacing w:before="120" w:after="180"/>
        <w:jc w:val="left"/>
        <w:textAlignment w:val="baseline"/>
        <w:outlineLvl w:val="3"/>
        <w:rPr>
          <w:ins w:id="616" w:author="Huawei" w:date="2025-07-30T14:48:00Z"/>
          <w:rFonts w:ascii="Arial" w:hAnsi="Arial"/>
          <w:sz w:val="24"/>
          <w:szCs w:val="20"/>
          <w:lang w:val="en-GB" w:eastAsia="ko-KR"/>
        </w:rPr>
      </w:pPr>
      <w:ins w:id="617" w:author="Huawei" w:date="2025-07-30T14:48:00Z">
        <w:r w:rsidRPr="00F0315F">
          <w:rPr>
            <w:rFonts w:ascii="Arial" w:hAnsi="Arial"/>
            <w:sz w:val="24"/>
            <w:szCs w:val="20"/>
            <w:lang w:val="en-GB" w:eastAsia="ko-KR"/>
          </w:rPr>
          <w:t>5.5.3.</w:t>
        </w:r>
      </w:ins>
      <w:ins w:id="618" w:author="Huawei" w:date="2025-08-07T17:59:00Z">
        <w:r w:rsidR="00865048">
          <w:rPr>
            <w:rFonts w:ascii="Arial" w:hAnsi="Arial"/>
            <w:sz w:val="24"/>
            <w:szCs w:val="20"/>
            <w:lang w:val="en-GB" w:eastAsia="ko-KR"/>
          </w:rPr>
          <w:t>h</w:t>
        </w:r>
      </w:ins>
      <w:ins w:id="619" w:author="Huawei" w:date="2025-07-30T14:48:00Z">
        <w:r w:rsidRPr="00F0315F">
          <w:rPr>
            <w:rFonts w:ascii="Arial" w:hAnsi="Arial"/>
            <w:sz w:val="24"/>
            <w:szCs w:val="20"/>
            <w:lang w:val="en-GB" w:eastAsia="ko-KR"/>
          </w:rPr>
          <w:tab/>
        </w:r>
      </w:ins>
      <w:ins w:id="620" w:author="Huawei" w:date="2025-08-07T17:59:00Z">
        <w:r w:rsidR="00865048">
          <w:rPr>
            <w:rFonts w:ascii="Arial" w:hAnsi="Arial"/>
            <w:sz w:val="24"/>
            <w:szCs w:val="20"/>
            <w:lang w:val="en-GB" w:eastAsia="ko-KR"/>
          </w:rPr>
          <w:t>P</w:t>
        </w:r>
      </w:ins>
      <w:ins w:id="621" w:author="Huawei" w:date="2025-07-30T15:10:00Z">
        <w:r w:rsidR="008334A0">
          <w:rPr>
            <w:rFonts w:ascii="Arial" w:hAnsi="Arial"/>
            <w:sz w:val="24"/>
            <w:szCs w:val="20"/>
            <w:lang w:val="en-GB" w:eastAsia="ko-KR"/>
          </w:rPr>
          <w:t>olling</w:t>
        </w:r>
      </w:ins>
      <w:ins w:id="622" w:author="Huawei" w:date="2025-07-30T14:48:00Z">
        <w:r w:rsidRPr="00F0315F">
          <w:rPr>
            <w:rFonts w:ascii="Arial" w:hAnsi="Arial"/>
            <w:sz w:val="24"/>
            <w:szCs w:val="20"/>
            <w:lang w:val="en-GB" w:eastAsia="ko-KR"/>
          </w:rPr>
          <w:t xml:space="preserve"> Block size</w:t>
        </w:r>
      </w:ins>
    </w:p>
    <w:p w14:paraId="7372E24B" w14:textId="6780C902" w:rsidR="00A0715D" w:rsidRPr="00F0315F" w:rsidRDefault="00A0715D" w:rsidP="00A0715D">
      <w:pPr>
        <w:overflowPunct w:val="0"/>
        <w:snapToGrid/>
        <w:spacing w:after="180"/>
        <w:jc w:val="left"/>
        <w:textAlignment w:val="baseline"/>
        <w:rPr>
          <w:ins w:id="623" w:author="Huawei" w:date="2025-07-30T14:48:00Z"/>
          <w:sz w:val="20"/>
          <w:szCs w:val="20"/>
          <w:lang w:val="en-GB" w:eastAsia="ko-KR"/>
        </w:rPr>
      </w:pPr>
      <w:ins w:id="624" w:author="Huawei" w:date="2025-07-30T14:48:00Z">
        <w:r w:rsidRPr="00F0315F">
          <w:rPr>
            <w:b/>
            <w:sz w:val="20"/>
            <w:szCs w:val="20"/>
            <w:lang w:val="en-GB" w:eastAsia="ko-KR"/>
          </w:rPr>
          <w:t>Description:</w:t>
        </w:r>
        <w:r w:rsidRPr="00F0315F">
          <w:rPr>
            <w:sz w:val="20"/>
            <w:szCs w:val="20"/>
            <w:lang w:val="en-GB" w:eastAsia="ko-KR"/>
          </w:rPr>
          <w:t xml:space="preserve"> This parameter indicates the number of NR PDCP PDUs counted from the starting SN to be </w:t>
        </w:r>
      </w:ins>
      <w:ins w:id="625" w:author="Huawei" w:date="2025-07-30T15:10:00Z">
        <w:r w:rsidR="008334A0">
          <w:rPr>
            <w:sz w:val="20"/>
            <w:szCs w:val="20"/>
            <w:lang w:val="en-GB" w:eastAsia="ko-KR"/>
          </w:rPr>
          <w:t>considered for remaining time based polling, as specified in TS 38.322 [7]</w:t>
        </w:r>
      </w:ins>
      <w:ins w:id="626" w:author="Huawei" w:date="2025-07-30T14:48:00Z">
        <w:r w:rsidRPr="00F0315F">
          <w:rPr>
            <w:sz w:val="20"/>
            <w:szCs w:val="20"/>
            <w:lang w:val="en-GB" w:eastAsia="ko-KR"/>
          </w:rPr>
          <w:t>.</w:t>
        </w:r>
      </w:ins>
    </w:p>
    <w:p w14:paraId="19604DA3" w14:textId="77777777" w:rsidR="00A0715D" w:rsidRPr="00F0315F" w:rsidRDefault="00A0715D" w:rsidP="00A0715D">
      <w:pPr>
        <w:overflowPunct w:val="0"/>
        <w:snapToGrid/>
        <w:spacing w:after="180"/>
        <w:jc w:val="left"/>
        <w:textAlignment w:val="baseline"/>
        <w:rPr>
          <w:ins w:id="627" w:author="Huawei" w:date="2025-07-30T14:48:00Z"/>
          <w:sz w:val="20"/>
          <w:szCs w:val="20"/>
          <w:lang w:val="en-GB" w:eastAsia="ko-KR"/>
        </w:rPr>
      </w:pPr>
      <w:ins w:id="628" w:author="Huawei" w:date="2025-07-30T14:48:00Z">
        <w:r w:rsidRPr="00F0315F">
          <w:rPr>
            <w:b/>
            <w:sz w:val="20"/>
            <w:szCs w:val="20"/>
            <w:lang w:val="en-GB" w:eastAsia="ko-KR"/>
          </w:rPr>
          <w:t>Value range:</w:t>
        </w:r>
        <w:r w:rsidRPr="00F0315F">
          <w:rPr>
            <w:sz w:val="20"/>
            <w:szCs w:val="20"/>
            <w:lang w:val="en-GB" w:eastAsia="ko-KR"/>
          </w:rPr>
          <w:t xml:space="preserve"> {1..255}.</w:t>
        </w:r>
      </w:ins>
    </w:p>
    <w:p w14:paraId="1E8F1965" w14:textId="77777777" w:rsidR="00A0715D" w:rsidRPr="00F0315F" w:rsidRDefault="00A0715D" w:rsidP="00A0715D">
      <w:pPr>
        <w:overflowPunct w:val="0"/>
        <w:snapToGrid/>
        <w:spacing w:after="180"/>
        <w:jc w:val="left"/>
        <w:textAlignment w:val="baseline"/>
        <w:rPr>
          <w:ins w:id="629" w:author="Huawei" w:date="2025-07-30T14:48:00Z"/>
          <w:sz w:val="20"/>
          <w:szCs w:val="20"/>
          <w:lang w:val="en-GB" w:eastAsia="ko-KR"/>
        </w:rPr>
      </w:pPr>
      <w:ins w:id="630" w:author="Huawei" w:date="2025-07-30T14:48:00Z">
        <w:r w:rsidRPr="00F0315F">
          <w:rPr>
            <w:b/>
            <w:sz w:val="20"/>
            <w:szCs w:val="20"/>
            <w:lang w:val="en-GB" w:eastAsia="ko-KR"/>
          </w:rPr>
          <w:t>Field length:</w:t>
        </w:r>
        <w:r w:rsidRPr="00F0315F">
          <w:rPr>
            <w:sz w:val="20"/>
            <w:szCs w:val="20"/>
            <w:lang w:val="en-GB" w:eastAsia="ko-KR"/>
          </w:rPr>
          <w:t xml:space="preserve"> 1 octet.</w:t>
        </w:r>
      </w:ins>
    </w:p>
    <w:p w14:paraId="74930E5E" w14:textId="77777777" w:rsidR="000112DB" w:rsidRPr="00A0715D" w:rsidRDefault="000112DB" w:rsidP="000112DB">
      <w:pPr>
        <w:rPr>
          <w:rFonts w:eastAsiaTheme="minorEastAsia"/>
          <w:lang w:val="en-GB" w:eastAsia="zh-CN"/>
        </w:rPr>
      </w:pPr>
    </w:p>
    <w:p w14:paraId="5BB17F99" w14:textId="799D47D4" w:rsidR="00A44327" w:rsidRDefault="000112DB" w:rsidP="004736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Theme="minorEastAsia"/>
          <w:bCs/>
          <w:i/>
          <w:lang w:eastAsia="zh-CN"/>
        </w:rPr>
      </w:pPr>
      <w:r>
        <w:rPr>
          <w:rFonts w:eastAsiaTheme="minorEastAsia" w:hint="eastAsia"/>
          <w:bCs/>
          <w:i/>
          <w:lang w:eastAsia="zh-CN"/>
        </w:rPr>
        <w:t>C</w:t>
      </w:r>
      <w:r>
        <w:rPr>
          <w:rFonts w:eastAsiaTheme="minorEastAsia"/>
          <w:bCs/>
          <w:i/>
          <w:lang w:eastAsia="zh-CN"/>
        </w:rPr>
        <w:t>HANGE</w:t>
      </w:r>
      <w:r w:rsidR="00FE18BD">
        <w:rPr>
          <w:rFonts w:eastAsiaTheme="minorEastAsia"/>
          <w:bCs/>
          <w:i/>
          <w:lang w:eastAsia="zh-CN"/>
        </w:rPr>
        <w:t>S</w:t>
      </w:r>
      <w:r>
        <w:rPr>
          <w:rFonts w:eastAsiaTheme="minorEastAsia"/>
          <w:bCs/>
          <w:i/>
          <w:lang w:eastAsia="zh-CN"/>
        </w:rPr>
        <w:t xml:space="preserve"> END</w:t>
      </w:r>
    </w:p>
    <w:p w14:paraId="3EDCBC27" w14:textId="77777777" w:rsidR="00706B5B" w:rsidRPr="00A0715D" w:rsidRDefault="00706B5B" w:rsidP="00706B5B">
      <w:pPr>
        <w:rPr>
          <w:rFonts w:eastAsiaTheme="minorEastAsia"/>
          <w:lang w:val="en-GB" w:eastAsia="zh-CN"/>
        </w:rPr>
      </w:pPr>
    </w:p>
    <w:p w14:paraId="3028A0FE" w14:textId="176E7EB2" w:rsidR="00FE18BD" w:rsidRPr="006D186E" w:rsidRDefault="00FE18BD" w:rsidP="00FE18BD">
      <w:pPr>
        <w:keepNext/>
        <w:keepLines/>
        <w:pBdr>
          <w:top w:val="single" w:sz="12" w:space="3" w:color="auto"/>
        </w:pBdr>
        <w:overflowPunct w:val="0"/>
        <w:snapToGrid/>
        <w:spacing w:beforeLines="50" w:before="120" w:afterLines="50"/>
        <w:textAlignment w:val="baseline"/>
        <w:outlineLvl w:val="1"/>
        <w:rPr>
          <w:rFonts w:ascii="Arial" w:hAnsi="Arial"/>
          <w:sz w:val="32"/>
          <w:szCs w:val="18"/>
          <w:lang w:val="en-GB" w:eastAsia="zh-CN"/>
        </w:rPr>
      </w:pPr>
      <w:r w:rsidRPr="006D186E">
        <w:rPr>
          <w:rFonts w:ascii="Arial" w:hAnsi="Arial"/>
          <w:sz w:val="32"/>
          <w:szCs w:val="18"/>
          <w:lang w:val="en-GB" w:eastAsia="zh-CN"/>
        </w:rPr>
        <w:t xml:space="preserve">Annex </w:t>
      </w:r>
      <w:r>
        <w:rPr>
          <w:rFonts w:ascii="Arial" w:hAnsi="Arial"/>
          <w:sz w:val="32"/>
          <w:szCs w:val="18"/>
          <w:lang w:val="en-GB" w:eastAsia="zh-CN"/>
        </w:rPr>
        <w:t>B.2</w:t>
      </w:r>
      <w:r w:rsidRPr="006D186E">
        <w:rPr>
          <w:rFonts w:ascii="Arial" w:hAnsi="Arial"/>
          <w:sz w:val="32"/>
          <w:szCs w:val="18"/>
          <w:lang w:val="en-GB" w:eastAsia="zh-CN"/>
        </w:rPr>
        <w:t xml:space="preserve"> </w:t>
      </w:r>
      <w:r>
        <w:rPr>
          <w:rFonts w:ascii="Arial" w:hAnsi="Arial"/>
          <w:sz w:val="32"/>
          <w:szCs w:val="18"/>
          <w:lang w:val="en-GB" w:eastAsia="zh-CN"/>
        </w:rPr>
        <w:t>–</w:t>
      </w:r>
      <w:r w:rsidRPr="006D186E">
        <w:rPr>
          <w:rFonts w:ascii="Arial" w:hAnsi="Arial"/>
          <w:sz w:val="32"/>
          <w:szCs w:val="18"/>
          <w:lang w:val="en-GB" w:eastAsia="zh-CN"/>
        </w:rPr>
        <w:t xml:space="preserve"> TP</w:t>
      </w:r>
      <w:r>
        <w:rPr>
          <w:rFonts w:ascii="Arial" w:hAnsi="Arial"/>
          <w:sz w:val="32"/>
          <w:szCs w:val="18"/>
          <w:lang w:val="en-GB" w:eastAsia="zh-CN"/>
        </w:rPr>
        <w:t xml:space="preserve"> for BL CR for TS 38.473</w:t>
      </w:r>
    </w:p>
    <w:p w14:paraId="21B4F775" w14:textId="77777777" w:rsidR="00FE18BD" w:rsidRPr="00471B37" w:rsidRDefault="00FE18BD" w:rsidP="00FE18B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snapToGrid/>
        <w:spacing w:before="100" w:after="100" w:line="259" w:lineRule="auto"/>
        <w:ind w:left="720" w:hanging="720"/>
        <w:jc w:val="center"/>
        <w:textAlignment w:val="baseline"/>
        <w:rPr>
          <w:rFonts w:eastAsia="Calibri"/>
          <w:bCs/>
          <w:i/>
          <w:lang w:eastAsia="ko-KR"/>
        </w:rPr>
      </w:pPr>
      <w:r w:rsidRPr="00471B37">
        <w:rPr>
          <w:bCs/>
          <w:i/>
          <w:lang w:eastAsia="zh-CN"/>
        </w:rPr>
        <w:t>CHANGES START</w:t>
      </w:r>
    </w:p>
    <w:p w14:paraId="36860C69" w14:textId="77777777" w:rsidR="00FE18BD" w:rsidRPr="00471B37" w:rsidRDefault="00FE18BD" w:rsidP="00FE18BD">
      <w:pPr>
        <w:keepNext/>
        <w:keepLines/>
        <w:overflowPunct w:val="0"/>
        <w:snapToGrid/>
        <w:spacing w:before="120" w:after="180"/>
        <w:ind w:left="1134" w:hanging="1134"/>
        <w:jc w:val="left"/>
        <w:textAlignment w:val="baseline"/>
        <w:outlineLvl w:val="2"/>
        <w:rPr>
          <w:rFonts w:ascii="Arial" w:eastAsia="Times New Roman" w:hAnsi="Arial"/>
          <w:sz w:val="28"/>
          <w:szCs w:val="20"/>
          <w:lang w:val="en-GB" w:eastAsia="ko-KR"/>
        </w:rPr>
      </w:pPr>
      <w:r w:rsidRPr="00471B37">
        <w:rPr>
          <w:rFonts w:ascii="Arial" w:eastAsia="Times New Roman" w:hAnsi="Arial"/>
          <w:sz w:val="28"/>
          <w:szCs w:val="20"/>
          <w:lang w:val="en-GB" w:eastAsia="ko-KR"/>
        </w:rPr>
        <w:t>8.3.1</w:t>
      </w:r>
      <w:r w:rsidRPr="00471B37">
        <w:rPr>
          <w:rFonts w:ascii="Arial" w:eastAsia="Times New Roman" w:hAnsi="Arial"/>
          <w:sz w:val="28"/>
          <w:szCs w:val="20"/>
          <w:lang w:val="en-GB" w:eastAsia="ko-KR"/>
        </w:rPr>
        <w:tab/>
        <w:t xml:space="preserve">UE Context Setup </w:t>
      </w:r>
    </w:p>
    <w:p w14:paraId="4F96E7DE" w14:textId="77777777" w:rsidR="00FE18BD" w:rsidRPr="00471B37" w:rsidRDefault="00FE18BD" w:rsidP="00FE18BD">
      <w:pPr>
        <w:keepNext/>
        <w:keepLines/>
        <w:overflowPunct w:val="0"/>
        <w:snapToGrid/>
        <w:spacing w:before="120" w:after="180"/>
        <w:ind w:left="1418" w:hanging="1418"/>
        <w:jc w:val="left"/>
        <w:textAlignment w:val="baseline"/>
        <w:outlineLvl w:val="3"/>
        <w:rPr>
          <w:rFonts w:ascii="Arial" w:eastAsia="Times New Roman" w:hAnsi="Arial"/>
          <w:sz w:val="24"/>
          <w:szCs w:val="20"/>
          <w:lang w:val="en-GB" w:eastAsia="zh-CN"/>
        </w:rPr>
      </w:pPr>
      <w:r w:rsidRPr="00471B37">
        <w:rPr>
          <w:rFonts w:ascii="Arial" w:eastAsia="Times New Roman" w:hAnsi="Arial"/>
          <w:sz w:val="24"/>
          <w:szCs w:val="20"/>
          <w:lang w:val="en-GB" w:eastAsia="ko-KR"/>
        </w:rPr>
        <w:t>8.3.1.1</w:t>
      </w:r>
      <w:r w:rsidRPr="00471B37">
        <w:rPr>
          <w:rFonts w:ascii="Arial" w:eastAsia="Times New Roman" w:hAnsi="Arial"/>
          <w:sz w:val="24"/>
          <w:szCs w:val="20"/>
          <w:lang w:val="en-GB" w:eastAsia="ko-KR"/>
        </w:rPr>
        <w:tab/>
        <w:t>General</w:t>
      </w:r>
    </w:p>
    <w:p w14:paraId="6B4A13AD" w14:textId="77777777" w:rsidR="00FE18BD" w:rsidRPr="00471B37" w:rsidRDefault="00FE18BD" w:rsidP="00FE18BD">
      <w:pPr>
        <w:overflowPunct w:val="0"/>
        <w:snapToGrid/>
        <w:spacing w:after="180"/>
        <w:jc w:val="left"/>
        <w:textAlignment w:val="baseline"/>
        <w:rPr>
          <w:rFonts w:eastAsia="Times New Roman"/>
          <w:sz w:val="20"/>
          <w:szCs w:val="20"/>
          <w:lang w:val="en-GB" w:eastAsia="zh-CN"/>
        </w:rPr>
      </w:pPr>
      <w:r w:rsidRPr="00471B37">
        <w:rPr>
          <w:rFonts w:eastAsia="Times New Roman"/>
          <w:sz w:val="20"/>
          <w:szCs w:val="20"/>
          <w:lang w:val="en-GB" w:eastAsia="zh-CN"/>
        </w:rPr>
        <w:t xml:space="preserve">The purpose of the UE Context Setup procedure is to </w:t>
      </w:r>
      <w:r w:rsidRPr="00471B37">
        <w:rPr>
          <w:rFonts w:eastAsia="Times New Roman"/>
          <w:sz w:val="20"/>
          <w:szCs w:val="20"/>
          <w:lang w:val="en-GB" w:eastAsia="ko-KR"/>
        </w:rPr>
        <w:t xml:space="preserve">establish the UE Context including, among others, SRB, DRB, BH RLC channel, Uu Relay RLC channel, PC5 Relay RLC channel, and SL DRB </w:t>
      </w:r>
      <w:r w:rsidRPr="00471B37">
        <w:rPr>
          <w:rFonts w:eastAsia="Times New Roman"/>
          <w:sz w:val="20"/>
          <w:szCs w:val="20"/>
          <w:lang w:val="en-GB" w:eastAsia="zh-CN"/>
        </w:rPr>
        <w:t>configuration.</w:t>
      </w:r>
      <w:r w:rsidRPr="00471B37">
        <w:rPr>
          <w:rFonts w:eastAsia="Times New Roman"/>
          <w:sz w:val="20"/>
          <w:szCs w:val="20"/>
          <w:lang w:val="en-GB" w:eastAsia="ko-KR"/>
        </w:rPr>
        <w:t xml:space="preserve"> </w:t>
      </w:r>
      <w:r w:rsidRPr="00471B37">
        <w:rPr>
          <w:rFonts w:eastAsia="Times New Roman"/>
          <w:sz w:val="20"/>
          <w:szCs w:val="20"/>
          <w:lang w:val="en-GB" w:eastAsia="zh-CN"/>
        </w:rPr>
        <w:t>The procedure uses UE-associated signalling.</w:t>
      </w:r>
    </w:p>
    <w:p w14:paraId="13E1C07F" w14:textId="77777777" w:rsidR="00FE18BD" w:rsidRPr="00471B37" w:rsidRDefault="00FE18BD" w:rsidP="00FE18BD">
      <w:pPr>
        <w:keepNext/>
        <w:keepLines/>
        <w:overflowPunct w:val="0"/>
        <w:snapToGrid/>
        <w:spacing w:before="120" w:after="180"/>
        <w:ind w:left="1418" w:hanging="1418"/>
        <w:jc w:val="left"/>
        <w:textAlignment w:val="baseline"/>
        <w:outlineLvl w:val="3"/>
        <w:rPr>
          <w:rFonts w:ascii="Arial" w:eastAsia="Times New Roman" w:hAnsi="Arial"/>
          <w:sz w:val="24"/>
          <w:szCs w:val="20"/>
          <w:lang w:val="en-GB" w:eastAsia="ko-KR"/>
        </w:rPr>
      </w:pPr>
      <w:r w:rsidRPr="00471B37">
        <w:rPr>
          <w:rFonts w:ascii="Arial" w:eastAsia="Times New Roman" w:hAnsi="Arial"/>
          <w:sz w:val="24"/>
          <w:szCs w:val="20"/>
          <w:lang w:val="en-GB" w:eastAsia="ko-KR"/>
        </w:rPr>
        <w:t>8.3.1.2</w:t>
      </w:r>
      <w:r w:rsidRPr="00471B37">
        <w:rPr>
          <w:rFonts w:ascii="Arial" w:eastAsia="Times New Roman" w:hAnsi="Arial"/>
          <w:sz w:val="24"/>
          <w:szCs w:val="20"/>
          <w:lang w:val="en-GB" w:eastAsia="ko-KR"/>
        </w:rPr>
        <w:tab/>
        <w:t>Successful Operation</w:t>
      </w:r>
    </w:p>
    <w:p w14:paraId="56A28A4C" w14:textId="77777777" w:rsidR="00FE18BD" w:rsidRPr="00471B37" w:rsidRDefault="00FE18BD" w:rsidP="00FE18BD">
      <w:pPr>
        <w:keepNext/>
        <w:keepLines/>
        <w:overflowPunct w:val="0"/>
        <w:snapToGrid/>
        <w:spacing w:before="60" w:after="180"/>
        <w:jc w:val="center"/>
        <w:textAlignment w:val="baseline"/>
        <w:rPr>
          <w:rFonts w:ascii="Arial" w:eastAsia="Times New Roman" w:hAnsi="Arial"/>
          <w:b/>
          <w:sz w:val="20"/>
          <w:szCs w:val="20"/>
          <w:lang w:val="en-GB" w:eastAsia="ko-KR"/>
        </w:rPr>
      </w:pPr>
      <w:r w:rsidRPr="00471B37">
        <w:rPr>
          <w:rFonts w:ascii="Arial" w:eastAsia="Times New Roman" w:hAnsi="Arial"/>
          <w:b/>
          <w:noProof/>
          <w:sz w:val="20"/>
          <w:szCs w:val="20"/>
          <w:lang w:eastAsia="zh-CN"/>
        </w:rPr>
        <w:drawing>
          <wp:inline distT="0" distB="0" distL="0" distR="0" wp14:anchorId="572D68ED" wp14:editId="041F26EA">
            <wp:extent cx="3380105" cy="1429385"/>
            <wp:effectExtent l="0" t="0" r="0" b="0"/>
            <wp:docPr id="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34A06E5C" w14:textId="77777777" w:rsidR="00FE18BD" w:rsidRPr="00471B37" w:rsidRDefault="00FE18BD" w:rsidP="00FE18BD">
      <w:pPr>
        <w:keepLines/>
        <w:overflowPunct w:val="0"/>
        <w:snapToGrid/>
        <w:spacing w:after="240"/>
        <w:jc w:val="center"/>
        <w:textAlignment w:val="baseline"/>
        <w:rPr>
          <w:rFonts w:ascii="Arial" w:eastAsia="Times New Roman" w:hAnsi="Arial"/>
          <w:b/>
          <w:sz w:val="20"/>
          <w:szCs w:val="20"/>
          <w:lang w:val="en-GB" w:eastAsia="ko-KR"/>
        </w:rPr>
      </w:pPr>
      <w:r w:rsidRPr="00471B37">
        <w:rPr>
          <w:rFonts w:ascii="Arial" w:eastAsia="Times New Roman" w:hAnsi="Arial"/>
          <w:b/>
          <w:sz w:val="20"/>
          <w:szCs w:val="20"/>
          <w:lang w:val="en-GB" w:eastAsia="ko-KR"/>
        </w:rPr>
        <w:t>Figure 8.3.1.2-1: UE Context Setup Request procedure: Successful Operation</w:t>
      </w:r>
    </w:p>
    <w:p w14:paraId="09B696B8" w14:textId="77777777" w:rsidR="00FE18BD" w:rsidRPr="00471B37" w:rsidRDefault="00FE18BD" w:rsidP="00FE18BD">
      <w:pPr>
        <w:overflowPunct w:val="0"/>
        <w:snapToGrid/>
        <w:spacing w:after="180"/>
        <w:jc w:val="left"/>
        <w:textAlignment w:val="baseline"/>
        <w:rPr>
          <w:rFonts w:eastAsia="Times New Roman"/>
          <w:sz w:val="20"/>
          <w:szCs w:val="20"/>
          <w:lang w:val="en-GB" w:eastAsia="ko-KR"/>
        </w:rPr>
      </w:pPr>
      <w:r w:rsidRPr="00471B37">
        <w:rPr>
          <w:rFonts w:eastAsia="Times New Roman"/>
          <w:sz w:val="20"/>
          <w:szCs w:val="20"/>
          <w:lang w:val="en-GB" w:eastAsia="ko-KR"/>
        </w:rPr>
        <w:lastRenderedPageBreak/>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and UE configured with BWP specific ServingCellMO, t</w:t>
      </w:r>
      <w:r w:rsidRPr="00471B37">
        <w:rPr>
          <w:rFonts w:eastAsia="Times New Roman"/>
          <w:sz w:val="20"/>
          <w:szCs w:val="20"/>
          <w:lang w:val="en-GB" w:eastAsia="zh-CN"/>
        </w:rPr>
        <w:t xml:space="preserve">he gNB-CU shall perform RRC Reconfiguration or RRC connection resume to send UE to the RRC_CONNECTED state as described in TS 38.331 [8], and in this case, the </w:t>
      </w:r>
      <w:r w:rsidRPr="00471B37">
        <w:rPr>
          <w:rFonts w:eastAsia="Times New Roman"/>
          <w:i/>
          <w:iCs/>
          <w:sz w:val="20"/>
          <w:szCs w:val="20"/>
          <w:lang w:val="en-GB" w:eastAsia="zh-CN"/>
        </w:rPr>
        <w:t>CellGroupConfig</w:t>
      </w:r>
      <w:r w:rsidRPr="00471B37">
        <w:rPr>
          <w:rFonts w:eastAsia="Times New Roman"/>
          <w:sz w:val="20"/>
          <w:szCs w:val="20"/>
          <w:lang w:val="en-GB" w:eastAsia="zh-CN"/>
        </w:rPr>
        <w:t xml:space="preserve"> IE shall transparently be signaled to the UE as specified in </w:t>
      </w:r>
      <w:r w:rsidRPr="00471B37">
        <w:rPr>
          <w:rFonts w:eastAsia="Times New Roman"/>
          <w:sz w:val="20"/>
          <w:szCs w:val="20"/>
          <w:lang w:val="en-GB" w:eastAsia="ko-KR"/>
        </w:rPr>
        <w:t xml:space="preserve">TS 38.331 [8]. In the cases of RACH based SDT procedure and UE configured with BWP specific ServingCellMO, the </w:t>
      </w:r>
      <w:r w:rsidRPr="00471B37">
        <w:rPr>
          <w:rFonts w:eastAsia="Times New Roman"/>
          <w:i/>
          <w:sz w:val="20"/>
          <w:szCs w:val="20"/>
          <w:lang w:val="en-GB" w:eastAsia="ko-KR"/>
        </w:rPr>
        <w:t>CellGroupConfig</w:t>
      </w:r>
      <w:r w:rsidRPr="00471B37">
        <w:rPr>
          <w:rFonts w:eastAsia="Times New Roman"/>
          <w:sz w:val="20"/>
          <w:szCs w:val="20"/>
          <w:lang w:val="en-GB" w:eastAsia="ko-KR"/>
        </w:rPr>
        <w:t xml:space="preserve"> IE shall be ignored by the gNB-CU.</w:t>
      </w:r>
    </w:p>
    <w:p w14:paraId="3CC0B569" w14:textId="77777777" w:rsidR="00FE18BD" w:rsidRPr="00471B37" w:rsidRDefault="00FE18BD" w:rsidP="00FE18BD">
      <w:pPr>
        <w:overflowPunct w:val="0"/>
        <w:snapToGrid/>
        <w:spacing w:after="180"/>
        <w:jc w:val="center"/>
        <w:textAlignment w:val="baseline"/>
        <w:rPr>
          <w:rFonts w:eastAsia="Times New Roman"/>
          <w:i/>
          <w:color w:val="FF0000"/>
          <w:sz w:val="20"/>
          <w:szCs w:val="20"/>
          <w:lang w:val="en-GB" w:eastAsia="ko-KR"/>
        </w:rPr>
      </w:pPr>
      <w:r w:rsidRPr="00471B37">
        <w:rPr>
          <w:rFonts w:eastAsia="Times New Roman"/>
          <w:i/>
          <w:color w:val="FF0000"/>
          <w:sz w:val="20"/>
          <w:szCs w:val="20"/>
          <w:lang w:val="en-GB" w:eastAsia="ko-KR"/>
        </w:rPr>
        <w:t>------ Unchanged part skipped ------</w:t>
      </w:r>
    </w:p>
    <w:p w14:paraId="47FC4932" w14:textId="77777777" w:rsidR="00FE18BD" w:rsidRPr="00471B37" w:rsidRDefault="00FE18BD" w:rsidP="00FE18BD">
      <w:pPr>
        <w:overflowPunct w:val="0"/>
        <w:snapToGrid/>
        <w:spacing w:after="180"/>
        <w:jc w:val="left"/>
        <w:textAlignment w:val="baseline"/>
        <w:rPr>
          <w:rFonts w:eastAsia="Cambria Math"/>
          <w:sz w:val="20"/>
          <w:szCs w:val="20"/>
          <w:lang w:val="en-GB" w:eastAsia="ko-KR"/>
        </w:rPr>
      </w:pPr>
      <w:r w:rsidRPr="00471B37">
        <w:rPr>
          <w:rFonts w:eastAsia="Times New Roman"/>
          <w:sz w:val="20"/>
          <w:szCs w:val="20"/>
          <w:lang w:val="en-GB" w:eastAsia="ko-KR"/>
        </w:rPr>
        <w:t xml:space="preserve">If the </w:t>
      </w:r>
      <w:r w:rsidRPr="00471B37">
        <w:rPr>
          <w:rFonts w:eastAsia="Times New Roman"/>
          <w:i/>
          <w:iCs/>
          <w:sz w:val="20"/>
          <w:szCs w:val="20"/>
          <w:lang w:val="en-GB" w:eastAsia="zh-CN"/>
        </w:rPr>
        <w:t>D</w:t>
      </w:r>
      <w:r w:rsidRPr="00471B37">
        <w:rPr>
          <w:rFonts w:eastAsia="Times New Roman"/>
          <w:i/>
          <w:iCs/>
          <w:sz w:val="20"/>
          <w:szCs w:val="20"/>
          <w:lang w:val="en-GB" w:eastAsia="ko-KR"/>
        </w:rPr>
        <w:t xml:space="preserve">RB </w:t>
      </w:r>
      <w:r w:rsidRPr="00471B37">
        <w:rPr>
          <w:rFonts w:eastAsia="Times New Roman"/>
          <w:i/>
          <w:sz w:val="20"/>
          <w:szCs w:val="20"/>
          <w:lang w:val="en-GB" w:eastAsia="ko-KR"/>
        </w:rPr>
        <w:t>To Be Setup List</w:t>
      </w:r>
      <w:r w:rsidRPr="00471B37">
        <w:rPr>
          <w:rFonts w:eastAsia="Times New Roman"/>
          <w:sz w:val="20"/>
          <w:szCs w:val="20"/>
          <w:lang w:val="en-GB" w:eastAsia="ko-KR"/>
        </w:rPr>
        <w:t xml:space="preserve"> IE is contained in the UE CONTEXT SETUP REQUEST message, the gNB-DU shall act as specified in TS 38.401 [4]. If the </w:t>
      </w:r>
      <w:r w:rsidRPr="00471B37">
        <w:rPr>
          <w:rFonts w:eastAsia="Times New Roman"/>
          <w:i/>
          <w:sz w:val="20"/>
          <w:szCs w:val="20"/>
          <w:lang w:val="en-GB" w:eastAsia="ko-KR"/>
        </w:rPr>
        <w:t xml:space="preserve">QoS Flow Mapping Indication </w:t>
      </w:r>
      <w:r w:rsidRPr="00471B37">
        <w:rPr>
          <w:rFonts w:eastAsia="Times New Roman"/>
          <w:sz w:val="20"/>
          <w:szCs w:val="20"/>
          <w:lang w:val="en-GB" w:eastAsia="ko-KR"/>
        </w:rPr>
        <w:t xml:space="preserve">IE is included in the </w:t>
      </w:r>
      <w:r w:rsidRPr="00471B37">
        <w:rPr>
          <w:rFonts w:eastAsia="Times New Roman"/>
          <w:i/>
          <w:iCs/>
          <w:sz w:val="20"/>
          <w:szCs w:val="20"/>
          <w:lang w:val="en-GB" w:eastAsia="zh-CN"/>
        </w:rPr>
        <w:t>D</w:t>
      </w:r>
      <w:r w:rsidRPr="00471B37">
        <w:rPr>
          <w:rFonts w:eastAsia="Times New Roman"/>
          <w:i/>
          <w:iCs/>
          <w:sz w:val="20"/>
          <w:szCs w:val="20"/>
          <w:lang w:val="en-GB" w:eastAsia="ko-KR"/>
        </w:rPr>
        <w:t xml:space="preserve">RB </w:t>
      </w:r>
      <w:r w:rsidRPr="00471B37">
        <w:rPr>
          <w:rFonts w:eastAsia="Times New Roman"/>
          <w:i/>
          <w:sz w:val="20"/>
          <w:szCs w:val="20"/>
          <w:lang w:val="en-GB" w:eastAsia="ko-KR"/>
        </w:rPr>
        <w:t>To Be Setup List</w:t>
      </w:r>
      <w:r w:rsidRPr="00471B37">
        <w:rPr>
          <w:rFonts w:eastAsia="Times New Roman"/>
          <w:sz w:val="20"/>
          <w:szCs w:val="20"/>
          <w:lang w:val="en-GB" w:eastAsia="ko-KR"/>
        </w:rPr>
        <w:t xml:space="preserve"> IE for a QoS flow</w:t>
      </w:r>
      <w:r w:rsidRPr="00471B37">
        <w:rPr>
          <w:rFonts w:eastAsia="Times New Roman"/>
          <w:sz w:val="20"/>
          <w:szCs w:val="20"/>
          <w:lang w:val="en-GB" w:eastAsia="zh-CN"/>
        </w:rPr>
        <w:t xml:space="preserve">, the gNB-DU may </w:t>
      </w:r>
      <w:r w:rsidRPr="00471B37">
        <w:rPr>
          <w:rFonts w:eastAsia="Times New Roman"/>
          <w:sz w:val="20"/>
          <w:szCs w:val="20"/>
          <w:lang w:val="en-GB" w:eastAsia="ko-KR"/>
        </w:rPr>
        <w:t>take it into account that only the uplink or downlink QoS flow is mapped to the indicated DRB.</w:t>
      </w:r>
      <w:r w:rsidRPr="00471B37">
        <w:rPr>
          <w:rFonts w:eastAsia="MS Mincho"/>
          <w:sz w:val="20"/>
          <w:szCs w:val="20"/>
          <w:lang w:val="en-GB" w:eastAsia="ko-KR"/>
        </w:rPr>
        <w:t xml:space="preserve"> If the </w:t>
      </w:r>
      <w:r w:rsidRPr="00471B37">
        <w:rPr>
          <w:rFonts w:cs="Arial"/>
          <w:bCs/>
          <w:i/>
          <w:sz w:val="20"/>
          <w:szCs w:val="20"/>
          <w:lang w:val="en-GB" w:eastAsia="zh-CN"/>
        </w:rPr>
        <w:t xml:space="preserve">SDT RLC Bearer Configuration </w:t>
      </w:r>
      <w:r w:rsidRPr="00471B37">
        <w:rPr>
          <w:rFonts w:cs="Arial"/>
          <w:bCs/>
          <w:sz w:val="20"/>
          <w:szCs w:val="20"/>
          <w:lang w:val="en-GB" w:eastAsia="zh-CN"/>
        </w:rPr>
        <w:t xml:space="preserve">IE is contained </w:t>
      </w:r>
      <w:r w:rsidRPr="00471B37">
        <w:rPr>
          <w:rFonts w:eastAsia="MS Mincho"/>
          <w:sz w:val="20"/>
          <w:szCs w:val="20"/>
          <w:lang w:val="en-GB" w:eastAsia="ko-KR"/>
        </w:rPr>
        <w:t xml:space="preserve">in the </w:t>
      </w:r>
      <w:r w:rsidRPr="00471B37">
        <w:rPr>
          <w:i/>
          <w:sz w:val="20"/>
          <w:szCs w:val="20"/>
          <w:lang w:val="en-GB" w:eastAsia="ko-KR"/>
        </w:rPr>
        <w:t>DRB To Be Setup List</w:t>
      </w:r>
      <w:r w:rsidRPr="00471B37">
        <w:rPr>
          <w:sz w:val="20"/>
          <w:szCs w:val="20"/>
          <w:lang w:val="en-GB" w:eastAsia="ko-KR"/>
        </w:rPr>
        <w:t xml:space="preserve"> IE, the gNB-DU shall, if supported, use it for packet transmission belonging to the SDT DRB indicated by the </w:t>
      </w:r>
      <w:r w:rsidRPr="00471B37">
        <w:rPr>
          <w:i/>
          <w:sz w:val="20"/>
          <w:szCs w:val="20"/>
          <w:lang w:val="en-GB" w:eastAsia="ko-KR"/>
        </w:rPr>
        <w:t>DRB ID</w:t>
      </w:r>
      <w:r w:rsidRPr="00471B37">
        <w:rPr>
          <w:sz w:val="20"/>
          <w:szCs w:val="20"/>
          <w:lang w:val="en-GB" w:eastAsia="ko-KR"/>
        </w:rPr>
        <w:t xml:space="preserve"> IE.</w:t>
      </w:r>
      <w:r w:rsidRPr="00471B37">
        <w:rPr>
          <w:rFonts w:eastAsia="Helvetica"/>
          <w:sz w:val="20"/>
          <w:szCs w:val="20"/>
          <w:lang w:val="en-GB" w:eastAsia="ko-KR"/>
        </w:rPr>
        <w:t xml:space="preserve"> If the </w:t>
      </w:r>
      <w:r w:rsidRPr="00471B37">
        <w:rPr>
          <w:rFonts w:eastAsia="Helvetica"/>
          <w:i/>
          <w:sz w:val="20"/>
          <w:szCs w:val="20"/>
          <w:lang w:val="en-GB" w:eastAsia="ko-KR"/>
        </w:rPr>
        <w:t>DRB Mapping Info</w:t>
      </w:r>
      <w:r w:rsidRPr="00471B37">
        <w:rPr>
          <w:rFonts w:eastAsia="Helvetica"/>
          <w:sz w:val="20"/>
          <w:szCs w:val="20"/>
          <w:lang w:val="en-GB" w:eastAsia="ko-KR"/>
        </w:rPr>
        <w:t xml:space="preserve"> IE is</w:t>
      </w:r>
      <w:r w:rsidRPr="00471B37">
        <w:rPr>
          <w:rFonts w:eastAsia="Times New Roman"/>
          <w:sz w:val="20"/>
          <w:szCs w:val="20"/>
          <w:lang w:val="en-GB" w:eastAsia="ko-KR"/>
        </w:rPr>
        <w:t xml:space="preserve"> </w:t>
      </w:r>
      <w:r w:rsidRPr="00471B37">
        <w:rPr>
          <w:rFonts w:eastAsia="Helvetica"/>
          <w:sz w:val="20"/>
          <w:szCs w:val="20"/>
          <w:lang w:val="en-GB" w:eastAsia="ko-KR"/>
        </w:rPr>
        <w:t xml:space="preserve">contained in the </w:t>
      </w:r>
      <w:r w:rsidRPr="00471B37">
        <w:rPr>
          <w:rFonts w:eastAsia="Helvetica"/>
          <w:i/>
          <w:sz w:val="20"/>
          <w:szCs w:val="20"/>
          <w:lang w:val="en-GB" w:eastAsia="ko-KR"/>
        </w:rPr>
        <w:t>DRB To Be Setup List</w:t>
      </w:r>
      <w:r w:rsidRPr="00471B37">
        <w:rPr>
          <w:rFonts w:eastAsia="Helvetica"/>
          <w:sz w:val="20"/>
          <w:szCs w:val="20"/>
          <w:lang w:val="en-GB" w:eastAsia="ko-KR"/>
        </w:rPr>
        <w:t xml:space="preserve"> IE, the gNB-DU shall, if supported, store the mapping information indicated in the </w:t>
      </w:r>
      <w:r w:rsidRPr="00471B37">
        <w:rPr>
          <w:rFonts w:eastAsia="Helvetica"/>
          <w:i/>
          <w:sz w:val="20"/>
          <w:szCs w:val="20"/>
          <w:lang w:val="en-GB" w:eastAsia="ko-KR"/>
        </w:rPr>
        <w:t xml:space="preserve">DRB Mapping Info </w:t>
      </w:r>
      <w:r w:rsidRPr="00471B37">
        <w:rPr>
          <w:rFonts w:eastAsia="Helvetica"/>
          <w:sz w:val="20"/>
          <w:szCs w:val="20"/>
          <w:lang w:val="en-GB" w:eastAsia="ko-KR"/>
        </w:rPr>
        <w:t xml:space="preserve">IE for the DRB identified by the </w:t>
      </w:r>
      <w:r w:rsidRPr="00471B37">
        <w:rPr>
          <w:rFonts w:eastAsia="Helvetica"/>
          <w:i/>
          <w:sz w:val="20"/>
          <w:szCs w:val="20"/>
          <w:lang w:val="en-GB" w:eastAsia="ko-KR"/>
        </w:rPr>
        <w:t>DRB ID</w:t>
      </w:r>
      <w:r w:rsidRPr="00471B37">
        <w:rPr>
          <w:rFonts w:eastAsia="Helvetica"/>
          <w:sz w:val="20"/>
          <w:szCs w:val="20"/>
          <w:lang w:val="en-GB" w:eastAsia="ko-KR"/>
        </w:rPr>
        <w:t xml:space="preserve"> IE and the Uu </w:t>
      </w:r>
      <w:r w:rsidRPr="00471B37">
        <w:rPr>
          <w:rFonts w:eastAsia="Times New Roman"/>
          <w:sz w:val="20"/>
          <w:szCs w:val="20"/>
          <w:lang w:val="en-GB" w:eastAsia="ko-KR"/>
        </w:rPr>
        <w:t xml:space="preserve">Relay </w:t>
      </w:r>
      <w:r w:rsidRPr="00471B37">
        <w:rPr>
          <w:rFonts w:eastAsia="Helvetica"/>
          <w:sz w:val="20"/>
          <w:szCs w:val="20"/>
          <w:lang w:val="en-GB" w:eastAsia="ko-KR"/>
        </w:rPr>
        <w:t xml:space="preserve">RLC channel identified by the </w:t>
      </w:r>
      <w:r w:rsidRPr="00471B37">
        <w:rPr>
          <w:rFonts w:eastAsia="Helvetica"/>
          <w:i/>
          <w:sz w:val="20"/>
          <w:szCs w:val="20"/>
          <w:lang w:val="en-GB" w:eastAsia="ko-KR"/>
        </w:rPr>
        <w:t>D</w:t>
      </w:r>
      <w:r w:rsidRPr="00471B37">
        <w:rPr>
          <w:rFonts w:eastAsia="Cambria Math"/>
          <w:i/>
          <w:sz w:val="20"/>
          <w:szCs w:val="20"/>
          <w:lang w:val="en-GB" w:eastAsia="ko-KR"/>
        </w:rPr>
        <w:t>RB Mapping Info</w:t>
      </w:r>
      <w:r w:rsidRPr="00471B37">
        <w:rPr>
          <w:rFonts w:eastAsia="Cambria Math"/>
          <w:sz w:val="20"/>
          <w:szCs w:val="20"/>
          <w:lang w:val="en-GB" w:eastAsia="ko-KR"/>
        </w:rPr>
        <w:t xml:space="preserve"> IE. The gNB-DU shall use the mapping information stored for the mapping of DRB data </w:t>
      </w:r>
      <w:r w:rsidRPr="00471B37">
        <w:rPr>
          <w:rFonts w:eastAsia="仿宋"/>
          <w:sz w:val="20"/>
          <w:szCs w:val="20"/>
          <w:lang w:val="en-GB" w:eastAsia="zh-CN"/>
        </w:rPr>
        <w:t xml:space="preserve">to Uu </w:t>
      </w:r>
      <w:r w:rsidRPr="00471B37">
        <w:rPr>
          <w:rFonts w:eastAsia="Times New Roman"/>
          <w:sz w:val="20"/>
          <w:szCs w:val="20"/>
          <w:lang w:val="en-GB" w:eastAsia="ko-KR"/>
        </w:rPr>
        <w:t xml:space="preserve">Relay </w:t>
      </w:r>
      <w:r w:rsidRPr="00471B37">
        <w:rPr>
          <w:rFonts w:eastAsia="仿宋"/>
          <w:sz w:val="20"/>
          <w:szCs w:val="20"/>
          <w:lang w:val="en-GB" w:eastAsia="zh-CN"/>
        </w:rPr>
        <w:t>RLC channel</w:t>
      </w:r>
      <w:r w:rsidRPr="00471B37">
        <w:rPr>
          <w:rFonts w:eastAsia="Cambria Math"/>
          <w:sz w:val="20"/>
          <w:szCs w:val="20"/>
          <w:lang w:val="en-GB" w:eastAsia="ko-KR"/>
        </w:rPr>
        <w:t>.</w:t>
      </w:r>
    </w:p>
    <w:p w14:paraId="3490EB04" w14:textId="77777777" w:rsidR="00FE18BD" w:rsidRPr="00471B37" w:rsidRDefault="00FE18BD" w:rsidP="00FE18BD">
      <w:pPr>
        <w:overflowPunct w:val="0"/>
        <w:snapToGrid/>
        <w:spacing w:after="180"/>
        <w:jc w:val="left"/>
        <w:textAlignment w:val="baseline"/>
        <w:rPr>
          <w:rFonts w:eastAsia="Times New Roman"/>
          <w:sz w:val="20"/>
          <w:szCs w:val="20"/>
          <w:lang w:val="en-GB" w:eastAsia="ko-KR"/>
        </w:rPr>
      </w:pPr>
      <w:r w:rsidRPr="00471B37">
        <w:rPr>
          <w:rFonts w:eastAsia="Times New Roman" w:hint="eastAsia"/>
          <w:sz w:val="20"/>
          <w:szCs w:val="20"/>
          <w:lang w:val="en-GB" w:eastAsia="ko-KR"/>
        </w:rPr>
        <w:t>I</w:t>
      </w:r>
      <w:r w:rsidRPr="00471B37">
        <w:rPr>
          <w:rFonts w:eastAsia="Times New Roman"/>
          <w:sz w:val="20"/>
          <w:szCs w:val="20"/>
          <w:lang w:val="en-GB" w:eastAsia="ko-KR"/>
        </w:rPr>
        <w:t xml:space="preserve">f the </w:t>
      </w:r>
      <w:r w:rsidRPr="00471B37">
        <w:rPr>
          <w:rFonts w:eastAsia="Times New Roman"/>
          <w:i/>
          <w:sz w:val="20"/>
          <w:szCs w:val="20"/>
          <w:lang w:val="en-GB" w:eastAsia="ko-KR"/>
        </w:rPr>
        <w:t xml:space="preserve">PSI based SDU Discard UL </w:t>
      </w:r>
      <w:r w:rsidRPr="00471B37">
        <w:rPr>
          <w:rFonts w:eastAsia="Times New Roman"/>
          <w:sz w:val="20"/>
          <w:szCs w:val="20"/>
          <w:lang w:val="en-GB" w:eastAsia="ko-KR"/>
        </w:rPr>
        <w:t xml:space="preserve">IE is included in the </w:t>
      </w:r>
      <w:r w:rsidRPr="00471B37">
        <w:rPr>
          <w:rFonts w:eastAsia="Times New Roman"/>
          <w:i/>
          <w:sz w:val="20"/>
          <w:szCs w:val="20"/>
          <w:lang w:val="en-GB" w:eastAsia="ko-KR"/>
        </w:rPr>
        <w:t>DRB To Be Setup List</w:t>
      </w:r>
      <w:r w:rsidRPr="00471B37">
        <w:rPr>
          <w:rFonts w:eastAsia="Times New Roman"/>
          <w:sz w:val="20"/>
          <w:szCs w:val="20"/>
          <w:lang w:val="en-GB" w:eastAsia="ko-KR"/>
        </w:rPr>
        <w:t xml:space="preserve"> IE and the value is set as "start", the gNB-DU shall, if supported, take it into account to perform UL PSI based SDU discarding activation or deactivation for the indicated DRB as defined in TS 38.321 [16]. </w:t>
      </w:r>
    </w:p>
    <w:p w14:paraId="3694C8DA" w14:textId="77777777" w:rsidR="00FE18BD" w:rsidRPr="00471B37" w:rsidRDefault="00FE18BD" w:rsidP="00FE18BD">
      <w:pPr>
        <w:overflowPunct w:val="0"/>
        <w:snapToGrid/>
        <w:spacing w:after="180"/>
        <w:jc w:val="left"/>
        <w:textAlignment w:val="baseline"/>
        <w:rPr>
          <w:ins w:id="631" w:author="Author" w:date="2025-04-25T11:25:00Z"/>
          <w:rFonts w:eastAsia="Malgun Gothic"/>
          <w:sz w:val="20"/>
          <w:szCs w:val="20"/>
          <w:lang w:val="en-GB" w:eastAsia="ko-KR"/>
        </w:rPr>
      </w:pPr>
      <w:ins w:id="632" w:author="Author" w:date="2025-04-25T11:25:00Z">
        <w:r w:rsidRPr="00471B37">
          <w:rPr>
            <w:rFonts w:eastAsia="Times New Roman" w:hint="eastAsia"/>
            <w:sz w:val="20"/>
            <w:szCs w:val="20"/>
            <w:lang w:val="en-GB" w:eastAsia="ko-KR"/>
          </w:rPr>
          <w:t>I</w:t>
        </w:r>
        <w:r w:rsidRPr="00471B37">
          <w:rPr>
            <w:rFonts w:eastAsia="Times New Roman"/>
            <w:sz w:val="20"/>
            <w:szCs w:val="20"/>
            <w:lang w:val="en-GB" w:eastAsia="ko-KR"/>
          </w:rPr>
          <w:t xml:space="preserve">f the </w:t>
        </w:r>
        <w:r w:rsidRPr="00471B37">
          <w:rPr>
            <w:rFonts w:eastAsia="Times New Roman"/>
            <w:i/>
            <w:sz w:val="20"/>
            <w:szCs w:val="20"/>
            <w:lang w:val="en-GB" w:eastAsia="ko-KR"/>
          </w:rPr>
          <w:t xml:space="preserve">PSI based SDU Discard DL </w:t>
        </w:r>
        <w:r w:rsidRPr="00471B37">
          <w:rPr>
            <w:rFonts w:eastAsia="Times New Roman"/>
            <w:sz w:val="20"/>
            <w:szCs w:val="20"/>
            <w:lang w:val="en-GB" w:eastAsia="ko-KR"/>
          </w:rPr>
          <w:t xml:space="preserve">IE is included in the </w:t>
        </w:r>
        <w:r w:rsidRPr="00471B37">
          <w:rPr>
            <w:rFonts w:eastAsia="Times New Roman"/>
            <w:i/>
            <w:sz w:val="20"/>
            <w:szCs w:val="20"/>
            <w:lang w:val="en-GB" w:eastAsia="ko-KR"/>
          </w:rPr>
          <w:t>DRB To Be Setup List</w:t>
        </w:r>
        <w:r w:rsidRPr="00471B37">
          <w:rPr>
            <w:rFonts w:eastAsia="Times New Roman"/>
            <w:sz w:val="20"/>
            <w:szCs w:val="20"/>
            <w:lang w:val="en-GB" w:eastAsia="ko-KR"/>
          </w:rPr>
          <w:t xml:space="preserve"> IE, the gNB-DU shall, if supported, take it into account to provide suggestion on whether to activate or deactivate DL PSI based SDU discarding for the indicated DRB.</w:t>
        </w:r>
      </w:ins>
    </w:p>
    <w:p w14:paraId="04EA2938" w14:textId="51E431B4" w:rsidR="00FE18BD" w:rsidRPr="00471B37" w:rsidRDefault="00FE18BD" w:rsidP="00FE18BD">
      <w:pPr>
        <w:overflowPunct w:val="0"/>
        <w:snapToGrid/>
        <w:spacing w:after="180"/>
        <w:jc w:val="left"/>
        <w:textAlignment w:val="baseline"/>
        <w:rPr>
          <w:ins w:id="633" w:author="Huawei" w:date="2025-07-30T10:06:00Z"/>
          <w:rFonts w:eastAsia="Malgun Gothic"/>
          <w:sz w:val="20"/>
          <w:szCs w:val="20"/>
          <w:lang w:val="en-GB" w:eastAsia="ko-KR"/>
        </w:rPr>
      </w:pPr>
      <w:ins w:id="634" w:author="Huawei" w:date="2025-07-30T10:06:00Z">
        <w:r w:rsidRPr="00471B37">
          <w:rPr>
            <w:rFonts w:eastAsia="Times New Roman" w:hint="eastAsia"/>
            <w:sz w:val="20"/>
            <w:szCs w:val="20"/>
            <w:lang w:val="en-GB" w:eastAsia="ko-KR"/>
          </w:rPr>
          <w:t>I</w:t>
        </w:r>
        <w:r w:rsidRPr="00471B37">
          <w:rPr>
            <w:rFonts w:eastAsia="Times New Roman"/>
            <w:sz w:val="20"/>
            <w:szCs w:val="20"/>
            <w:lang w:val="en-GB" w:eastAsia="ko-KR"/>
          </w:rPr>
          <w:t xml:space="preserve">f the </w:t>
        </w:r>
        <w:r w:rsidRPr="000E0BC8">
          <w:rPr>
            <w:rFonts w:eastAsia="Times New Roman"/>
            <w:i/>
            <w:sz w:val="20"/>
            <w:szCs w:val="20"/>
            <w:lang w:val="en-GB" w:eastAsia="ko-KR"/>
          </w:rPr>
          <w:t xml:space="preserve">DL </w:t>
        </w:r>
      </w:ins>
      <w:ins w:id="635" w:author="Huawei" w:date="2025-07-30T15:28:00Z">
        <w:r w:rsidR="00410C52">
          <w:rPr>
            <w:rFonts w:eastAsia="Times New Roman"/>
            <w:i/>
            <w:sz w:val="20"/>
            <w:szCs w:val="20"/>
            <w:lang w:val="en-GB" w:eastAsia="ko-KR"/>
          </w:rPr>
          <w:t xml:space="preserve">Remaining </w:t>
        </w:r>
        <w:proofErr w:type="gramStart"/>
        <w:r w:rsidR="00410C52">
          <w:rPr>
            <w:rFonts w:eastAsia="Times New Roman"/>
            <w:i/>
            <w:sz w:val="20"/>
            <w:szCs w:val="20"/>
            <w:lang w:val="en-GB" w:eastAsia="ko-KR"/>
          </w:rPr>
          <w:t>Time Based</w:t>
        </w:r>
        <w:proofErr w:type="gramEnd"/>
        <w:r w:rsidR="00410C52">
          <w:rPr>
            <w:rFonts w:eastAsia="Times New Roman"/>
            <w:i/>
            <w:sz w:val="20"/>
            <w:szCs w:val="20"/>
            <w:lang w:val="en-GB" w:eastAsia="ko-KR"/>
          </w:rPr>
          <w:t xml:space="preserve"> Retransmission</w:t>
        </w:r>
      </w:ins>
      <w:ins w:id="636" w:author="Huawei" w:date="2025-07-30T10:06:00Z">
        <w:r w:rsidRPr="00471B37">
          <w:rPr>
            <w:rFonts w:eastAsia="Times New Roman"/>
            <w:i/>
            <w:sz w:val="20"/>
            <w:szCs w:val="20"/>
            <w:lang w:val="en-GB" w:eastAsia="ko-KR"/>
          </w:rPr>
          <w:t xml:space="preserve"> </w:t>
        </w:r>
        <w:r w:rsidRPr="00471B37">
          <w:rPr>
            <w:rFonts w:eastAsia="Times New Roman"/>
            <w:sz w:val="20"/>
            <w:szCs w:val="20"/>
            <w:lang w:val="en-GB" w:eastAsia="ko-KR"/>
          </w:rPr>
          <w:t xml:space="preserve">IE is included in the </w:t>
        </w:r>
        <w:r w:rsidRPr="00471B37">
          <w:rPr>
            <w:rFonts w:eastAsia="Times New Roman"/>
            <w:i/>
            <w:sz w:val="20"/>
            <w:szCs w:val="20"/>
            <w:lang w:val="en-GB" w:eastAsia="ko-KR"/>
          </w:rPr>
          <w:t>DRB To Be Setup List</w:t>
        </w:r>
        <w:r w:rsidRPr="00471B37">
          <w:rPr>
            <w:rFonts w:eastAsia="Times New Roman"/>
            <w:sz w:val="20"/>
            <w:szCs w:val="20"/>
            <w:lang w:val="en-GB" w:eastAsia="ko-KR"/>
          </w:rPr>
          <w:t xml:space="preserve"> IE, the gNB-DU shall, if supported, </w:t>
        </w:r>
      </w:ins>
      <w:ins w:id="637" w:author="Huawei" w:date="2025-07-30T15:29:00Z">
        <w:r w:rsidR="00410C52">
          <w:rPr>
            <w:rFonts w:eastAsia="Times New Roman"/>
            <w:sz w:val="20"/>
            <w:szCs w:val="20"/>
            <w:lang w:val="en-GB" w:eastAsia="ko-KR"/>
          </w:rPr>
          <w:t xml:space="preserve">take it into account to </w:t>
        </w:r>
      </w:ins>
      <w:ins w:id="638" w:author="Huawei" w:date="2025-07-30T15:28:00Z">
        <w:r w:rsidR="00410C52">
          <w:rPr>
            <w:rFonts w:eastAsia="Times New Roman"/>
            <w:sz w:val="20"/>
            <w:szCs w:val="20"/>
            <w:lang w:val="en-GB" w:eastAsia="ko-KR"/>
          </w:rPr>
          <w:t>perform remainin</w:t>
        </w:r>
      </w:ins>
      <w:ins w:id="639" w:author="Huawei" w:date="2025-07-30T15:29:00Z">
        <w:r w:rsidR="00410C52">
          <w:rPr>
            <w:rFonts w:eastAsia="Times New Roman"/>
            <w:sz w:val="20"/>
            <w:szCs w:val="20"/>
            <w:lang w:val="en-GB" w:eastAsia="ko-KR"/>
          </w:rPr>
          <w:t>g time based retransmission</w:t>
        </w:r>
      </w:ins>
      <w:ins w:id="640" w:author="Huawei" w:date="2025-07-30T10:10:00Z">
        <w:r>
          <w:rPr>
            <w:rFonts w:eastAsia="Times New Roman"/>
            <w:sz w:val="20"/>
            <w:szCs w:val="20"/>
            <w:lang w:val="en-GB" w:eastAsia="ko-KR"/>
          </w:rPr>
          <w:t xml:space="preserve"> </w:t>
        </w:r>
      </w:ins>
      <w:ins w:id="641" w:author="Huawei" w:date="2025-07-30T10:06:00Z">
        <w:r w:rsidRPr="00471B37">
          <w:rPr>
            <w:rFonts w:eastAsia="Times New Roman"/>
            <w:sz w:val="20"/>
            <w:szCs w:val="20"/>
            <w:lang w:val="en-GB" w:eastAsia="ko-KR"/>
          </w:rPr>
          <w:t>for the indicated DRB</w:t>
        </w:r>
      </w:ins>
      <w:ins w:id="642" w:author="Huawei" w:date="2025-07-30T15:30:00Z">
        <w:r w:rsidR="00410C52">
          <w:rPr>
            <w:rFonts w:eastAsia="Times New Roman"/>
            <w:sz w:val="20"/>
            <w:szCs w:val="20"/>
            <w:lang w:val="en-GB" w:eastAsia="ko-KR"/>
          </w:rPr>
          <w:t xml:space="preserve"> as specified in TS 38.322 [x] and TS 38.425 [y]</w:t>
        </w:r>
      </w:ins>
      <w:ins w:id="643" w:author="Huawei" w:date="2025-07-30T10:06:00Z">
        <w:r w:rsidRPr="00471B37">
          <w:rPr>
            <w:rFonts w:eastAsia="Times New Roman"/>
            <w:sz w:val="20"/>
            <w:szCs w:val="20"/>
            <w:lang w:val="en-GB" w:eastAsia="ko-KR"/>
          </w:rPr>
          <w:t>.</w:t>
        </w:r>
      </w:ins>
    </w:p>
    <w:p w14:paraId="42F73857" w14:textId="28D22523" w:rsidR="00A40526" w:rsidRPr="00471B37" w:rsidRDefault="00A40526" w:rsidP="00A40526">
      <w:pPr>
        <w:overflowPunct w:val="0"/>
        <w:snapToGrid/>
        <w:spacing w:after="180"/>
        <w:jc w:val="left"/>
        <w:textAlignment w:val="baseline"/>
        <w:rPr>
          <w:ins w:id="644" w:author="Huawei" w:date="2025-07-30T15:31:00Z"/>
          <w:rFonts w:eastAsia="Malgun Gothic"/>
          <w:sz w:val="20"/>
          <w:szCs w:val="20"/>
          <w:lang w:val="en-GB" w:eastAsia="ko-KR"/>
        </w:rPr>
      </w:pPr>
      <w:ins w:id="645" w:author="Huawei" w:date="2025-07-30T15:31:00Z">
        <w:r w:rsidRPr="00471B37">
          <w:rPr>
            <w:rFonts w:eastAsia="Times New Roman" w:hint="eastAsia"/>
            <w:sz w:val="20"/>
            <w:szCs w:val="20"/>
            <w:lang w:val="en-GB" w:eastAsia="ko-KR"/>
          </w:rPr>
          <w:t>I</w:t>
        </w:r>
        <w:r w:rsidRPr="00471B37">
          <w:rPr>
            <w:rFonts w:eastAsia="Times New Roman"/>
            <w:sz w:val="20"/>
            <w:szCs w:val="20"/>
            <w:lang w:val="en-GB" w:eastAsia="ko-KR"/>
          </w:rPr>
          <w:t xml:space="preserve">f the </w:t>
        </w:r>
        <w:r w:rsidRPr="000E0BC8">
          <w:rPr>
            <w:rFonts w:eastAsia="Times New Roman"/>
            <w:i/>
            <w:sz w:val="20"/>
            <w:szCs w:val="20"/>
            <w:lang w:val="en-GB" w:eastAsia="ko-KR"/>
          </w:rPr>
          <w:t xml:space="preserve">DL </w:t>
        </w:r>
        <w:r>
          <w:rPr>
            <w:rFonts w:eastAsia="Times New Roman"/>
            <w:i/>
            <w:sz w:val="20"/>
            <w:szCs w:val="20"/>
            <w:lang w:val="en-GB" w:eastAsia="ko-KR"/>
          </w:rPr>
          <w:t xml:space="preserve">Remaining </w:t>
        </w:r>
        <w:proofErr w:type="gramStart"/>
        <w:r>
          <w:rPr>
            <w:rFonts w:eastAsia="Times New Roman"/>
            <w:i/>
            <w:sz w:val="20"/>
            <w:szCs w:val="20"/>
            <w:lang w:val="en-GB" w:eastAsia="ko-KR"/>
          </w:rPr>
          <w:t>Time Based</w:t>
        </w:r>
        <w:proofErr w:type="gramEnd"/>
        <w:r>
          <w:rPr>
            <w:rFonts w:eastAsia="Times New Roman"/>
            <w:i/>
            <w:sz w:val="20"/>
            <w:szCs w:val="20"/>
            <w:lang w:val="en-GB" w:eastAsia="ko-KR"/>
          </w:rPr>
          <w:t xml:space="preserve"> Polling</w:t>
        </w:r>
        <w:r w:rsidRPr="00471B37">
          <w:rPr>
            <w:rFonts w:eastAsia="Times New Roman"/>
            <w:i/>
            <w:sz w:val="20"/>
            <w:szCs w:val="20"/>
            <w:lang w:val="en-GB" w:eastAsia="ko-KR"/>
          </w:rPr>
          <w:t xml:space="preserve"> </w:t>
        </w:r>
        <w:r w:rsidRPr="00471B37">
          <w:rPr>
            <w:rFonts w:eastAsia="Times New Roman"/>
            <w:sz w:val="20"/>
            <w:szCs w:val="20"/>
            <w:lang w:val="en-GB" w:eastAsia="ko-KR"/>
          </w:rPr>
          <w:t xml:space="preserve">IE is included in the </w:t>
        </w:r>
        <w:r w:rsidRPr="00471B37">
          <w:rPr>
            <w:rFonts w:eastAsia="Times New Roman"/>
            <w:i/>
            <w:sz w:val="20"/>
            <w:szCs w:val="20"/>
            <w:lang w:val="en-GB" w:eastAsia="ko-KR"/>
          </w:rPr>
          <w:t>DRB To Be Setup List</w:t>
        </w:r>
        <w:r w:rsidRPr="00471B37">
          <w:rPr>
            <w:rFonts w:eastAsia="Times New Roman"/>
            <w:sz w:val="20"/>
            <w:szCs w:val="20"/>
            <w:lang w:val="en-GB" w:eastAsia="ko-KR"/>
          </w:rPr>
          <w:t xml:space="preserve"> IE, the gNB-DU shall, if supported, </w:t>
        </w:r>
        <w:r>
          <w:rPr>
            <w:rFonts w:eastAsia="Times New Roman"/>
            <w:sz w:val="20"/>
            <w:szCs w:val="20"/>
            <w:lang w:val="en-GB" w:eastAsia="ko-KR"/>
          </w:rPr>
          <w:t xml:space="preserve">take it into account to perform remaining time based polling </w:t>
        </w:r>
        <w:r w:rsidRPr="00471B37">
          <w:rPr>
            <w:rFonts w:eastAsia="Times New Roman"/>
            <w:sz w:val="20"/>
            <w:szCs w:val="20"/>
            <w:lang w:val="en-GB" w:eastAsia="ko-KR"/>
          </w:rPr>
          <w:t>for the indicated DRB</w:t>
        </w:r>
        <w:r>
          <w:rPr>
            <w:rFonts w:eastAsia="Times New Roman"/>
            <w:sz w:val="20"/>
            <w:szCs w:val="20"/>
            <w:lang w:val="en-GB" w:eastAsia="ko-KR"/>
          </w:rPr>
          <w:t xml:space="preserve"> as specified in TS 38.322 [x] and TS 38.425 [y]</w:t>
        </w:r>
        <w:r w:rsidRPr="00471B37">
          <w:rPr>
            <w:rFonts w:eastAsia="Times New Roman"/>
            <w:sz w:val="20"/>
            <w:szCs w:val="20"/>
            <w:lang w:val="en-GB" w:eastAsia="ko-KR"/>
          </w:rPr>
          <w:t>.</w:t>
        </w:r>
      </w:ins>
    </w:p>
    <w:p w14:paraId="263BEA8A" w14:textId="77777777" w:rsidR="00FE18BD" w:rsidRPr="00471B37" w:rsidRDefault="00FE18BD" w:rsidP="00FE18BD">
      <w:pPr>
        <w:overflowPunct w:val="0"/>
        <w:snapToGrid/>
        <w:spacing w:after="180"/>
        <w:jc w:val="left"/>
        <w:textAlignment w:val="baseline"/>
        <w:rPr>
          <w:rFonts w:eastAsia="Times New Roman"/>
          <w:sz w:val="20"/>
          <w:szCs w:val="20"/>
          <w:lang w:val="en-GB" w:eastAsia="ko-KR"/>
        </w:rPr>
      </w:pPr>
      <w:r w:rsidRPr="00471B37">
        <w:rPr>
          <w:rFonts w:eastAsia="Times New Roman"/>
          <w:sz w:val="20"/>
          <w:szCs w:val="20"/>
          <w:lang w:val="en-GB" w:eastAsia="ko-KR"/>
        </w:rPr>
        <w:t xml:space="preserve">For each GBR DRB, if the </w:t>
      </w:r>
      <w:r w:rsidRPr="00471B37">
        <w:rPr>
          <w:rFonts w:eastAsia="Times New Roman"/>
          <w:i/>
          <w:iCs/>
          <w:sz w:val="20"/>
          <w:szCs w:val="20"/>
          <w:lang w:val="en-GB" w:eastAsia="ko-KR"/>
        </w:rPr>
        <w:t>Alternative QoS Parameters Sets</w:t>
      </w:r>
      <w:r w:rsidRPr="00471B37">
        <w:rPr>
          <w:rFonts w:eastAsia="Times New Roman"/>
          <w:sz w:val="20"/>
          <w:szCs w:val="20"/>
          <w:lang w:val="en-GB" w:eastAsia="ko-KR"/>
        </w:rPr>
        <w:t xml:space="preserve"> IE is included in the </w:t>
      </w:r>
      <w:r w:rsidRPr="00471B37">
        <w:rPr>
          <w:rFonts w:eastAsia="Times New Roman"/>
          <w:i/>
          <w:sz w:val="20"/>
          <w:szCs w:val="20"/>
          <w:lang w:val="en-GB" w:eastAsia="ko-KR"/>
        </w:rPr>
        <w:t>GBR QoS Flow Information</w:t>
      </w:r>
      <w:r w:rsidRPr="00471B37">
        <w:rPr>
          <w:rFonts w:eastAsia="Times New Roman"/>
          <w:sz w:val="20"/>
          <w:szCs w:val="20"/>
          <w:lang w:val="en-GB" w:eastAsia="ko-KR"/>
        </w:rPr>
        <w:t xml:space="preserve"> IE </w:t>
      </w:r>
      <w:r w:rsidRPr="00471B37">
        <w:rPr>
          <w:rFonts w:eastAsia="Times New Roman"/>
          <w:sz w:val="20"/>
          <w:szCs w:val="20"/>
          <w:lang w:val="en-GB" w:eastAsia="ja-JP"/>
        </w:rPr>
        <w:t xml:space="preserve">in the </w:t>
      </w:r>
      <w:r w:rsidRPr="00471B37">
        <w:rPr>
          <w:rFonts w:eastAsia="Times New Roman"/>
          <w:sz w:val="20"/>
          <w:szCs w:val="20"/>
          <w:lang w:val="en-GB" w:eastAsia="ko-KR"/>
        </w:rPr>
        <w:t xml:space="preserve">UE CONTEXT SETUP REQUEST </w:t>
      </w:r>
      <w:r w:rsidRPr="00471B37">
        <w:rPr>
          <w:rFonts w:eastAsia="Times New Roman"/>
          <w:sz w:val="20"/>
          <w:szCs w:val="20"/>
          <w:lang w:val="en-GB" w:eastAsia="ja-JP"/>
        </w:rPr>
        <w:t>message</w:t>
      </w:r>
      <w:r w:rsidRPr="00471B37">
        <w:rPr>
          <w:rFonts w:eastAsia="Times New Roman"/>
          <w:sz w:val="20"/>
          <w:szCs w:val="20"/>
          <w:lang w:val="en-GB" w:eastAsia="ko-KR"/>
        </w:rPr>
        <w:t>, gNB-DU shall, if supported, behave the same as the NG-RAN node in the PDU Session Resource Setup procedure, specified in TS 38.413 [3].</w:t>
      </w:r>
    </w:p>
    <w:p w14:paraId="63A17584" w14:textId="77777777" w:rsidR="00FE18BD" w:rsidRPr="00471B37" w:rsidRDefault="00FE18BD" w:rsidP="00FE18BD">
      <w:pPr>
        <w:overflowPunct w:val="0"/>
        <w:snapToGrid/>
        <w:spacing w:after="180"/>
        <w:jc w:val="center"/>
        <w:textAlignment w:val="baseline"/>
        <w:rPr>
          <w:rFonts w:eastAsia="Times New Roman"/>
          <w:i/>
          <w:color w:val="FF0000"/>
          <w:sz w:val="20"/>
          <w:szCs w:val="20"/>
          <w:lang w:val="en-GB" w:eastAsia="ko-KR"/>
        </w:rPr>
      </w:pPr>
      <w:r w:rsidRPr="00471B37">
        <w:rPr>
          <w:rFonts w:eastAsia="Times New Roman"/>
          <w:i/>
          <w:color w:val="FF0000"/>
          <w:sz w:val="20"/>
          <w:szCs w:val="20"/>
          <w:lang w:val="en-GB" w:eastAsia="ko-KR"/>
        </w:rPr>
        <w:t>------ Unchanged part skipped ------</w:t>
      </w:r>
    </w:p>
    <w:p w14:paraId="44262A6F" w14:textId="77777777" w:rsidR="00FE18BD" w:rsidRPr="00471B37" w:rsidRDefault="00FE18BD" w:rsidP="00FE18BD">
      <w:pPr>
        <w:overflowPunct w:val="0"/>
        <w:snapToGrid/>
        <w:spacing w:after="180"/>
        <w:jc w:val="left"/>
        <w:textAlignment w:val="baseline"/>
        <w:rPr>
          <w:sz w:val="20"/>
          <w:szCs w:val="20"/>
          <w:lang w:val="en-GB" w:eastAsia="zh-CN"/>
        </w:rPr>
      </w:pPr>
      <w:r w:rsidRPr="00471B37">
        <w:rPr>
          <w:sz w:val="20"/>
          <w:szCs w:val="20"/>
          <w:lang w:val="en-GB" w:eastAsia="zh-CN"/>
        </w:rPr>
        <w:t xml:space="preserve">If the </w:t>
      </w:r>
      <w:r w:rsidRPr="00471B37">
        <w:rPr>
          <w:i/>
          <w:iCs/>
          <w:sz w:val="20"/>
          <w:szCs w:val="20"/>
          <w:lang w:eastAsia="zh-CN"/>
        </w:rPr>
        <w:t>Ranging</w:t>
      </w:r>
      <w:r w:rsidRPr="00471B37">
        <w:rPr>
          <w:i/>
          <w:sz w:val="20"/>
          <w:szCs w:val="20"/>
          <w:lang w:val="en-GB" w:eastAsia="zh-CN"/>
        </w:rPr>
        <w:t xml:space="preserve"> and Sidelink Positioning Service Information</w:t>
      </w:r>
      <w:r w:rsidRPr="00471B37">
        <w:rPr>
          <w:sz w:val="20"/>
          <w:szCs w:val="20"/>
          <w:lang w:val="en-GB" w:eastAsia="zh-CN"/>
        </w:rPr>
        <w:t xml:space="preserve"> IE is contained in the </w:t>
      </w:r>
      <w:r w:rsidRPr="00471B37">
        <w:rPr>
          <w:rFonts w:eastAsia="MS Mincho"/>
          <w:snapToGrid w:val="0"/>
          <w:sz w:val="20"/>
          <w:szCs w:val="20"/>
          <w:lang w:val="en-GB" w:eastAsia="zh-CN"/>
        </w:rPr>
        <w:t>UE CONTEXT SETUP REQUEST</w:t>
      </w:r>
      <w:r w:rsidRPr="00471B37">
        <w:rPr>
          <w:snapToGrid w:val="0"/>
          <w:sz w:val="20"/>
          <w:szCs w:val="20"/>
          <w:lang w:val="en-GB" w:eastAsia="zh-CN"/>
        </w:rPr>
        <w:t xml:space="preserve"> </w:t>
      </w:r>
      <w:r w:rsidRPr="00471B37">
        <w:rPr>
          <w:sz w:val="20"/>
          <w:szCs w:val="20"/>
          <w:lang w:val="en-GB" w:eastAsia="zh-CN"/>
        </w:rPr>
        <w:t>message, the gNB-DU shall, if supported, take it into account for the UE’s Ranging and Sidelink Positioning service.</w:t>
      </w:r>
    </w:p>
    <w:p w14:paraId="0736CA3B" w14:textId="77777777" w:rsidR="00FE18BD" w:rsidRPr="00471B37" w:rsidRDefault="00FE18BD" w:rsidP="00FE18BD">
      <w:pPr>
        <w:overflowPunct w:val="0"/>
        <w:snapToGrid/>
        <w:spacing w:after="180"/>
        <w:jc w:val="left"/>
        <w:textAlignment w:val="baseline"/>
        <w:rPr>
          <w:ins w:id="646" w:author="Author" w:date="2025-04-25T11:25:00Z"/>
          <w:sz w:val="20"/>
          <w:szCs w:val="20"/>
          <w:lang w:val="en-GB" w:eastAsia="zh-CN"/>
        </w:rPr>
      </w:pPr>
      <w:ins w:id="647" w:author="Author" w:date="2025-04-25T11:25:00Z">
        <w:r w:rsidRPr="00471B37">
          <w:rPr>
            <w:sz w:val="20"/>
            <w:szCs w:val="20"/>
            <w:lang w:val="en-GB" w:eastAsia="zh-CN"/>
          </w:rPr>
          <w:t xml:space="preserve">For each GBR QoS flow whose DRB has been successfully established and the </w:t>
        </w:r>
        <w:r w:rsidRPr="00471B37">
          <w:rPr>
            <w:i/>
            <w:iCs/>
            <w:sz w:val="20"/>
            <w:szCs w:val="20"/>
            <w:lang w:val="en-GB" w:eastAsia="zh-CN"/>
          </w:rPr>
          <w:t xml:space="preserve">Monitoring Request </w:t>
        </w:r>
        <w:r w:rsidRPr="00471B37">
          <w:rPr>
            <w:rFonts w:eastAsia="Yu Mincho"/>
            <w:i/>
            <w:sz w:val="20"/>
            <w:szCs w:val="20"/>
            <w:lang w:val="fr-FR" w:eastAsia="zh-CN"/>
          </w:rPr>
          <w:t>on Available Data Rate</w:t>
        </w:r>
        <w:r w:rsidRPr="00471B37">
          <w:rPr>
            <w:i/>
            <w:iCs/>
            <w:sz w:val="20"/>
            <w:szCs w:val="20"/>
            <w:lang w:val="en-GB" w:eastAsia="zh-CN"/>
          </w:rPr>
          <w:t xml:space="preserve"> </w:t>
        </w:r>
        <w:r w:rsidRPr="00471B37">
          <w:rPr>
            <w:sz w:val="20"/>
            <w:szCs w:val="20"/>
            <w:lang w:val="en-GB" w:eastAsia="zh-CN"/>
          </w:rPr>
          <w:t xml:space="preserve">IE was included in the </w:t>
        </w:r>
        <w:r w:rsidRPr="00471B37">
          <w:rPr>
            <w:i/>
            <w:sz w:val="20"/>
            <w:szCs w:val="20"/>
            <w:lang w:val="en-GB" w:eastAsia="zh-CN"/>
          </w:rPr>
          <w:t xml:space="preserve">GBR QoS Flow Information </w:t>
        </w:r>
        <w:r w:rsidRPr="00471B37">
          <w:rPr>
            <w:sz w:val="20"/>
            <w:szCs w:val="20"/>
            <w:lang w:val="en-GB" w:eastAsia="zh-CN"/>
          </w:rPr>
          <w:t>IE contained in the UE CONTEXT SETUP REQUEST message, the gNB-DU shall, if supported, store this information and perform available bitrate monitoring, as specified in TS 23.501 [21].</w:t>
        </w:r>
      </w:ins>
    </w:p>
    <w:p w14:paraId="5BF8EE1B" w14:textId="77777777" w:rsidR="00FE18BD" w:rsidRPr="00471B37" w:rsidRDefault="00FE18BD" w:rsidP="00FE18BD">
      <w:pPr>
        <w:overflowPunct w:val="0"/>
        <w:snapToGrid/>
        <w:spacing w:after="180"/>
        <w:jc w:val="left"/>
        <w:textAlignment w:val="baseline"/>
        <w:rPr>
          <w:ins w:id="648" w:author="Author" w:date="2025-04-25T11:25:00Z"/>
          <w:snapToGrid w:val="0"/>
          <w:sz w:val="20"/>
          <w:szCs w:val="20"/>
          <w:lang w:val="en-GB" w:eastAsia="zh-CN"/>
        </w:rPr>
      </w:pPr>
      <w:ins w:id="649" w:author="Author" w:date="2025-04-25T11:25:00Z">
        <w:r w:rsidRPr="00471B37">
          <w:rPr>
            <w:rFonts w:eastAsia="Times New Roman"/>
            <w:sz w:val="20"/>
            <w:szCs w:val="20"/>
            <w:lang w:val="en-GB" w:eastAsia="ko-KR"/>
          </w:rPr>
          <w:t xml:space="preserve">For each QoS flow whose DRB to be established, if the </w:t>
        </w:r>
        <w:r w:rsidRPr="00471B37">
          <w:rPr>
            <w:rFonts w:eastAsia="Times New Roman"/>
            <w:i/>
            <w:iCs/>
            <w:sz w:val="20"/>
            <w:szCs w:val="20"/>
            <w:lang w:val="en-GB" w:eastAsia="zh-CN"/>
          </w:rPr>
          <w:t xml:space="preserve">MMSID </w:t>
        </w:r>
        <w:r w:rsidRPr="00471B37">
          <w:rPr>
            <w:rFonts w:eastAsia="Times New Roman"/>
            <w:sz w:val="20"/>
            <w:szCs w:val="20"/>
            <w:lang w:val="en-GB" w:eastAsia="ko-KR"/>
          </w:rPr>
          <w:t xml:space="preserve">IE was included in the </w:t>
        </w:r>
        <w:r w:rsidRPr="00471B37">
          <w:rPr>
            <w:rFonts w:eastAsia="Times New Roman"/>
            <w:i/>
            <w:sz w:val="20"/>
            <w:szCs w:val="20"/>
            <w:lang w:val="en-GB" w:eastAsia="ko-KR"/>
          </w:rPr>
          <w:t>QoS Flow Level QoS Parameters</w:t>
        </w:r>
        <w:r w:rsidRPr="00471B37">
          <w:rPr>
            <w:rFonts w:eastAsia="Times New Roman"/>
            <w:sz w:val="20"/>
            <w:szCs w:val="20"/>
            <w:lang w:val="en-GB" w:eastAsia="ko-KR"/>
          </w:rPr>
          <w:t xml:space="preserve"> IE contained in the UE CONTEXT SETUP REQUEST message, the gNB-DU shall, if supported, </w:t>
        </w:r>
        <w:r w:rsidRPr="00471B37">
          <w:rPr>
            <w:sz w:val="20"/>
            <w:szCs w:val="20"/>
            <w:lang w:val="en-GB" w:eastAsia="ja-JP"/>
          </w:rPr>
          <w:t>consider that the QoS flow is related to a multi-modal service, as described in TS 23.501 [</w:t>
        </w:r>
        <w:r w:rsidRPr="00471B37">
          <w:rPr>
            <w:sz w:val="20"/>
            <w:szCs w:val="20"/>
            <w:lang w:val="en-GB" w:eastAsia="zh-CN"/>
          </w:rPr>
          <w:t>21] and TS 38.300</w:t>
        </w:r>
        <w:r w:rsidRPr="00471B37">
          <w:rPr>
            <w:rFonts w:hint="eastAsia"/>
            <w:sz w:val="20"/>
            <w:szCs w:val="20"/>
            <w:lang w:val="en-GB" w:eastAsia="zh-CN"/>
          </w:rPr>
          <w:t xml:space="preserve"> </w:t>
        </w:r>
        <w:r w:rsidRPr="00471B37">
          <w:rPr>
            <w:sz w:val="20"/>
            <w:szCs w:val="20"/>
            <w:lang w:val="en-GB" w:eastAsia="zh-CN"/>
          </w:rPr>
          <w:t>[6].</w:t>
        </w:r>
      </w:ins>
    </w:p>
    <w:p w14:paraId="77D3763E" w14:textId="77777777" w:rsidR="00FE18BD" w:rsidRPr="00471B37" w:rsidRDefault="00FE18BD" w:rsidP="00FE18BD">
      <w:pPr>
        <w:overflowPunct w:val="0"/>
        <w:snapToGrid/>
        <w:spacing w:after="180"/>
        <w:jc w:val="left"/>
        <w:textAlignment w:val="baseline"/>
        <w:rPr>
          <w:b/>
          <w:bCs/>
          <w:sz w:val="20"/>
          <w:szCs w:val="20"/>
          <w:lang w:val="en-IN" w:eastAsia="zh-CN"/>
        </w:rPr>
      </w:pPr>
      <w:r w:rsidRPr="00471B37">
        <w:rPr>
          <w:b/>
          <w:bCs/>
          <w:sz w:val="20"/>
          <w:szCs w:val="20"/>
          <w:lang w:val="en-IN" w:eastAsia="zh-CN"/>
        </w:rPr>
        <w:t>Interaction with UE Inactivity Notification procedure</w:t>
      </w:r>
    </w:p>
    <w:p w14:paraId="066C3312" w14:textId="77777777" w:rsidR="00FE18BD" w:rsidRPr="00471B37" w:rsidRDefault="00FE18BD" w:rsidP="00FE18BD">
      <w:pPr>
        <w:overflowPunct w:val="0"/>
        <w:snapToGrid/>
        <w:spacing w:after="180"/>
        <w:jc w:val="left"/>
        <w:textAlignment w:val="baseline"/>
        <w:rPr>
          <w:sz w:val="20"/>
          <w:szCs w:val="20"/>
          <w:lang w:val="en-GB" w:eastAsia="zh-CN"/>
        </w:rPr>
      </w:pPr>
      <w:r w:rsidRPr="00471B37">
        <w:rPr>
          <w:sz w:val="20"/>
          <w:szCs w:val="20"/>
          <w:lang w:val="en-GB" w:eastAsia="zh-CN"/>
        </w:rPr>
        <w:t xml:space="preserve">If the </w:t>
      </w:r>
      <w:r w:rsidRPr="00471B37">
        <w:rPr>
          <w:i/>
          <w:iCs/>
          <w:sz w:val="20"/>
          <w:szCs w:val="20"/>
          <w:lang w:val="en-GB" w:eastAsia="zh-CN"/>
        </w:rPr>
        <w:t>SDT Volume Threshold</w:t>
      </w:r>
      <w:r w:rsidRPr="00471B37">
        <w:rPr>
          <w:sz w:val="20"/>
          <w:szCs w:val="20"/>
          <w:lang w:val="en-GB" w:eastAsia="zh-CN"/>
        </w:rPr>
        <w:t xml:space="preserve"> IE is contained in the UE CONTEXT SETUP REQUEST message, the gNB-DU shall, if supported, use the information during an SDT transaction to inform the gNB-CU via the UE INACTIVITY NOTIFICATION message as specified in TS 38.401 [4].</w:t>
      </w:r>
    </w:p>
    <w:p w14:paraId="7FEFE777" w14:textId="77777777" w:rsidR="00FE18BD" w:rsidRPr="00471B37" w:rsidRDefault="00FE18BD" w:rsidP="00FE18BD">
      <w:pPr>
        <w:overflowPunct w:val="0"/>
        <w:snapToGrid/>
        <w:spacing w:after="180"/>
        <w:jc w:val="center"/>
        <w:textAlignment w:val="baseline"/>
        <w:rPr>
          <w:rFonts w:eastAsia="Times New Roman"/>
          <w:i/>
          <w:color w:val="FF0000"/>
          <w:sz w:val="20"/>
          <w:szCs w:val="20"/>
          <w:lang w:val="en-GB" w:eastAsia="ko-KR"/>
        </w:rPr>
      </w:pPr>
    </w:p>
    <w:p w14:paraId="318FCDB2" w14:textId="77777777" w:rsidR="00FE18BD" w:rsidRPr="00471B37" w:rsidRDefault="00FE18BD" w:rsidP="00FE18B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snapToGrid/>
        <w:spacing w:before="100" w:after="100" w:line="259" w:lineRule="auto"/>
        <w:ind w:left="720" w:hanging="720"/>
        <w:jc w:val="center"/>
        <w:textAlignment w:val="baseline"/>
        <w:rPr>
          <w:rFonts w:eastAsia="Calibri"/>
          <w:bCs/>
          <w:i/>
          <w:lang w:eastAsia="ko-KR"/>
        </w:rPr>
      </w:pPr>
      <w:r w:rsidRPr="00471B37">
        <w:rPr>
          <w:bCs/>
          <w:i/>
          <w:lang w:eastAsia="zh-CN"/>
        </w:rPr>
        <w:t>NEXT CHANGE</w:t>
      </w:r>
    </w:p>
    <w:p w14:paraId="74D2FD1A" w14:textId="77777777" w:rsidR="00FE18BD" w:rsidRPr="00471B37" w:rsidRDefault="00FE18BD" w:rsidP="00FE18BD">
      <w:pPr>
        <w:keepNext/>
        <w:keepLines/>
        <w:overflowPunct w:val="0"/>
        <w:snapToGrid/>
        <w:spacing w:before="120" w:after="180"/>
        <w:ind w:left="1134" w:hanging="1134"/>
        <w:jc w:val="left"/>
        <w:textAlignment w:val="baseline"/>
        <w:outlineLvl w:val="2"/>
        <w:rPr>
          <w:rFonts w:ascii="Arial" w:eastAsia="Times New Roman" w:hAnsi="Arial"/>
          <w:sz w:val="28"/>
          <w:szCs w:val="20"/>
          <w:lang w:val="fr-FR" w:eastAsia="zh-CN"/>
        </w:rPr>
      </w:pPr>
      <w:r w:rsidRPr="00471B37">
        <w:rPr>
          <w:rFonts w:ascii="Arial" w:eastAsia="Times New Roman" w:hAnsi="Arial"/>
          <w:sz w:val="28"/>
          <w:szCs w:val="20"/>
          <w:lang w:val="fr-FR" w:eastAsia="ko-KR"/>
        </w:rPr>
        <w:lastRenderedPageBreak/>
        <w:t>8.3.4</w:t>
      </w:r>
      <w:r w:rsidRPr="00471B37">
        <w:rPr>
          <w:rFonts w:ascii="Arial" w:eastAsia="Times New Roman" w:hAnsi="Arial"/>
          <w:sz w:val="28"/>
          <w:szCs w:val="20"/>
          <w:lang w:val="fr-FR" w:eastAsia="ko-KR"/>
        </w:rPr>
        <w:tab/>
        <w:t>UE Context Modification (gNB-CU initiated)</w:t>
      </w:r>
    </w:p>
    <w:p w14:paraId="5D44CDAC" w14:textId="77777777" w:rsidR="00FE18BD" w:rsidRPr="00471B37" w:rsidRDefault="00FE18BD" w:rsidP="00FE18BD">
      <w:pPr>
        <w:keepNext/>
        <w:keepLines/>
        <w:overflowPunct w:val="0"/>
        <w:snapToGrid/>
        <w:spacing w:before="120" w:after="180"/>
        <w:ind w:left="1418" w:hanging="1418"/>
        <w:jc w:val="left"/>
        <w:textAlignment w:val="baseline"/>
        <w:outlineLvl w:val="3"/>
        <w:rPr>
          <w:rFonts w:ascii="Arial" w:eastAsia="Times New Roman" w:hAnsi="Arial"/>
          <w:sz w:val="24"/>
          <w:szCs w:val="20"/>
          <w:lang w:val="en-GB" w:eastAsia="zh-CN"/>
        </w:rPr>
      </w:pPr>
      <w:r w:rsidRPr="00471B37">
        <w:rPr>
          <w:rFonts w:ascii="Arial" w:eastAsia="Times New Roman" w:hAnsi="Arial"/>
          <w:sz w:val="24"/>
          <w:szCs w:val="20"/>
          <w:lang w:val="en-GB" w:eastAsia="ko-KR"/>
        </w:rPr>
        <w:t>8.3.4.1</w:t>
      </w:r>
      <w:r w:rsidRPr="00471B37">
        <w:rPr>
          <w:rFonts w:ascii="Arial" w:eastAsia="Times New Roman" w:hAnsi="Arial"/>
          <w:sz w:val="24"/>
          <w:szCs w:val="20"/>
          <w:lang w:val="en-GB" w:eastAsia="ko-KR"/>
        </w:rPr>
        <w:tab/>
        <w:t>General</w:t>
      </w:r>
    </w:p>
    <w:p w14:paraId="339329CF" w14:textId="77777777" w:rsidR="00FE18BD" w:rsidRPr="00471B37" w:rsidRDefault="00FE18BD" w:rsidP="00FE18BD">
      <w:pPr>
        <w:overflowPunct w:val="0"/>
        <w:snapToGrid/>
        <w:spacing w:after="180"/>
        <w:jc w:val="left"/>
        <w:textAlignment w:val="baseline"/>
        <w:rPr>
          <w:rFonts w:eastAsia="Times New Roman"/>
          <w:sz w:val="20"/>
          <w:szCs w:val="20"/>
          <w:lang w:val="en-GB" w:eastAsia="zh-CN"/>
        </w:rPr>
      </w:pPr>
      <w:r w:rsidRPr="00471B37">
        <w:rPr>
          <w:rFonts w:eastAsia="Times New Roman"/>
          <w:sz w:val="20"/>
          <w:szCs w:val="20"/>
          <w:lang w:val="en-GB" w:eastAsia="zh-CN"/>
        </w:rPr>
        <w:t>The purpose of the UE Context Modification procedure is to modify the established</w:t>
      </w:r>
      <w:r w:rsidRPr="00471B37">
        <w:rPr>
          <w:rFonts w:eastAsia="Times New Roman"/>
          <w:sz w:val="20"/>
          <w:szCs w:val="20"/>
          <w:lang w:val="en-GB" w:eastAsia="ko-KR"/>
        </w:rPr>
        <w:t xml:space="preserve"> UE Context, e.g., establishing, modifying and releasing radio resources </w:t>
      </w:r>
      <w:r w:rsidRPr="00471B37">
        <w:rPr>
          <w:rFonts w:eastAsia="Times New Roman"/>
          <w:sz w:val="20"/>
          <w:szCs w:val="20"/>
          <w:lang w:eastAsia="zh-CN"/>
        </w:rPr>
        <w:t>or sidelink resources</w:t>
      </w:r>
      <w:r w:rsidRPr="00471B37">
        <w:rPr>
          <w:rFonts w:eastAsia="Times New Roman"/>
          <w:sz w:val="20"/>
          <w:szCs w:val="20"/>
          <w:lang w:val="en-GB" w:eastAsia="zh-CN"/>
        </w:rPr>
        <w:t>.</w:t>
      </w:r>
      <w:r w:rsidRPr="00471B37">
        <w:rPr>
          <w:rFonts w:eastAsia="Times New Roman"/>
          <w:sz w:val="20"/>
          <w:szCs w:val="20"/>
          <w:lang w:val="en-GB" w:eastAsia="ko-KR"/>
        </w:rPr>
        <w:t xml:space="preserve"> This procedure is also used to command the gNB-DU to stop data transmission for the UE</w:t>
      </w:r>
      <w:r w:rsidRPr="00471B37">
        <w:rPr>
          <w:rFonts w:eastAsia="MS Mincho"/>
          <w:sz w:val="20"/>
          <w:szCs w:val="20"/>
          <w:lang w:val="en-GB" w:eastAsia="ja-JP"/>
        </w:rPr>
        <w:t xml:space="preserve"> for mobility (see TS 38.401 [4])</w:t>
      </w:r>
      <w:r w:rsidRPr="00471B37">
        <w:rPr>
          <w:rFonts w:eastAsia="Times New Roman"/>
          <w:sz w:val="20"/>
          <w:szCs w:val="20"/>
          <w:lang w:val="en-GB" w:eastAsia="ko-KR"/>
        </w:rPr>
        <w:t xml:space="preserve">. </w:t>
      </w:r>
      <w:r w:rsidRPr="00471B37">
        <w:rPr>
          <w:rFonts w:eastAsia="Times New Roman"/>
          <w:sz w:val="20"/>
          <w:szCs w:val="20"/>
          <w:lang w:val="en-GB" w:eastAsia="zh-CN"/>
        </w:rPr>
        <w:t>The procedure uses UE-associated signalling.</w:t>
      </w:r>
    </w:p>
    <w:p w14:paraId="2FB7BA60" w14:textId="77777777" w:rsidR="00FE18BD" w:rsidRPr="00471B37" w:rsidRDefault="00FE18BD" w:rsidP="00FE18BD">
      <w:pPr>
        <w:keepNext/>
        <w:keepLines/>
        <w:overflowPunct w:val="0"/>
        <w:snapToGrid/>
        <w:spacing w:before="120" w:after="180"/>
        <w:ind w:left="1418" w:hanging="1418"/>
        <w:jc w:val="left"/>
        <w:textAlignment w:val="baseline"/>
        <w:outlineLvl w:val="3"/>
        <w:rPr>
          <w:rFonts w:ascii="Arial" w:eastAsia="Times New Roman" w:hAnsi="Arial"/>
          <w:sz w:val="24"/>
          <w:szCs w:val="20"/>
          <w:lang w:val="en-GB" w:eastAsia="ko-KR"/>
        </w:rPr>
      </w:pPr>
      <w:r w:rsidRPr="00471B37">
        <w:rPr>
          <w:rFonts w:ascii="Arial" w:eastAsia="Times New Roman" w:hAnsi="Arial"/>
          <w:sz w:val="24"/>
          <w:szCs w:val="20"/>
          <w:lang w:val="en-GB" w:eastAsia="ko-KR"/>
        </w:rPr>
        <w:t>8.3.4.2</w:t>
      </w:r>
      <w:r w:rsidRPr="00471B37">
        <w:rPr>
          <w:rFonts w:ascii="Arial" w:eastAsia="Times New Roman" w:hAnsi="Arial"/>
          <w:sz w:val="24"/>
          <w:szCs w:val="20"/>
          <w:lang w:val="en-GB" w:eastAsia="ko-KR"/>
        </w:rPr>
        <w:tab/>
        <w:t>Successful Operation</w:t>
      </w:r>
    </w:p>
    <w:p w14:paraId="3675B5FD" w14:textId="77777777" w:rsidR="00FE18BD" w:rsidRPr="00471B37" w:rsidRDefault="00FE18BD" w:rsidP="00FE18BD">
      <w:pPr>
        <w:keepNext/>
        <w:keepLines/>
        <w:overflowPunct w:val="0"/>
        <w:snapToGrid/>
        <w:spacing w:before="60" w:after="180"/>
        <w:jc w:val="center"/>
        <w:textAlignment w:val="baseline"/>
        <w:rPr>
          <w:rFonts w:ascii="Arial" w:eastAsia="Times New Roman" w:hAnsi="Arial"/>
          <w:b/>
          <w:sz w:val="20"/>
          <w:szCs w:val="20"/>
          <w:lang w:val="en-GB" w:eastAsia="zh-CN"/>
        </w:rPr>
      </w:pPr>
      <w:r w:rsidRPr="00471B37">
        <w:rPr>
          <w:rFonts w:ascii="Arial" w:eastAsia="Times New Roman" w:hAnsi="Arial"/>
          <w:b/>
          <w:noProof/>
          <w:sz w:val="20"/>
          <w:szCs w:val="20"/>
          <w:lang w:eastAsia="zh-CN"/>
        </w:rPr>
        <w:drawing>
          <wp:inline distT="0" distB="0" distL="0" distR="0" wp14:anchorId="3A24982E" wp14:editId="28EEE6E4">
            <wp:extent cx="3996055" cy="1618615"/>
            <wp:effectExtent l="0" t="0" r="0" b="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5CD37ED4" w14:textId="77777777" w:rsidR="00FE18BD" w:rsidRPr="00471B37" w:rsidRDefault="00FE18BD" w:rsidP="00FE18BD">
      <w:pPr>
        <w:keepLines/>
        <w:overflowPunct w:val="0"/>
        <w:snapToGrid/>
        <w:spacing w:after="240"/>
        <w:jc w:val="center"/>
        <w:textAlignment w:val="baseline"/>
        <w:rPr>
          <w:rFonts w:ascii="Arial" w:eastAsia="Times New Roman" w:hAnsi="Arial"/>
          <w:b/>
          <w:sz w:val="20"/>
          <w:szCs w:val="20"/>
          <w:lang w:val="en-GB" w:eastAsia="ko-KR"/>
        </w:rPr>
      </w:pPr>
      <w:r w:rsidRPr="00471B37">
        <w:rPr>
          <w:rFonts w:ascii="Arial" w:eastAsia="Times New Roman" w:hAnsi="Arial"/>
          <w:b/>
          <w:sz w:val="20"/>
          <w:szCs w:val="20"/>
          <w:lang w:val="en-GB" w:eastAsia="ko-KR"/>
        </w:rPr>
        <w:t xml:space="preserve">Figure 8.3.4.2-1: UE Context Modification procedure. Successful </w:t>
      </w:r>
      <w:r w:rsidRPr="00471B37">
        <w:rPr>
          <w:rFonts w:ascii="Arial" w:eastAsia="MS Mincho" w:hAnsi="Arial"/>
          <w:b/>
          <w:sz w:val="20"/>
          <w:szCs w:val="20"/>
          <w:lang w:val="en-GB" w:eastAsia="ko-KR"/>
        </w:rPr>
        <w:t>o</w:t>
      </w:r>
      <w:r w:rsidRPr="00471B37">
        <w:rPr>
          <w:rFonts w:ascii="Arial" w:eastAsia="Times New Roman" w:hAnsi="Arial"/>
          <w:b/>
          <w:sz w:val="20"/>
          <w:szCs w:val="20"/>
          <w:lang w:val="en-GB" w:eastAsia="ko-KR"/>
        </w:rPr>
        <w:t>peration</w:t>
      </w:r>
    </w:p>
    <w:p w14:paraId="38B575A4" w14:textId="77777777" w:rsidR="00FE18BD" w:rsidRPr="00471B37" w:rsidRDefault="00FE18BD" w:rsidP="00FE18BD">
      <w:pPr>
        <w:overflowPunct w:val="0"/>
        <w:snapToGrid/>
        <w:spacing w:after="180"/>
        <w:jc w:val="left"/>
        <w:textAlignment w:val="baseline"/>
        <w:rPr>
          <w:rFonts w:eastAsia="Times New Roman"/>
          <w:snapToGrid w:val="0"/>
          <w:sz w:val="20"/>
          <w:szCs w:val="20"/>
          <w:lang w:val="en-GB" w:eastAsia="ko-KR"/>
        </w:rPr>
      </w:pPr>
      <w:r w:rsidRPr="00471B37">
        <w:rPr>
          <w:rFonts w:eastAsia="Times New Roman"/>
          <w:snapToGrid w:val="0"/>
          <w:sz w:val="20"/>
          <w:szCs w:val="20"/>
          <w:lang w:val="en-GB" w:eastAsia="ko-KR"/>
        </w:rPr>
        <w:t>The UE CONTEXT MODIFICATION REQUEST message is initiated by the gNB-CU.</w:t>
      </w:r>
    </w:p>
    <w:p w14:paraId="246EDA43" w14:textId="77777777" w:rsidR="00FE18BD" w:rsidRPr="00471B37" w:rsidRDefault="00FE18BD" w:rsidP="00FE18BD">
      <w:pPr>
        <w:overflowPunct w:val="0"/>
        <w:snapToGrid/>
        <w:spacing w:after="180"/>
        <w:jc w:val="center"/>
        <w:textAlignment w:val="baseline"/>
        <w:rPr>
          <w:rFonts w:eastAsia="Times New Roman"/>
          <w:i/>
          <w:color w:val="FF0000"/>
          <w:sz w:val="20"/>
          <w:szCs w:val="20"/>
          <w:lang w:val="en-GB" w:eastAsia="ko-KR"/>
        </w:rPr>
      </w:pPr>
      <w:r w:rsidRPr="00471B37">
        <w:rPr>
          <w:rFonts w:eastAsia="Times New Roman"/>
          <w:i/>
          <w:color w:val="FF0000"/>
          <w:sz w:val="20"/>
          <w:szCs w:val="20"/>
          <w:lang w:val="en-GB" w:eastAsia="ko-KR"/>
        </w:rPr>
        <w:t>------ Unchanged part skipped ------</w:t>
      </w:r>
    </w:p>
    <w:p w14:paraId="4BB81355" w14:textId="77777777" w:rsidR="00FE18BD" w:rsidRPr="00471B37" w:rsidRDefault="00FE18BD" w:rsidP="00FE18BD">
      <w:pPr>
        <w:overflowPunct w:val="0"/>
        <w:snapToGrid/>
        <w:spacing w:after="180"/>
        <w:jc w:val="left"/>
        <w:textAlignment w:val="baseline"/>
        <w:rPr>
          <w:rFonts w:eastAsia="Cambria Math"/>
          <w:sz w:val="20"/>
          <w:szCs w:val="20"/>
          <w:lang w:val="en-GB" w:eastAsia="ko-KR"/>
        </w:rPr>
      </w:pPr>
      <w:r w:rsidRPr="00471B37">
        <w:rPr>
          <w:rFonts w:eastAsia="Times New Roman"/>
          <w:snapToGrid w:val="0"/>
          <w:sz w:val="20"/>
          <w:szCs w:val="20"/>
          <w:lang w:val="en-GB" w:eastAsia="ko-KR"/>
        </w:rPr>
        <w:t xml:space="preserve">If the </w:t>
      </w:r>
      <w:r w:rsidRPr="00471B37">
        <w:rPr>
          <w:rFonts w:eastAsia="Times New Roman"/>
          <w:i/>
          <w:snapToGrid w:val="0"/>
          <w:sz w:val="20"/>
          <w:szCs w:val="20"/>
          <w:lang w:val="en-GB" w:eastAsia="ko-KR"/>
        </w:rPr>
        <w:t>DRB To Be Setup List</w:t>
      </w:r>
      <w:r w:rsidRPr="00471B37">
        <w:rPr>
          <w:rFonts w:eastAsia="Times New Roman"/>
          <w:snapToGrid w:val="0"/>
          <w:sz w:val="20"/>
          <w:szCs w:val="20"/>
          <w:lang w:val="en-GB" w:eastAsia="ko-KR"/>
        </w:rPr>
        <w:t xml:space="preserve"> IE is contained in the UE CONTEXT MODIFICATION REQUEST message, the gNB-DU shall act as specified in the TS 38.401 [4].</w:t>
      </w:r>
      <w:r w:rsidRPr="00471B37">
        <w:rPr>
          <w:rFonts w:eastAsia="Cambria Math"/>
          <w:sz w:val="20"/>
          <w:szCs w:val="20"/>
          <w:lang w:val="en-GB" w:eastAsia="ko-KR"/>
        </w:rPr>
        <w:t xml:space="preserve"> If the </w:t>
      </w:r>
      <w:r w:rsidRPr="00471B37">
        <w:rPr>
          <w:rFonts w:eastAsia="Cambria Math"/>
          <w:i/>
          <w:sz w:val="20"/>
          <w:szCs w:val="20"/>
          <w:lang w:val="en-GB" w:eastAsia="ko-KR"/>
        </w:rPr>
        <w:t>DRB Mapping Info</w:t>
      </w:r>
      <w:r w:rsidRPr="00471B37">
        <w:rPr>
          <w:rFonts w:eastAsia="Cambria Math"/>
          <w:sz w:val="20"/>
          <w:szCs w:val="20"/>
          <w:lang w:val="en-GB" w:eastAsia="ko-KR"/>
        </w:rPr>
        <w:t xml:space="preserve"> IE is</w:t>
      </w:r>
      <w:r w:rsidRPr="00471B37">
        <w:rPr>
          <w:rFonts w:eastAsia="Times New Roman"/>
          <w:sz w:val="20"/>
          <w:szCs w:val="20"/>
          <w:lang w:val="en-GB" w:eastAsia="ko-KR"/>
        </w:rPr>
        <w:t xml:space="preserve"> </w:t>
      </w:r>
      <w:r w:rsidRPr="00471B37">
        <w:rPr>
          <w:rFonts w:eastAsia="Cambria Math"/>
          <w:sz w:val="20"/>
          <w:szCs w:val="20"/>
          <w:lang w:val="en-GB" w:eastAsia="ko-KR"/>
        </w:rPr>
        <w:t xml:space="preserve">contained in the </w:t>
      </w:r>
      <w:r w:rsidRPr="00471B37">
        <w:rPr>
          <w:rFonts w:eastAsia="Cambria Math"/>
          <w:i/>
          <w:sz w:val="20"/>
          <w:szCs w:val="20"/>
          <w:lang w:val="en-GB" w:eastAsia="ko-KR"/>
        </w:rPr>
        <w:t>DRB To Be Setup List</w:t>
      </w:r>
      <w:r w:rsidRPr="00471B37">
        <w:rPr>
          <w:rFonts w:eastAsia="Cambria Math"/>
          <w:sz w:val="20"/>
          <w:szCs w:val="20"/>
          <w:lang w:val="en-GB" w:eastAsia="ko-KR"/>
        </w:rPr>
        <w:t xml:space="preserve"> IE, the gNB-DU shall, if supported, store the mapping information indicated in the </w:t>
      </w:r>
      <w:r w:rsidRPr="00471B37">
        <w:rPr>
          <w:rFonts w:eastAsia="Cambria Math"/>
          <w:i/>
          <w:sz w:val="20"/>
          <w:szCs w:val="20"/>
          <w:lang w:val="en-GB" w:eastAsia="ko-KR"/>
        </w:rPr>
        <w:t xml:space="preserve">DRB Mapping Info </w:t>
      </w:r>
      <w:r w:rsidRPr="00471B37">
        <w:rPr>
          <w:rFonts w:eastAsia="Cambria Math"/>
          <w:sz w:val="20"/>
          <w:szCs w:val="20"/>
          <w:lang w:val="en-GB" w:eastAsia="ko-KR"/>
        </w:rPr>
        <w:t xml:space="preserve">IE, if present, for the DRB identified by the </w:t>
      </w:r>
      <w:r w:rsidRPr="00471B37">
        <w:rPr>
          <w:rFonts w:eastAsia="Cambria Math"/>
          <w:i/>
          <w:sz w:val="20"/>
          <w:szCs w:val="20"/>
          <w:lang w:val="en-GB" w:eastAsia="ko-KR"/>
        </w:rPr>
        <w:t>DRB ID</w:t>
      </w:r>
      <w:r w:rsidRPr="00471B37">
        <w:rPr>
          <w:rFonts w:eastAsia="Cambria Math"/>
          <w:sz w:val="20"/>
          <w:szCs w:val="20"/>
          <w:lang w:val="en-GB" w:eastAsia="ko-KR"/>
        </w:rPr>
        <w:t xml:space="preserve"> IE and the Uu Relay RLC channel identified by the </w:t>
      </w:r>
      <w:r w:rsidRPr="00471B37">
        <w:rPr>
          <w:rFonts w:eastAsia="Cambria Math"/>
          <w:i/>
          <w:sz w:val="20"/>
          <w:szCs w:val="20"/>
          <w:lang w:val="en-GB" w:eastAsia="ko-KR"/>
        </w:rPr>
        <w:t>DRB Mapping Info</w:t>
      </w:r>
      <w:r w:rsidRPr="00471B37">
        <w:rPr>
          <w:rFonts w:eastAsia="Cambria Math"/>
          <w:sz w:val="20"/>
          <w:szCs w:val="20"/>
          <w:lang w:val="en-GB" w:eastAsia="ko-KR"/>
        </w:rPr>
        <w:t xml:space="preserve">. The gNB-DU shall use the mapping information stored for the mapping of DRB data </w:t>
      </w:r>
      <w:r w:rsidRPr="00471B37">
        <w:rPr>
          <w:rFonts w:eastAsia="仿宋"/>
          <w:sz w:val="20"/>
          <w:szCs w:val="20"/>
          <w:lang w:val="en-GB" w:eastAsia="zh-CN"/>
        </w:rPr>
        <w:t xml:space="preserve">to Uu </w:t>
      </w:r>
      <w:r w:rsidRPr="00471B37">
        <w:rPr>
          <w:rFonts w:eastAsia="Cambria Math"/>
          <w:sz w:val="20"/>
          <w:szCs w:val="20"/>
          <w:lang w:val="en-GB" w:eastAsia="ko-KR"/>
        </w:rPr>
        <w:t xml:space="preserve">Relay </w:t>
      </w:r>
      <w:r w:rsidRPr="00471B37">
        <w:rPr>
          <w:rFonts w:eastAsia="仿宋"/>
          <w:sz w:val="20"/>
          <w:szCs w:val="20"/>
          <w:lang w:val="en-GB" w:eastAsia="zh-CN"/>
        </w:rPr>
        <w:t>RLC channel</w:t>
      </w:r>
      <w:r w:rsidRPr="00471B37">
        <w:rPr>
          <w:rFonts w:eastAsia="Cambria Math"/>
          <w:sz w:val="20"/>
          <w:szCs w:val="20"/>
          <w:lang w:val="en-GB" w:eastAsia="ko-KR"/>
        </w:rPr>
        <w:t>.</w:t>
      </w:r>
    </w:p>
    <w:p w14:paraId="6FCA794B" w14:textId="77777777" w:rsidR="00FE18BD" w:rsidRPr="00471B37" w:rsidRDefault="00FE18BD" w:rsidP="00FE18BD">
      <w:pPr>
        <w:overflowPunct w:val="0"/>
        <w:snapToGrid/>
        <w:spacing w:after="180"/>
        <w:jc w:val="left"/>
        <w:textAlignment w:val="baseline"/>
        <w:rPr>
          <w:rFonts w:eastAsia="Times New Roman"/>
          <w:snapToGrid w:val="0"/>
          <w:sz w:val="20"/>
          <w:szCs w:val="20"/>
          <w:lang w:val="en-GB" w:eastAsia="ko-KR"/>
        </w:rPr>
      </w:pPr>
      <w:r w:rsidRPr="00471B37">
        <w:rPr>
          <w:rFonts w:eastAsia="Times New Roman" w:hint="eastAsia"/>
          <w:sz w:val="20"/>
          <w:szCs w:val="20"/>
          <w:lang w:val="en-GB" w:eastAsia="ko-KR"/>
        </w:rPr>
        <w:t>I</w:t>
      </w:r>
      <w:r w:rsidRPr="00471B37">
        <w:rPr>
          <w:rFonts w:eastAsia="Times New Roman"/>
          <w:sz w:val="20"/>
          <w:szCs w:val="20"/>
          <w:lang w:val="en-GB" w:eastAsia="ko-KR"/>
        </w:rPr>
        <w:t xml:space="preserve">f the </w:t>
      </w:r>
      <w:r w:rsidRPr="00471B37">
        <w:rPr>
          <w:rFonts w:eastAsia="Times New Roman"/>
          <w:i/>
          <w:sz w:val="20"/>
          <w:szCs w:val="20"/>
          <w:lang w:val="en-GB" w:eastAsia="ko-KR"/>
        </w:rPr>
        <w:t xml:space="preserve">PSI based SDU Discard UL </w:t>
      </w:r>
      <w:r w:rsidRPr="00471B37">
        <w:rPr>
          <w:rFonts w:eastAsia="Times New Roman"/>
          <w:sz w:val="20"/>
          <w:szCs w:val="20"/>
          <w:lang w:val="en-GB" w:eastAsia="ko-KR"/>
        </w:rPr>
        <w:t xml:space="preserve">IE is included in the </w:t>
      </w:r>
      <w:r w:rsidRPr="00471B37">
        <w:rPr>
          <w:rFonts w:eastAsia="Times New Roman"/>
          <w:i/>
          <w:sz w:val="20"/>
          <w:szCs w:val="20"/>
          <w:lang w:val="en-GB" w:eastAsia="ko-KR"/>
        </w:rPr>
        <w:t>DRB To Be Setup List</w:t>
      </w:r>
      <w:r w:rsidRPr="00471B37">
        <w:rPr>
          <w:rFonts w:eastAsia="Times New Roman"/>
          <w:sz w:val="20"/>
          <w:szCs w:val="20"/>
          <w:lang w:val="en-GB" w:eastAsia="ko-KR"/>
        </w:rPr>
        <w:t xml:space="preserve"> IE or the </w:t>
      </w:r>
      <w:r w:rsidRPr="00471B37">
        <w:rPr>
          <w:rFonts w:eastAsia="Times New Roman"/>
          <w:i/>
          <w:sz w:val="20"/>
          <w:szCs w:val="20"/>
          <w:lang w:val="en-GB" w:eastAsia="ko-KR"/>
        </w:rPr>
        <w:t>DRB To Be Modified List</w:t>
      </w:r>
      <w:r w:rsidRPr="00471B37">
        <w:rPr>
          <w:rFonts w:eastAsia="Times New Roman"/>
          <w:sz w:val="20"/>
          <w:szCs w:val="20"/>
          <w:lang w:val="en-GB" w:eastAsia="ko-KR"/>
        </w:rPr>
        <w:t xml:space="preserve"> IE and the value is set as "start", the gNB-DU shall, if supported, take it into account to perform UL PSI based SDU discarding activation or deactivation for the indicated DRB as defined in TS 38.321 [16].</w:t>
      </w:r>
    </w:p>
    <w:p w14:paraId="459C3525" w14:textId="77777777" w:rsidR="00FE18BD" w:rsidRPr="00471B37" w:rsidRDefault="00FE18BD" w:rsidP="00FE18BD">
      <w:pPr>
        <w:overflowPunct w:val="0"/>
        <w:snapToGrid/>
        <w:spacing w:after="180"/>
        <w:jc w:val="left"/>
        <w:textAlignment w:val="baseline"/>
        <w:rPr>
          <w:ins w:id="650" w:author="Author" w:date="2025-04-25T11:25:00Z"/>
          <w:rFonts w:eastAsia="Times New Roman"/>
          <w:snapToGrid w:val="0"/>
          <w:sz w:val="20"/>
          <w:szCs w:val="20"/>
          <w:lang w:val="en-GB" w:eastAsia="ko-KR"/>
        </w:rPr>
      </w:pPr>
      <w:ins w:id="651" w:author="Author" w:date="2025-04-25T11:25:00Z">
        <w:r w:rsidRPr="00471B37">
          <w:rPr>
            <w:rFonts w:eastAsia="Times New Roman" w:hint="eastAsia"/>
            <w:sz w:val="20"/>
            <w:szCs w:val="20"/>
            <w:lang w:val="en-GB" w:eastAsia="ko-KR"/>
          </w:rPr>
          <w:t>I</w:t>
        </w:r>
        <w:r w:rsidRPr="00471B37">
          <w:rPr>
            <w:rFonts w:eastAsia="Times New Roman"/>
            <w:sz w:val="20"/>
            <w:szCs w:val="20"/>
            <w:lang w:val="en-GB" w:eastAsia="ko-KR"/>
          </w:rPr>
          <w:t xml:space="preserve">f the </w:t>
        </w:r>
        <w:r w:rsidRPr="00471B37">
          <w:rPr>
            <w:rFonts w:eastAsia="Times New Roman"/>
            <w:i/>
            <w:sz w:val="20"/>
            <w:szCs w:val="20"/>
            <w:lang w:val="en-GB" w:eastAsia="ko-KR"/>
          </w:rPr>
          <w:t xml:space="preserve">PSI based SDU Discard DL </w:t>
        </w:r>
        <w:r w:rsidRPr="00471B37">
          <w:rPr>
            <w:rFonts w:eastAsia="Times New Roman"/>
            <w:sz w:val="20"/>
            <w:szCs w:val="20"/>
            <w:lang w:val="en-GB" w:eastAsia="ko-KR"/>
          </w:rPr>
          <w:t xml:space="preserve">IE is included in the </w:t>
        </w:r>
        <w:r w:rsidRPr="00471B37">
          <w:rPr>
            <w:rFonts w:eastAsia="Times New Roman"/>
            <w:i/>
            <w:sz w:val="20"/>
            <w:szCs w:val="20"/>
            <w:lang w:val="en-GB" w:eastAsia="ko-KR"/>
          </w:rPr>
          <w:t>DRB To Be Setup List</w:t>
        </w:r>
        <w:r w:rsidRPr="00471B37">
          <w:rPr>
            <w:rFonts w:eastAsia="Times New Roman"/>
            <w:sz w:val="20"/>
            <w:szCs w:val="20"/>
            <w:lang w:val="en-GB" w:eastAsia="ko-KR"/>
          </w:rPr>
          <w:t xml:space="preserve"> IE or the </w:t>
        </w:r>
        <w:r w:rsidRPr="00471B37">
          <w:rPr>
            <w:rFonts w:eastAsia="Times New Roman"/>
            <w:i/>
            <w:sz w:val="20"/>
            <w:szCs w:val="20"/>
            <w:lang w:val="en-GB" w:eastAsia="ko-KR"/>
          </w:rPr>
          <w:t>DRB To Be Modified List</w:t>
        </w:r>
        <w:r w:rsidRPr="00471B37">
          <w:rPr>
            <w:rFonts w:eastAsia="Times New Roman"/>
            <w:sz w:val="20"/>
            <w:szCs w:val="20"/>
            <w:lang w:val="en-GB" w:eastAsia="ko-KR"/>
          </w:rPr>
          <w:t xml:space="preserve"> IE, the gNB-DU shall, if supported, take it into account to provide suggestion on whether to activate or deactivate DL PSI based SDU for the indicated DRB.</w:t>
        </w:r>
      </w:ins>
    </w:p>
    <w:p w14:paraId="194D790B" w14:textId="58DC4A76" w:rsidR="00D0687A" w:rsidRPr="00471B37" w:rsidRDefault="00D0687A" w:rsidP="00D0687A">
      <w:pPr>
        <w:overflowPunct w:val="0"/>
        <w:snapToGrid/>
        <w:spacing w:after="180"/>
        <w:jc w:val="left"/>
        <w:textAlignment w:val="baseline"/>
        <w:rPr>
          <w:ins w:id="652" w:author="Huawei" w:date="2025-07-30T15:31:00Z"/>
          <w:rFonts w:eastAsia="Malgun Gothic"/>
          <w:sz w:val="20"/>
          <w:szCs w:val="20"/>
          <w:lang w:val="en-GB" w:eastAsia="ko-KR"/>
        </w:rPr>
      </w:pPr>
      <w:ins w:id="653" w:author="Huawei" w:date="2025-07-30T15:31:00Z">
        <w:r w:rsidRPr="00471B37">
          <w:rPr>
            <w:rFonts w:eastAsia="Times New Roman" w:hint="eastAsia"/>
            <w:sz w:val="20"/>
            <w:szCs w:val="20"/>
            <w:lang w:val="en-GB" w:eastAsia="ko-KR"/>
          </w:rPr>
          <w:t>I</w:t>
        </w:r>
        <w:r w:rsidRPr="00471B37">
          <w:rPr>
            <w:rFonts w:eastAsia="Times New Roman"/>
            <w:sz w:val="20"/>
            <w:szCs w:val="20"/>
            <w:lang w:val="en-GB" w:eastAsia="ko-KR"/>
          </w:rPr>
          <w:t xml:space="preserve">f the </w:t>
        </w:r>
        <w:r w:rsidRPr="000E0BC8">
          <w:rPr>
            <w:rFonts w:eastAsia="Times New Roman"/>
            <w:i/>
            <w:sz w:val="20"/>
            <w:szCs w:val="20"/>
            <w:lang w:val="en-GB" w:eastAsia="ko-KR"/>
          </w:rPr>
          <w:t xml:space="preserve">DL </w:t>
        </w:r>
        <w:r>
          <w:rPr>
            <w:rFonts w:eastAsia="Times New Roman"/>
            <w:i/>
            <w:sz w:val="20"/>
            <w:szCs w:val="20"/>
            <w:lang w:val="en-GB" w:eastAsia="ko-KR"/>
          </w:rPr>
          <w:t xml:space="preserve">Remaining </w:t>
        </w:r>
        <w:proofErr w:type="gramStart"/>
        <w:r>
          <w:rPr>
            <w:rFonts w:eastAsia="Times New Roman"/>
            <w:i/>
            <w:sz w:val="20"/>
            <w:szCs w:val="20"/>
            <w:lang w:val="en-GB" w:eastAsia="ko-KR"/>
          </w:rPr>
          <w:t>Time Based</w:t>
        </w:r>
        <w:proofErr w:type="gramEnd"/>
        <w:r>
          <w:rPr>
            <w:rFonts w:eastAsia="Times New Roman"/>
            <w:i/>
            <w:sz w:val="20"/>
            <w:szCs w:val="20"/>
            <w:lang w:val="en-GB" w:eastAsia="ko-KR"/>
          </w:rPr>
          <w:t xml:space="preserve"> Retransmission</w:t>
        </w:r>
        <w:r w:rsidRPr="00471B37">
          <w:rPr>
            <w:rFonts w:eastAsia="Times New Roman"/>
            <w:i/>
            <w:sz w:val="20"/>
            <w:szCs w:val="20"/>
            <w:lang w:val="en-GB" w:eastAsia="ko-KR"/>
          </w:rPr>
          <w:t xml:space="preserve"> </w:t>
        </w:r>
        <w:r w:rsidRPr="00471B37">
          <w:rPr>
            <w:rFonts w:eastAsia="Times New Roman"/>
            <w:sz w:val="20"/>
            <w:szCs w:val="20"/>
            <w:lang w:val="en-GB" w:eastAsia="ko-KR"/>
          </w:rPr>
          <w:t xml:space="preserve">IE is included in the </w:t>
        </w:r>
        <w:r w:rsidRPr="00471B37">
          <w:rPr>
            <w:rFonts w:eastAsia="Times New Roman"/>
            <w:i/>
            <w:sz w:val="20"/>
            <w:szCs w:val="20"/>
            <w:lang w:val="en-GB" w:eastAsia="ko-KR"/>
          </w:rPr>
          <w:t>DRB To Be Setup List</w:t>
        </w:r>
        <w:r w:rsidRPr="00471B37">
          <w:rPr>
            <w:rFonts w:eastAsia="Times New Roman"/>
            <w:sz w:val="20"/>
            <w:szCs w:val="20"/>
            <w:lang w:val="en-GB" w:eastAsia="ko-KR"/>
          </w:rPr>
          <w:t xml:space="preserve"> IE or the </w:t>
        </w:r>
        <w:r w:rsidRPr="00471B37">
          <w:rPr>
            <w:rFonts w:eastAsia="Times New Roman"/>
            <w:i/>
            <w:sz w:val="20"/>
            <w:szCs w:val="20"/>
            <w:lang w:val="en-GB" w:eastAsia="ko-KR"/>
          </w:rPr>
          <w:t>DRB To Be Modified List</w:t>
        </w:r>
        <w:r w:rsidRPr="00471B37">
          <w:rPr>
            <w:rFonts w:eastAsia="Times New Roman"/>
            <w:sz w:val="20"/>
            <w:szCs w:val="20"/>
            <w:lang w:val="en-GB" w:eastAsia="ko-KR"/>
          </w:rPr>
          <w:t xml:space="preserve"> IE, the gNB-DU shall, if supported, </w:t>
        </w:r>
        <w:r>
          <w:rPr>
            <w:rFonts w:eastAsia="Times New Roman"/>
            <w:sz w:val="20"/>
            <w:szCs w:val="20"/>
            <w:lang w:val="en-GB" w:eastAsia="ko-KR"/>
          </w:rPr>
          <w:t xml:space="preserve">take it into account to perform remaining time based retransmission </w:t>
        </w:r>
        <w:r w:rsidRPr="00471B37">
          <w:rPr>
            <w:rFonts w:eastAsia="Times New Roman"/>
            <w:sz w:val="20"/>
            <w:szCs w:val="20"/>
            <w:lang w:val="en-GB" w:eastAsia="ko-KR"/>
          </w:rPr>
          <w:t>for the indicated DRB</w:t>
        </w:r>
        <w:r>
          <w:rPr>
            <w:rFonts w:eastAsia="Times New Roman"/>
            <w:sz w:val="20"/>
            <w:szCs w:val="20"/>
            <w:lang w:val="en-GB" w:eastAsia="ko-KR"/>
          </w:rPr>
          <w:t xml:space="preserve"> as specified in TS 38.322 [x] and TS 38.425 [y]</w:t>
        </w:r>
        <w:r w:rsidRPr="00471B37">
          <w:rPr>
            <w:rFonts w:eastAsia="Times New Roman"/>
            <w:sz w:val="20"/>
            <w:szCs w:val="20"/>
            <w:lang w:val="en-GB" w:eastAsia="ko-KR"/>
          </w:rPr>
          <w:t>.</w:t>
        </w:r>
      </w:ins>
    </w:p>
    <w:p w14:paraId="4C295DD5" w14:textId="16218589" w:rsidR="00D0687A" w:rsidRPr="00471B37" w:rsidRDefault="00D0687A" w:rsidP="00D0687A">
      <w:pPr>
        <w:overflowPunct w:val="0"/>
        <w:snapToGrid/>
        <w:spacing w:after="180"/>
        <w:jc w:val="left"/>
        <w:textAlignment w:val="baseline"/>
        <w:rPr>
          <w:ins w:id="654" w:author="Huawei" w:date="2025-07-30T15:31:00Z"/>
          <w:rFonts w:eastAsia="Malgun Gothic"/>
          <w:sz w:val="20"/>
          <w:szCs w:val="20"/>
          <w:lang w:val="en-GB" w:eastAsia="ko-KR"/>
        </w:rPr>
      </w:pPr>
      <w:ins w:id="655" w:author="Huawei" w:date="2025-07-30T15:31:00Z">
        <w:r w:rsidRPr="00471B37">
          <w:rPr>
            <w:rFonts w:eastAsia="Times New Roman" w:hint="eastAsia"/>
            <w:sz w:val="20"/>
            <w:szCs w:val="20"/>
            <w:lang w:val="en-GB" w:eastAsia="ko-KR"/>
          </w:rPr>
          <w:t>I</w:t>
        </w:r>
        <w:r w:rsidRPr="00471B37">
          <w:rPr>
            <w:rFonts w:eastAsia="Times New Roman"/>
            <w:sz w:val="20"/>
            <w:szCs w:val="20"/>
            <w:lang w:val="en-GB" w:eastAsia="ko-KR"/>
          </w:rPr>
          <w:t xml:space="preserve">f the </w:t>
        </w:r>
        <w:r w:rsidRPr="000E0BC8">
          <w:rPr>
            <w:rFonts w:eastAsia="Times New Roman"/>
            <w:i/>
            <w:sz w:val="20"/>
            <w:szCs w:val="20"/>
            <w:lang w:val="en-GB" w:eastAsia="ko-KR"/>
          </w:rPr>
          <w:t xml:space="preserve">DL </w:t>
        </w:r>
        <w:r>
          <w:rPr>
            <w:rFonts w:eastAsia="Times New Roman"/>
            <w:i/>
            <w:sz w:val="20"/>
            <w:szCs w:val="20"/>
            <w:lang w:val="en-GB" w:eastAsia="ko-KR"/>
          </w:rPr>
          <w:t xml:space="preserve">Remaining </w:t>
        </w:r>
        <w:proofErr w:type="gramStart"/>
        <w:r>
          <w:rPr>
            <w:rFonts w:eastAsia="Times New Roman"/>
            <w:i/>
            <w:sz w:val="20"/>
            <w:szCs w:val="20"/>
            <w:lang w:val="en-GB" w:eastAsia="ko-KR"/>
          </w:rPr>
          <w:t>Time Based</w:t>
        </w:r>
        <w:proofErr w:type="gramEnd"/>
        <w:r>
          <w:rPr>
            <w:rFonts w:eastAsia="Times New Roman"/>
            <w:i/>
            <w:sz w:val="20"/>
            <w:szCs w:val="20"/>
            <w:lang w:val="en-GB" w:eastAsia="ko-KR"/>
          </w:rPr>
          <w:t xml:space="preserve"> Polling</w:t>
        </w:r>
        <w:r w:rsidRPr="00471B37">
          <w:rPr>
            <w:rFonts w:eastAsia="Times New Roman"/>
            <w:i/>
            <w:sz w:val="20"/>
            <w:szCs w:val="20"/>
            <w:lang w:val="en-GB" w:eastAsia="ko-KR"/>
          </w:rPr>
          <w:t xml:space="preserve"> </w:t>
        </w:r>
        <w:r w:rsidRPr="00471B37">
          <w:rPr>
            <w:rFonts w:eastAsia="Times New Roman"/>
            <w:sz w:val="20"/>
            <w:szCs w:val="20"/>
            <w:lang w:val="en-GB" w:eastAsia="ko-KR"/>
          </w:rPr>
          <w:t xml:space="preserve">IE is included in the </w:t>
        </w:r>
        <w:r w:rsidRPr="00471B37">
          <w:rPr>
            <w:rFonts w:eastAsia="Times New Roman"/>
            <w:i/>
            <w:sz w:val="20"/>
            <w:szCs w:val="20"/>
            <w:lang w:val="en-GB" w:eastAsia="ko-KR"/>
          </w:rPr>
          <w:t>DRB To Be Setup List</w:t>
        </w:r>
        <w:r w:rsidRPr="00471B37">
          <w:rPr>
            <w:rFonts w:eastAsia="Times New Roman"/>
            <w:sz w:val="20"/>
            <w:szCs w:val="20"/>
            <w:lang w:val="en-GB" w:eastAsia="ko-KR"/>
          </w:rPr>
          <w:t xml:space="preserve"> IE or the </w:t>
        </w:r>
        <w:r w:rsidRPr="00471B37">
          <w:rPr>
            <w:rFonts w:eastAsia="Times New Roman"/>
            <w:i/>
            <w:sz w:val="20"/>
            <w:szCs w:val="20"/>
            <w:lang w:val="en-GB" w:eastAsia="ko-KR"/>
          </w:rPr>
          <w:t>DRB To Be Modified List</w:t>
        </w:r>
        <w:r w:rsidRPr="00471B37">
          <w:rPr>
            <w:rFonts w:eastAsia="Times New Roman"/>
            <w:sz w:val="20"/>
            <w:szCs w:val="20"/>
            <w:lang w:val="en-GB" w:eastAsia="ko-KR"/>
          </w:rPr>
          <w:t xml:space="preserve"> IE, the gNB-DU shall, if supported, </w:t>
        </w:r>
        <w:r>
          <w:rPr>
            <w:rFonts w:eastAsia="Times New Roman"/>
            <w:sz w:val="20"/>
            <w:szCs w:val="20"/>
            <w:lang w:val="en-GB" w:eastAsia="ko-KR"/>
          </w:rPr>
          <w:t xml:space="preserve">take it into account to perform remaining time based polling </w:t>
        </w:r>
        <w:r w:rsidRPr="00471B37">
          <w:rPr>
            <w:rFonts w:eastAsia="Times New Roman"/>
            <w:sz w:val="20"/>
            <w:szCs w:val="20"/>
            <w:lang w:val="en-GB" w:eastAsia="ko-KR"/>
          </w:rPr>
          <w:t>for the indicated DRB</w:t>
        </w:r>
        <w:r>
          <w:rPr>
            <w:rFonts w:eastAsia="Times New Roman"/>
            <w:sz w:val="20"/>
            <w:szCs w:val="20"/>
            <w:lang w:val="en-GB" w:eastAsia="ko-KR"/>
          </w:rPr>
          <w:t xml:space="preserve"> as specified in TS 38.322 [x] and TS 38.425 [y]</w:t>
        </w:r>
        <w:r w:rsidRPr="00471B37">
          <w:rPr>
            <w:rFonts w:eastAsia="Times New Roman"/>
            <w:sz w:val="20"/>
            <w:szCs w:val="20"/>
            <w:lang w:val="en-GB" w:eastAsia="ko-KR"/>
          </w:rPr>
          <w:t>.</w:t>
        </w:r>
      </w:ins>
    </w:p>
    <w:p w14:paraId="336DD41A" w14:textId="77777777" w:rsidR="00FE18BD" w:rsidRPr="00471B37" w:rsidRDefault="00FE18BD" w:rsidP="00FE18BD">
      <w:pPr>
        <w:overflowPunct w:val="0"/>
        <w:snapToGrid/>
        <w:spacing w:after="180"/>
        <w:jc w:val="left"/>
        <w:textAlignment w:val="baseline"/>
        <w:rPr>
          <w:rFonts w:eastAsia="Times New Roman"/>
          <w:snapToGrid w:val="0"/>
          <w:sz w:val="20"/>
          <w:szCs w:val="20"/>
          <w:lang w:val="en-GB" w:eastAsia="ko-KR"/>
        </w:rPr>
      </w:pPr>
      <w:r w:rsidRPr="00471B37">
        <w:rPr>
          <w:rFonts w:eastAsia="Times New Roman"/>
          <w:sz w:val="20"/>
          <w:szCs w:val="20"/>
          <w:lang w:val="en-GB" w:eastAsia="ko-KR"/>
        </w:rPr>
        <w:t xml:space="preserve">If the </w:t>
      </w:r>
      <w:r w:rsidRPr="00471B37">
        <w:rPr>
          <w:rFonts w:eastAsia="Times New Roman"/>
          <w:i/>
          <w:sz w:val="20"/>
          <w:szCs w:val="20"/>
          <w:lang w:val="en-GB" w:eastAsia="ko-KR"/>
        </w:rPr>
        <w:t xml:space="preserve">BH Information </w:t>
      </w:r>
      <w:r w:rsidRPr="00471B37">
        <w:rPr>
          <w:rFonts w:eastAsia="Times New Roman"/>
          <w:sz w:val="20"/>
          <w:szCs w:val="20"/>
          <w:lang w:val="en-GB" w:eastAsia="ko-KR"/>
        </w:rPr>
        <w:t xml:space="preserve">IE is included in the </w:t>
      </w:r>
      <w:r w:rsidRPr="00471B37">
        <w:rPr>
          <w:rFonts w:eastAsia="Times New Roman"/>
          <w:i/>
          <w:sz w:val="20"/>
          <w:szCs w:val="20"/>
          <w:lang w:val="en-GB" w:eastAsia="ko-KR"/>
        </w:rPr>
        <w:t>UL UP TNL Information to be setup List</w:t>
      </w:r>
      <w:r w:rsidRPr="00471B37">
        <w:rPr>
          <w:rFonts w:eastAsia="Times New Roman"/>
          <w:sz w:val="20"/>
          <w:szCs w:val="20"/>
          <w:lang w:val="en-GB" w:eastAsia="ko-KR"/>
        </w:rPr>
        <w:t xml:space="preserve"> IE or the </w:t>
      </w:r>
      <w:r w:rsidRPr="00471B37">
        <w:rPr>
          <w:rFonts w:eastAsia="Times New Roman"/>
          <w:i/>
          <w:sz w:val="20"/>
          <w:szCs w:val="20"/>
          <w:lang w:val="en-GB" w:eastAsia="ko-KR"/>
        </w:rPr>
        <w:t>Additional PDCP Duplication TNL List</w:t>
      </w:r>
      <w:r w:rsidRPr="00471B37">
        <w:rPr>
          <w:rFonts w:eastAsia="Times New Roman"/>
          <w:sz w:val="20"/>
          <w:szCs w:val="20"/>
          <w:lang w:val="en-GB" w:eastAsia="ko-KR"/>
        </w:rPr>
        <w:t xml:space="preserve"> IE for a DRB, the gNB-DU shall, if supported, use the indicated BAP Routing ID and BH RLC channel for transmission of the corresponding GTP-U packets to the IAB-donor, as specified in TS 38.340 [30].</w:t>
      </w:r>
    </w:p>
    <w:p w14:paraId="176EC10A" w14:textId="77777777" w:rsidR="00FE18BD" w:rsidRPr="00471B37" w:rsidRDefault="00FE18BD" w:rsidP="00FE18BD">
      <w:pPr>
        <w:overflowPunct w:val="0"/>
        <w:snapToGrid/>
        <w:spacing w:after="180"/>
        <w:jc w:val="center"/>
        <w:textAlignment w:val="baseline"/>
        <w:rPr>
          <w:rFonts w:eastAsia="Times New Roman"/>
          <w:i/>
          <w:color w:val="FF0000"/>
          <w:sz w:val="20"/>
          <w:szCs w:val="20"/>
          <w:lang w:val="en-GB" w:eastAsia="ko-KR"/>
        </w:rPr>
      </w:pPr>
      <w:r w:rsidRPr="00471B37">
        <w:rPr>
          <w:rFonts w:eastAsia="Times New Roman"/>
          <w:i/>
          <w:color w:val="FF0000"/>
          <w:sz w:val="20"/>
          <w:szCs w:val="20"/>
          <w:lang w:val="en-GB" w:eastAsia="ko-KR"/>
        </w:rPr>
        <w:t>------ Unchanged part skipped ------</w:t>
      </w:r>
    </w:p>
    <w:p w14:paraId="0EF05D13" w14:textId="77777777" w:rsidR="00FE18BD" w:rsidRPr="00471B37" w:rsidRDefault="00FE18BD" w:rsidP="00FE18BD">
      <w:pPr>
        <w:overflowPunct w:val="0"/>
        <w:snapToGrid/>
        <w:spacing w:after="180"/>
        <w:jc w:val="left"/>
        <w:textAlignment w:val="baseline"/>
        <w:rPr>
          <w:sz w:val="20"/>
          <w:szCs w:val="20"/>
          <w:lang w:val="en-GB" w:eastAsia="zh-CN"/>
        </w:rPr>
      </w:pPr>
      <w:r w:rsidRPr="00471B37">
        <w:rPr>
          <w:sz w:val="20"/>
          <w:szCs w:val="20"/>
          <w:lang w:val="en-GB" w:eastAsia="zh-CN"/>
        </w:rPr>
        <w:t xml:space="preserve">If the </w:t>
      </w:r>
      <w:r w:rsidRPr="00471B37">
        <w:rPr>
          <w:i/>
          <w:iCs/>
          <w:sz w:val="20"/>
          <w:szCs w:val="20"/>
          <w:lang w:val="en-GB" w:eastAsia="zh-CN"/>
        </w:rPr>
        <w:t>SDT Volume Threshold</w:t>
      </w:r>
      <w:r w:rsidRPr="00471B37">
        <w:rPr>
          <w:sz w:val="20"/>
          <w:szCs w:val="20"/>
          <w:lang w:val="en-GB" w:eastAsia="zh-CN"/>
        </w:rPr>
        <w:t xml:space="preserve"> IE is contained in the UE CONTEXT MODIFICATION REQUEST message, the gNB-DU shall, if supported, use the information during an SDT transaction to inform the gNB-CU via the UE INACTIVITY NOTIFICATION message as specified in TS 38.401 [4].</w:t>
      </w:r>
    </w:p>
    <w:p w14:paraId="362F5D79" w14:textId="77777777" w:rsidR="00FE18BD" w:rsidRPr="00471B37" w:rsidRDefault="00FE18BD" w:rsidP="00FE18BD">
      <w:pPr>
        <w:overflowPunct w:val="0"/>
        <w:snapToGrid/>
        <w:spacing w:after="180"/>
        <w:jc w:val="left"/>
        <w:textAlignment w:val="baseline"/>
        <w:rPr>
          <w:ins w:id="656" w:author="Author" w:date="2025-04-25T11:26:00Z"/>
          <w:sz w:val="20"/>
          <w:szCs w:val="20"/>
          <w:lang w:val="en-GB" w:eastAsia="zh-CN"/>
        </w:rPr>
      </w:pPr>
      <w:ins w:id="657" w:author="Author" w:date="2025-04-25T11:26:00Z">
        <w:r w:rsidRPr="00471B37">
          <w:rPr>
            <w:sz w:val="20"/>
            <w:szCs w:val="20"/>
            <w:lang w:val="en-GB" w:eastAsia="zh-CN"/>
          </w:rPr>
          <w:t xml:space="preserve">For each GBR QoS flow whose DRB has been successfully established or modified and the </w:t>
        </w:r>
        <w:r w:rsidRPr="00471B37">
          <w:rPr>
            <w:i/>
            <w:iCs/>
            <w:sz w:val="20"/>
            <w:szCs w:val="20"/>
            <w:lang w:val="en-GB" w:eastAsia="zh-CN"/>
          </w:rPr>
          <w:t xml:space="preserve">Monitoring Request </w:t>
        </w:r>
        <w:r w:rsidRPr="00471B37">
          <w:rPr>
            <w:rFonts w:eastAsia="Yu Mincho"/>
            <w:i/>
            <w:sz w:val="20"/>
            <w:szCs w:val="20"/>
            <w:lang w:val="fr-FR" w:eastAsia="zh-CN"/>
          </w:rPr>
          <w:t>on Available Data Rate</w:t>
        </w:r>
        <w:r w:rsidRPr="00471B37">
          <w:rPr>
            <w:i/>
            <w:iCs/>
            <w:sz w:val="20"/>
            <w:szCs w:val="20"/>
            <w:lang w:val="en-GB" w:eastAsia="zh-CN"/>
          </w:rPr>
          <w:t xml:space="preserve"> </w:t>
        </w:r>
        <w:r w:rsidRPr="00471B37">
          <w:rPr>
            <w:sz w:val="20"/>
            <w:szCs w:val="20"/>
            <w:lang w:val="en-GB" w:eastAsia="zh-CN"/>
          </w:rPr>
          <w:t xml:space="preserve">IE was included in the </w:t>
        </w:r>
        <w:r w:rsidRPr="00471B37">
          <w:rPr>
            <w:i/>
            <w:sz w:val="20"/>
            <w:szCs w:val="20"/>
            <w:lang w:val="en-GB" w:eastAsia="zh-CN"/>
          </w:rPr>
          <w:t xml:space="preserve">GBR QoS Flow Information </w:t>
        </w:r>
        <w:r w:rsidRPr="00471B37">
          <w:rPr>
            <w:sz w:val="20"/>
            <w:szCs w:val="20"/>
            <w:lang w:val="en-GB" w:eastAsia="zh-CN"/>
          </w:rPr>
          <w:t>IE contained in the UE CONTEXT MODIFICATION REQUEST message, the gNB-DU shall, if supported, store this information and, perform available bitrate monitoring, as specified in TS 23.501 [21].</w:t>
        </w:r>
      </w:ins>
    </w:p>
    <w:p w14:paraId="5221ADF1" w14:textId="77777777" w:rsidR="00FE18BD" w:rsidRPr="00471B37" w:rsidRDefault="00FE18BD" w:rsidP="00FE18BD">
      <w:pPr>
        <w:overflowPunct w:val="0"/>
        <w:snapToGrid/>
        <w:spacing w:after="180"/>
        <w:jc w:val="left"/>
        <w:textAlignment w:val="baseline"/>
        <w:rPr>
          <w:ins w:id="658" w:author="Author" w:date="2025-04-25T11:26:00Z"/>
          <w:sz w:val="20"/>
          <w:szCs w:val="20"/>
          <w:lang w:val="en-GB" w:eastAsia="zh-CN"/>
        </w:rPr>
      </w:pPr>
      <w:ins w:id="659" w:author="Author" w:date="2025-04-25T11:26:00Z">
        <w:r w:rsidRPr="00471B37">
          <w:rPr>
            <w:rFonts w:eastAsia="Times New Roman"/>
            <w:sz w:val="20"/>
            <w:szCs w:val="20"/>
            <w:lang w:val="en-GB" w:eastAsia="ko-KR"/>
          </w:rPr>
          <w:lastRenderedPageBreak/>
          <w:t xml:space="preserve">For each QoS flow whose DRB to be established or modified, if the </w:t>
        </w:r>
        <w:r w:rsidRPr="00471B37">
          <w:rPr>
            <w:rFonts w:eastAsia="Times New Roman"/>
            <w:i/>
            <w:iCs/>
            <w:sz w:val="20"/>
            <w:szCs w:val="20"/>
            <w:lang w:val="en-GB" w:eastAsia="zh-CN"/>
          </w:rPr>
          <w:t xml:space="preserve">MMSID </w:t>
        </w:r>
        <w:r w:rsidRPr="00471B37">
          <w:rPr>
            <w:rFonts w:eastAsia="Times New Roman"/>
            <w:sz w:val="20"/>
            <w:szCs w:val="20"/>
            <w:lang w:val="en-GB" w:eastAsia="ko-KR"/>
          </w:rPr>
          <w:t xml:space="preserve">IE was included in the </w:t>
        </w:r>
        <w:r w:rsidRPr="00471B37">
          <w:rPr>
            <w:rFonts w:eastAsia="Times New Roman"/>
            <w:i/>
            <w:sz w:val="20"/>
            <w:szCs w:val="20"/>
            <w:lang w:val="en-GB" w:eastAsia="ko-KR"/>
          </w:rPr>
          <w:t>QoS Flow Level QoS Parameters</w:t>
        </w:r>
        <w:r w:rsidRPr="00471B37">
          <w:rPr>
            <w:rFonts w:eastAsia="Times New Roman"/>
            <w:sz w:val="20"/>
            <w:szCs w:val="20"/>
            <w:lang w:val="en-GB" w:eastAsia="ko-KR"/>
          </w:rPr>
          <w:t xml:space="preserve"> IE contained in the UE CONTEXT MODIFICATION REQUEST message, the gNB-DU shall, if supported, </w:t>
        </w:r>
        <w:r w:rsidRPr="00471B37">
          <w:rPr>
            <w:sz w:val="20"/>
            <w:szCs w:val="20"/>
            <w:lang w:val="en-GB" w:eastAsia="ja-JP"/>
          </w:rPr>
          <w:t>consider that the QoS flow is related to a multi-modal service, as described in TS 23.501</w:t>
        </w:r>
        <w:r w:rsidRPr="00471B37">
          <w:rPr>
            <w:rFonts w:eastAsia="Times New Roman"/>
            <w:sz w:val="20"/>
            <w:szCs w:val="20"/>
            <w:lang w:val="en-GB" w:eastAsia="ko-KR"/>
          </w:rPr>
          <w:t xml:space="preserve"> [21] and TS</w:t>
        </w:r>
        <w:r w:rsidRPr="00471B37">
          <w:rPr>
            <w:rFonts w:eastAsia="Times New Roman" w:hint="eastAsia"/>
            <w:sz w:val="20"/>
            <w:szCs w:val="20"/>
            <w:lang w:val="en-GB" w:eastAsia="zh-CN"/>
          </w:rPr>
          <w:t xml:space="preserve"> </w:t>
        </w:r>
        <w:r w:rsidRPr="00471B37">
          <w:rPr>
            <w:rFonts w:eastAsia="Times New Roman"/>
            <w:sz w:val="20"/>
            <w:szCs w:val="20"/>
            <w:lang w:val="en-GB" w:eastAsia="ko-KR"/>
          </w:rPr>
          <w:t>38.300</w:t>
        </w:r>
        <w:r w:rsidRPr="00471B37">
          <w:rPr>
            <w:sz w:val="20"/>
            <w:szCs w:val="20"/>
            <w:lang w:val="en-GB" w:eastAsia="ko-KR"/>
          </w:rPr>
          <w:t xml:space="preserve"> </w:t>
        </w:r>
        <w:r w:rsidRPr="00471B37">
          <w:rPr>
            <w:rFonts w:eastAsia="Times New Roman"/>
            <w:sz w:val="20"/>
            <w:szCs w:val="20"/>
            <w:lang w:val="en-GB" w:eastAsia="ko-KR"/>
          </w:rPr>
          <w:t>[6].</w:t>
        </w:r>
      </w:ins>
    </w:p>
    <w:p w14:paraId="711ADF39" w14:textId="77777777" w:rsidR="00FE18BD" w:rsidRPr="00471B37" w:rsidRDefault="00FE18BD" w:rsidP="00FE18BD">
      <w:pPr>
        <w:overflowPunct w:val="0"/>
        <w:snapToGrid/>
        <w:spacing w:after="180"/>
        <w:jc w:val="left"/>
        <w:textAlignment w:val="baseline"/>
        <w:rPr>
          <w:b/>
          <w:bCs/>
          <w:sz w:val="20"/>
          <w:szCs w:val="20"/>
          <w:lang w:val="en-IN" w:eastAsia="zh-CN"/>
        </w:rPr>
      </w:pPr>
      <w:r w:rsidRPr="00471B37">
        <w:rPr>
          <w:b/>
          <w:bCs/>
          <w:sz w:val="20"/>
          <w:szCs w:val="20"/>
          <w:lang w:val="en-IN" w:eastAsia="zh-CN"/>
        </w:rPr>
        <w:t>Interaction with UE Context Setup or UE Context Modification (gNB-CU initiated) procedures</w:t>
      </w:r>
    </w:p>
    <w:p w14:paraId="2EF28465" w14:textId="77777777" w:rsidR="00FE18BD" w:rsidRPr="00471B37" w:rsidRDefault="00FE18BD" w:rsidP="00FE18BD">
      <w:pPr>
        <w:overflowPunct w:val="0"/>
        <w:snapToGrid/>
        <w:spacing w:after="180"/>
        <w:jc w:val="left"/>
        <w:textAlignment w:val="baseline"/>
        <w:rPr>
          <w:sz w:val="20"/>
          <w:szCs w:val="20"/>
          <w:lang w:val="en-GB" w:eastAsia="zh-CN"/>
        </w:rPr>
      </w:pPr>
      <w:r w:rsidRPr="00471B37">
        <w:rPr>
          <w:sz w:val="20"/>
          <w:szCs w:val="20"/>
          <w:lang w:val="en-GB" w:eastAsia="zh-CN"/>
        </w:rPr>
        <w:t xml:space="preserve">If the UE CONTEXT MODIFICATION REQUEST message is sent for a UE context set up for S-CPAC and contains the </w:t>
      </w:r>
      <w:r w:rsidRPr="00471B37">
        <w:rPr>
          <w:i/>
          <w:sz w:val="20"/>
          <w:szCs w:val="20"/>
          <w:lang w:val="en-GB" w:eastAsia="zh-CN"/>
        </w:rPr>
        <w:t xml:space="preserve">Transmission Action Indicator </w:t>
      </w:r>
      <w:r w:rsidRPr="00471B37">
        <w:rPr>
          <w:sz w:val="20"/>
          <w:szCs w:val="20"/>
          <w:lang w:val="en-GB" w:eastAsia="zh-CN"/>
        </w:rPr>
        <w:t>IE set to "stop", the gNB-DU shall</w:t>
      </w:r>
      <w:r w:rsidRPr="00471B37">
        <w:rPr>
          <w:sz w:val="20"/>
          <w:szCs w:val="20"/>
          <w:lang w:eastAsia="zh-CN"/>
        </w:rPr>
        <w:t>, if supported, reset the UE context</w:t>
      </w:r>
      <w:r w:rsidRPr="00471B37">
        <w:rPr>
          <w:sz w:val="20"/>
          <w:szCs w:val="20"/>
          <w:lang w:val="en-GB" w:eastAsia="zh-CN"/>
        </w:rPr>
        <w:t xml:space="preserve"> for the included </w:t>
      </w:r>
      <w:r w:rsidRPr="00471B37">
        <w:rPr>
          <w:i/>
          <w:iCs/>
          <w:sz w:val="20"/>
          <w:szCs w:val="20"/>
          <w:lang w:val="en-GB" w:eastAsia="zh-CN"/>
        </w:rPr>
        <w:t xml:space="preserve">SpCell ID </w:t>
      </w:r>
      <w:r w:rsidRPr="00471B37">
        <w:rPr>
          <w:sz w:val="20"/>
          <w:szCs w:val="20"/>
          <w:lang w:val="en-GB" w:eastAsia="zh-CN"/>
        </w:rPr>
        <w:t>IE,</w:t>
      </w:r>
      <w:r w:rsidRPr="00471B37">
        <w:rPr>
          <w:sz w:val="20"/>
          <w:szCs w:val="20"/>
          <w:lang w:eastAsia="zh-CN"/>
        </w:rPr>
        <w:t xml:space="preserve"> prepare for </w:t>
      </w:r>
      <w:r w:rsidRPr="00471B37">
        <w:rPr>
          <w:sz w:val="20"/>
          <w:szCs w:val="20"/>
          <w:lang w:val="en-GB" w:eastAsia="zh-CN"/>
        </w:rPr>
        <w:t xml:space="preserve">subsequent CPAC. The gNB-DU shall include the </w:t>
      </w:r>
      <w:r w:rsidRPr="00471B37">
        <w:rPr>
          <w:i/>
          <w:iCs/>
          <w:sz w:val="20"/>
          <w:szCs w:val="20"/>
          <w:lang w:val="en-GB" w:eastAsia="zh-CN"/>
        </w:rPr>
        <w:t xml:space="preserve">SpCell ID </w:t>
      </w:r>
      <w:r w:rsidRPr="00471B37">
        <w:rPr>
          <w:sz w:val="20"/>
          <w:szCs w:val="20"/>
          <w:lang w:val="en-GB" w:eastAsia="zh-CN"/>
        </w:rPr>
        <w:t xml:space="preserve">IE as the </w:t>
      </w:r>
      <w:r w:rsidRPr="00471B37">
        <w:rPr>
          <w:i/>
          <w:iCs/>
          <w:sz w:val="20"/>
          <w:szCs w:val="20"/>
          <w:lang w:val="en-GB" w:eastAsia="zh-CN"/>
        </w:rPr>
        <w:t xml:space="preserve">Requested Target Cell ID </w:t>
      </w:r>
      <w:r w:rsidRPr="00471B37">
        <w:rPr>
          <w:sz w:val="20"/>
          <w:szCs w:val="20"/>
          <w:lang w:val="en-GB" w:eastAsia="zh-CN"/>
        </w:rPr>
        <w:t>IE in the UE CONTEXT MODIFICATION RESPONSE message.</w:t>
      </w:r>
    </w:p>
    <w:p w14:paraId="28CDE5BE" w14:textId="77777777" w:rsidR="00FE18BD" w:rsidRPr="00471B37" w:rsidRDefault="00FE18BD" w:rsidP="00FE18BD">
      <w:pPr>
        <w:overflowPunct w:val="0"/>
        <w:snapToGrid/>
        <w:spacing w:after="180"/>
        <w:jc w:val="left"/>
        <w:textAlignment w:val="baseline"/>
        <w:rPr>
          <w:color w:val="FF0000"/>
          <w:sz w:val="20"/>
          <w:szCs w:val="20"/>
          <w:lang w:val="en-GB" w:eastAsia="zh-CN"/>
        </w:rPr>
      </w:pPr>
    </w:p>
    <w:p w14:paraId="7DF375B3" w14:textId="77777777" w:rsidR="00FE18BD" w:rsidRPr="00471B37" w:rsidRDefault="00FE18BD" w:rsidP="00FE18B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snapToGrid/>
        <w:spacing w:before="100" w:after="100" w:line="259" w:lineRule="auto"/>
        <w:ind w:left="720" w:hanging="720"/>
        <w:jc w:val="center"/>
        <w:textAlignment w:val="baseline"/>
        <w:rPr>
          <w:rFonts w:eastAsia="Calibri"/>
          <w:bCs/>
          <w:i/>
          <w:lang w:eastAsia="ko-KR"/>
        </w:rPr>
      </w:pPr>
      <w:r w:rsidRPr="00471B37">
        <w:rPr>
          <w:bCs/>
          <w:i/>
          <w:lang w:eastAsia="zh-CN"/>
        </w:rPr>
        <w:t>NEXT CHANGE</w:t>
      </w:r>
    </w:p>
    <w:p w14:paraId="7FF73F65" w14:textId="77777777" w:rsidR="00FE18BD" w:rsidRPr="00471B37" w:rsidRDefault="00FE18BD" w:rsidP="00FE18BD">
      <w:pPr>
        <w:widowControl w:val="0"/>
        <w:overflowPunct w:val="0"/>
        <w:snapToGrid/>
        <w:spacing w:before="120" w:after="180"/>
        <w:ind w:left="1418" w:hanging="1418"/>
        <w:jc w:val="left"/>
        <w:textAlignment w:val="baseline"/>
        <w:outlineLvl w:val="3"/>
        <w:rPr>
          <w:rFonts w:ascii="Arial" w:eastAsia="Times New Roman" w:hAnsi="Arial"/>
          <w:sz w:val="24"/>
          <w:szCs w:val="20"/>
          <w:lang w:val="en-GB" w:eastAsia="zh-CN"/>
        </w:rPr>
      </w:pPr>
      <w:r w:rsidRPr="00471B37">
        <w:rPr>
          <w:rFonts w:ascii="Arial" w:eastAsia="Times New Roman" w:hAnsi="Arial"/>
          <w:sz w:val="24"/>
          <w:szCs w:val="20"/>
          <w:lang w:val="en-GB" w:eastAsia="ko-KR"/>
        </w:rPr>
        <w:t>9.</w:t>
      </w:r>
      <w:r w:rsidRPr="00471B37">
        <w:rPr>
          <w:rFonts w:ascii="Arial" w:eastAsia="Times New Roman" w:hAnsi="Arial"/>
          <w:sz w:val="24"/>
          <w:szCs w:val="20"/>
          <w:lang w:val="en-GB" w:eastAsia="zh-CN"/>
        </w:rPr>
        <w:t>2.2.1</w:t>
      </w:r>
      <w:r w:rsidRPr="00471B37">
        <w:rPr>
          <w:rFonts w:ascii="Arial" w:eastAsia="Times New Roman" w:hAnsi="Arial"/>
          <w:sz w:val="24"/>
          <w:szCs w:val="20"/>
          <w:lang w:val="en-GB" w:eastAsia="ko-KR"/>
        </w:rPr>
        <w:tab/>
      </w:r>
      <w:r w:rsidRPr="00471B37">
        <w:rPr>
          <w:rFonts w:ascii="Arial" w:eastAsia="Times New Roman" w:hAnsi="Arial"/>
          <w:sz w:val="24"/>
          <w:szCs w:val="20"/>
          <w:lang w:val="en-GB" w:eastAsia="zh-CN"/>
        </w:rPr>
        <w:t>UE CONTEXT SETUP REQUEST</w:t>
      </w:r>
    </w:p>
    <w:p w14:paraId="4B481122" w14:textId="77777777" w:rsidR="00FE18BD" w:rsidRPr="00471B37" w:rsidRDefault="00FE18BD" w:rsidP="00FE18BD">
      <w:pPr>
        <w:widowControl w:val="0"/>
        <w:overflowPunct w:val="0"/>
        <w:snapToGrid/>
        <w:spacing w:after="180"/>
        <w:jc w:val="left"/>
        <w:textAlignment w:val="baseline"/>
        <w:rPr>
          <w:rFonts w:eastAsia="Batang"/>
          <w:sz w:val="20"/>
          <w:szCs w:val="20"/>
          <w:lang w:val="en-GB" w:eastAsia="ko-KR"/>
        </w:rPr>
      </w:pPr>
      <w:r w:rsidRPr="00471B37">
        <w:rPr>
          <w:rFonts w:eastAsia="Times New Roman"/>
          <w:sz w:val="20"/>
          <w:szCs w:val="20"/>
          <w:lang w:val="en-GB" w:eastAsia="ko-KR"/>
        </w:rPr>
        <w:t>This message is sent by the gNB-CU to request the setup of a UE context.</w:t>
      </w:r>
    </w:p>
    <w:p w14:paraId="26C6208B" w14:textId="77777777" w:rsidR="00FE18BD" w:rsidRPr="00471B37" w:rsidRDefault="00FE18BD" w:rsidP="00FE18BD">
      <w:pPr>
        <w:widowControl w:val="0"/>
        <w:overflowPunct w:val="0"/>
        <w:snapToGrid/>
        <w:spacing w:after="180"/>
        <w:jc w:val="left"/>
        <w:textAlignment w:val="baseline"/>
        <w:rPr>
          <w:rFonts w:eastAsia="Times New Roman"/>
          <w:sz w:val="20"/>
          <w:szCs w:val="20"/>
          <w:lang w:val="fr-FR" w:eastAsia="zh-CN"/>
        </w:rPr>
      </w:pPr>
      <w:r w:rsidRPr="00471B37">
        <w:rPr>
          <w:rFonts w:eastAsia="Times New Roman"/>
          <w:sz w:val="20"/>
          <w:szCs w:val="20"/>
          <w:lang w:val="fr-FR" w:eastAsia="ko-KR"/>
        </w:rPr>
        <w:t xml:space="preserve">Direction: gNB-CU </w:t>
      </w:r>
      <w:r w:rsidRPr="00471B37">
        <w:rPr>
          <w:rFonts w:eastAsia="Times New Roman"/>
          <w:sz w:val="20"/>
          <w:szCs w:val="20"/>
          <w:lang w:val="en-GB" w:eastAsia="ko-KR"/>
        </w:rPr>
        <w:sym w:font="Symbol" w:char="F0AE"/>
      </w:r>
      <w:r w:rsidRPr="00471B37">
        <w:rPr>
          <w:rFonts w:eastAsia="Times New Roman"/>
          <w:sz w:val="20"/>
          <w:szCs w:val="20"/>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E18BD" w:rsidRPr="00471B37" w14:paraId="7889C278" w14:textId="77777777" w:rsidTr="003017B9">
        <w:trPr>
          <w:tblHeader/>
        </w:trPr>
        <w:tc>
          <w:tcPr>
            <w:tcW w:w="2160" w:type="dxa"/>
          </w:tcPr>
          <w:p w14:paraId="19DB2A26" w14:textId="77777777" w:rsidR="00FE18BD" w:rsidRPr="00471B37" w:rsidRDefault="00FE18BD" w:rsidP="003017B9">
            <w:pPr>
              <w:widowControl w:val="0"/>
              <w:overflowPunct w:val="0"/>
              <w:snapToGrid/>
              <w:spacing w:after="0"/>
              <w:jc w:val="center"/>
              <w:textAlignment w:val="baseline"/>
              <w:rPr>
                <w:rFonts w:ascii="Arial" w:eastAsia="Times New Roman" w:hAnsi="Arial"/>
                <w:b/>
                <w:sz w:val="18"/>
                <w:szCs w:val="20"/>
                <w:lang w:val="en-GB" w:eastAsia="ko-KR"/>
              </w:rPr>
            </w:pPr>
            <w:r w:rsidRPr="00471B37">
              <w:rPr>
                <w:rFonts w:ascii="Arial" w:eastAsia="Times New Roman" w:hAnsi="Arial"/>
                <w:b/>
                <w:sz w:val="18"/>
                <w:szCs w:val="20"/>
                <w:lang w:val="en-GB" w:eastAsia="ko-KR"/>
              </w:rPr>
              <w:t>IE/Group Name</w:t>
            </w:r>
          </w:p>
        </w:tc>
        <w:tc>
          <w:tcPr>
            <w:tcW w:w="1080" w:type="dxa"/>
          </w:tcPr>
          <w:p w14:paraId="07ECA962" w14:textId="77777777" w:rsidR="00FE18BD" w:rsidRPr="00471B37" w:rsidRDefault="00FE18BD" w:rsidP="003017B9">
            <w:pPr>
              <w:widowControl w:val="0"/>
              <w:overflowPunct w:val="0"/>
              <w:snapToGrid/>
              <w:spacing w:after="0"/>
              <w:jc w:val="center"/>
              <w:textAlignment w:val="baseline"/>
              <w:rPr>
                <w:rFonts w:ascii="Arial" w:eastAsia="Times New Roman" w:hAnsi="Arial"/>
                <w:b/>
                <w:sz w:val="18"/>
                <w:szCs w:val="20"/>
                <w:lang w:val="en-GB" w:eastAsia="ko-KR"/>
              </w:rPr>
            </w:pPr>
            <w:r w:rsidRPr="00471B37">
              <w:rPr>
                <w:rFonts w:ascii="Arial" w:eastAsia="Times New Roman" w:hAnsi="Arial"/>
                <w:b/>
                <w:sz w:val="18"/>
                <w:szCs w:val="20"/>
                <w:lang w:val="en-GB" w:eastAsia="ko-KR"/>
              </w:rPr>
              <w:t>Presence</w:t>
            </w:r>
          </w:p>
        </w:tc>
        <w:tc>
          <w:tcPr>
            <w:tcW w:w="1080" w:type="dxa"/>
          </w:tcPr>
          <w:p w14:paraId="1D2AC336" w14:textId="77777777" w:rsidR="00FE18BD" w:rsidRPr="00471B37" w:rsidRDefault="00FE18BD" w:rsidP="003017B9">
            <w:pPr>
              <w:widowControl w:val="0"/>
              <w:overflowPunct w:val="0"/>
              <w:snapToGrid/>
              <w:spacing w:after="0"/>
              <w:jc w:val="center"/>
              <w:textAlignment w:val="baseline"/>
              <w:rPr>
                <w:rFonts w:ascii="Arial" w:eastAsia="Times New Roman" w:hAnsi="Arial"/>
                <w:b/>
                <w:sz w:val="18"/>
                <w:szCs w:val="20"/>
                <w:lang w:val="en-GB" w:eastAsia="ko-KR"/>
              </w:rPr>
            </w:pPr>
            <w:r w:rsidRPr="00471B37">
              <w:rPr>
                <w:rFonts w:ascii="Arial" w:eastAsia="Times New Roman" w:hAnsi="Arial"/>
                <w:b/>
                <w:sz w:val="18"/>
                <w:szCs w:val="20"/>
                <w:lang w:val="en-GB" w:eastAsia="ko-KR"/>
              </w:rPr>
              <w:t>Range</w:t>
            </w:r>
          </w:p>
        </w:tc>
        <w:tc>
          <w:tcPr>
            <w:tcW w:w="1512" w:type="dxa"/>
          </w:tcPr>
          <w:p w14:paraId="0C8FA159" w14:textId="77777777" w:rsidR="00FE18BD" w:rsidRPr="00471B37" w:rsidRDefault="00FE18BD" w:rsidP="003017B9">
            <w:pPr>
              <w:widowControl w:val="0"/>
              <w:overflowPunct w:val="0"/>
              <w:snapToGrid/>
              <w:spacing w:after="0"/>
              <w:jc w:val="center"/>
              <w:textAlignment w:val="baseline"/>
              <w:rPr>
                <w:rFonts w:ascii="Arial" w:eastAsia="Times New Roman" w:hAnsi="Arial"/>
                <w:b/>
                <w:sz w:val="18"/>
                <w:szCs w:val="20"/>
                <w:lang w:val="en-GB" w:eastAsia="ko-KR"/>
              </w:rPr>
            </w:pPr>
            <w:r w:rsidRPr="00471B37">
              <w:rPr>
                <w:rFonts w:ascii="Arial" w:eastAsia="Times New Roman" w:hAnsi="Arial"/>
                <w:b/>
                <w:sz w:val="18"/>
                <w:szCs w:val="20"/>
                <w:lang w:val="en-GB" w:eastAsia="ko-KR"/>
              </w:rPr>
              <w:t>IE type and reference</w:t>
            </w:r>
          </w:p>
        </w:tc>
        <w:tc>
          <w:tcPr>
            <w:tcW w:w="1728" w:type="dxa"/>
          </w:tcPr>
          <w:p w14:paraId="7D2D85AE" w14:textId="77777777" w:rsidR="00FE18BD" w:rsidRPr="00471B37" w:rsidRDefault="00FE18BD" w:rsidP="003017B9">
            <w:pPr>
              <w:widowControl w:val="0"/>
              <w:overflowPunct w:val="0"/>
              <w:snapToGrid/>
              <w:spacing w:after="0"/>
              <w:jc w:val="center"/>
              <w:textAlignment w:val="baseline"/>
              <w:rPr>
                <w:rFonts w:ascii="Arial" w:eastAsia="Times New Roman" w:hAnsi="Arial"/>
                <w:b/>
                <w:sz w:val="18"/>
                <w:szCs w:val="20"/>
                <w:lang w:val="en-GB" w:eastAsia="ko-KR"/>
              </w:rPr>
            </w:pPr>
            <w:r w:rsidRPr="00471B37">
              <w:rPr>
                <w:rFonts w:ascii="Arial" w:eastAsia="Times New Roman" w:hAnsi="Arial"/>
                <w:b/>
                <w:sz w:val="18"/>
                <w:szCs w:val="20"/>
                <w:lang w:val="en-GB" w:eastAsia="ko-KR"/>
              </w:rPr>
              <w:t>Semantics description</w:t>
            </w:r>
          </w:p>
        </w:tc>
        <w:tc>
          <w:tcPr>
            <w:tcW w:w="1080" w:type="dxa"/>
          </w:tcPr>
          <w:p w14:paraId="566E66CF" w14:textId="77777777" w:rsidR="00FE18BD" w:rsidRPr="00471B37" w:rsidRDefault="00FE18BD" w:rsidP="003017B9">
            <w:pPr>
              <w:widowControl w:val="0"/>
              <w:overflowPunct w:val="0"/>
              <w:snapToGrid/>
              <w:spacing w:after="0"/>
              <w:jc w:val="center"/>
              <w:textAlignment w:val="baseline"/>
              <w:rPr>
                <w:rFonts w:ascii="Arial" w:eastAsia="Times New Roman" w:hAnsi="Arial"/>
                <w:b/>
                <w:sz w:val="18"/>
                <w:szCs w:val="20"/>
                <w:lang w:val="en-GB" w:eastAsia="ko-KR"/>
              </w:rPr>
            </w:pPr>
            <w:r w:rsidRPr="00471B37">
              <w:rPr>
                <w:rFonts w:ascii="Arial" w:eastAsia="Times New Roman" w:hAnsi="Arial"/>
                <w:b/>
                <w:sz w:val="18"/>
                <w:szCs w:val="20"/>
                <w:lang w:val="en-GB" w:eastAsia="ko-KR"/>
              </w:rPr>
              <w:t>Criticality</w:t>
            </w:r>
          </w:p>
        </w:tc>
        <w:tc>
          <w:tcPr>
            <w:tcW w:w="1080" w:type="dxa"/>
          </w:tcPr>
          <w:p w14:paraId="646B041D" w14:textId="77777777" w:rsidR="00FE18BD" w:rsidRPr="00471B37" w:rsidRDefault="00FE18BD" w:rsidP="003017B9">
            <w:pPr>
              <w:widowControl w:val="0"/>
              <w:overflowPunct w:val="0"/>
              <w:snapToGrid/>
              <w:spacing w:after="0"/>
              <w:jc w:val="center"/>
              <w:textAlignment w:val="baseline"/>
              <w:rPr>
                <w:rFonts w:ascii="Arial" w:eastAsia="Times New Roman" w:hAnsi="Arial"/>
                <w:b/>
                <w:sz w:val="18"/>
                <w:szCs w:val="20"/>
                <w:lang w:val="en-GB" w:eastAsia="ko-KR"/>
              </w:rPr>
            </w:pPr>
            <w:r w:rsidRPr="00471B37">
              <w:rPr>
                <w:rFonts w:ascii="Arial" w:eastAsia="Times New Roman" w:hAnsi="Arial"/>
                <w:b/>
                <w:sz w:val="18"/>
                <w:szCs w:val="20"/>
                <w:lang w:val="en-GB" w:eastAsia="ko-KR"/>
              </w:rPr>
              <w:t>Assigned Criticality</w:t>
            </w:r>
          </w:p>
        </w:tc>
      </w:tr>
      <w:tr w:rsidR="00FE18BD" w:rsidRPr="00471B37" w14:paraId="0386C525" w14:textId="77777777" w:rsidTr="003017B9">
        <w:tc>
          <w:tcPr>
            <w:tcW w:w="2160" w:type="dxa"/>
          </w:tcPr>
          <w:p w14:paraId="57F6720C" w14:textId="77777777" w:rsidR="00FE18BD" w:rsidRPr="00471B37" w:rsidRDefault="00FE18BD" w:rsidP="003017B9">
            <w:pPr>
              <w:widowControl w:val="0"/>
              <w:overflowPunct w:val="0"/>
              <w:snapToGrid/>
              <w:spacing w:after="0"/>
              <w:jc w:val="left"/>
              <w:textAlignment w:val="baseline"/>
              <w:rPr>
                <w:rFonts w:ascii="Arial" w:eastAsia="Times New Roman" w:hAnsi="Arial"/>
                <w:sz w:val="18"/>
                <w:szCs w:val="20"/>
                <w:lang w:val="en-GB" w:eastAsia="ko-KR"/>
              </w:rPr>
            </w:pPr>
            <w:r w:rsidRPr="00471B37">
              <w:rPr>
                <w:rFonts w:ascii="Arial" w:eastAsia="Times New Roman" w:hAnsi="Arial"/>
                <w:sz w:val="18"/>
                <w:szCs w:val="20"/>
                <w:lang w:val="en-GB" w:eastAsia="ko-KR"/>
              </w:rPr>
              <w:t>Message Type</w:t>
            </w:r>
          </w:p>
        </w:tc>
        <w:tc>
          <w:tcPr>
            <w:tcW w:w="1080" w:type="dxa"/>
          </w:tcPr>
          <w:p w14:paraId="24822B53" w14:textId="77777777" w:rsidR="00FE18BD" w:rsidRPr="00471B37" w:rsidRDefault="00FE18BD" w:rsidP="003017B9">
            <w:pPr>
              <w:widowControl w:val="0"/>
              <w:overflowPunct w:val="0"/>
              <w:snapToGrid/>
              <w:spacing w:after="0"/>
              <w:jc w:val="left"/>
              <w:textAlignment w:val="baseline"/>
              <w:rPr>
                <w:rFonts w:ascii="Arial" w:eastAsia="Times New Roman" w:hAnsi="Arial"/>
                <w:sz w:val="18"/>
                <w:szCs w:val="20"/>
                <w:lang w:val="en-GB" w:eastAsia="ko-KR"/>
              </w:rPr>
            </w:pPr>
            <w:r w:rsidRPr="00471B37">
              <w:rPr>
                <w:rFonts w:ascii="Arial" w:eastAsia="Times New Roman" w:hAnsi="Arial"/>
                <w:sz w:val="18"/>
                <w:szCs w:val="20"/>
                <w:lang w:val="en-GB" w:eastAsia="ko-KR"/>
              </w:rPr>
              <w:t>M</w:t>
            </w:r>
          </w:p>
        </w:tc>
        <w:tc>
          <w:tcPr>
            <w:tcW w:w="1080" w:type="dxa"/>
          </w:tcPr>
          <w:p w14:paraId="30C4D762" w14:textId="77777777" w:rsidR="00FE18BD" w:rsidRPr="00471B37" w:rsidRDefault="00FE18BD" w:rsidP="003017B9">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Pr>
          <w:p w14:paraId="0A87A857" w14:textId="77777777" w:rsidR="00FE18BD" w:rsidRPr="00471B37" w:rsidRDefault="00FE18BD" w:rsidP="003017B9">
            <w:pPr>
              <w:widowControl w:val="0"/>
              <w:overflowPunct w:val="0"/>
              <w:snapToGrid/>
              <w:spacing w:after="0"/>
              <w:jc w:val="left"/>
              <w:textAlignment w:val="baseline"/>
              <w:rPr>
                <w:rFonts w:ascii="Arial" w:eastAsia="Times New Roman" w:hAnsi="Arial"/>
                <w:sz w:val="18"/>
                <w:szCs w:val="20"/>
                <w:lang w:val="en-GB" w:eastAsia="ko-KR"/>
              </w:rPr>
            </w:pPr>
            <w:r w:rsidRPr="00471B37">
              <w:rPr>
                <w:rFonts w:ascii="Arial" w:eastAsia="Times New Roman" w:hAnsi="Arial"/>
                <w:sz w:val="18"/>
                <w:szCs w:val="20"/>
                <w:lang w:val="en-GB" w:eastAsia="ko-KR"/>
              </w:rPr>
              <w:t>9.3.1.1</w:t>
            </w:r>
          </w:p>
        </w:tc>
        <w:tc>
          <w:tcPr>
            <w:tcW w:w="1728" w:type="dxa"/>
          </w:tcPr>
          <w:p w14:paraId="1151CE00" w14:textId="77777777" w:rsidR="00FE18BD" w:rsidRPr="00471B37" w:rsidRDefault="00FE18BD" w:rsidP="003017B9">
            <w:pPr>
              <w:widowControl w:val="0"/>
              <w:overflowPunct w:val="0"/>
              <w:snapToGrid/>
              <w:spacing w:after="0"/>
              <w:jc w:val="left"/>
              <w:textAlignment w:val="baseline"/>
              <w:rPr>
                <w:rFonts w:ascii="Arial" w:eastAsia="Times New Roman" w:hAnsi="Arial"/>
                <w:sz w:val="18"/>
                <w:szCs w:val="20"/>
                <w:lang w:val="en-GB" w:eastAsia="ko-KR"/>
              </w:rPr>
            </w:pPr>
          </w:p>
        </w:tc>
        <w:tc>
          <w:tcPr>
            <w:tcW w:w="1080" w:type="dxa"/>
          </w:tcPr>
          <w:p w14:paraId="0A5898EA" w14:textId="77777777" w:rsidR="00FE18BD" w:rsidRPr="00471B37" w:rsidRDefault="00FE18BD" w:rsidP="003017B9">
            <w:pPr>
              <w:widowControl w:val="0"/>
              <w:overflowPunct w:val="0"/>
              <w:snapToGrid/>
              <w:spacing w:after="0"/>
              <w:jc w:val="center"/>
              <w:textAlignment w:val="baseline"/>
              <w:rPr>
                <w:rFonts w:ascii="Arial" w:eastAsia="Times New Roman" w:hAnsi="Arial"/>
                <w:sz w:val="18"/>
                <w:szCs w:val="20"/>
                <w:lang w:val="en-GB" w:eastAsia="ko-KR"/>
              </w:rPr>
            </w:pPr>
            <w:r w:rsidRPr="00471B37">
              <w:rPr>
                <w:rFonts w:ascii="Arial" w:eastAsia="Times New Roman" w:hAnsi="Arial"/>
                <w:sz w:val="18"/>
                <w:szCs w:val="20"/>
                <w:lang w:val="en-GB" w:eastAsia="ko-KR"/>
              </w:rPr>
              <w:t>YES</w:t>
            </w:r>
          </w:p>
        </w:tc>
        <w:tc>
          <w:tcPr>
            <w:tcW w:w="1080" w:type="dxa"/>
          </w:tcPr>
          <w:p w14:paraId="03EF045B" w14:textId="77777777" w:rsidR="00FE18BD" w:rsidRPr="00471B37" w:rsidRDefault="00FE18BD" w:rsidP="003017B9">
            <w:pPr>
              <w:widowControl w:val="0"/>
              <w:overflowPunct w:val="0"/>
              <w:snapToGrid/>
              <w:spacing w:after="0"/>
              <w:jc w:val="center"/>
              <w:textAlignment w:val="baseline"/>
              <w:rPr>
                <w:rFonts w:ascii="Arial" w:eastAsia="Times New Roman" w:hAnsi="Arial"/>
                <w:sz w:val="18"/>
                <w:szCs w:val="20"/>
                <w:lang w:val="en-GB" w:eastAsia="ko-KR"/>
              </w:rPr>
            </w:pPr>
            <w:r w:rsidRPr="00471B37">
              <w:rPr>
                <w:rFonts w:ascii="Arial" w:eastAsia="Times New Roman" w:hAnsi="Arial"/>
                <w:sz w:val="18"/>
                <w:szCs w:val="20"/>
                <w:lang w:val="en-GB" w:eastAsia="ko-KR"/>
              </w:rPr>
              <w:t>reject</w:t>
            </w:r>
          </w:p>
        </w:tc>
      </w:tr>
      <w:tr w:rsidR="00FE18BD" w:rsidRPr="00471B37" w14:paraId="07341B25" w14:textId="77777777" w:rsidTr="003017B9">
        <w:tc>
          <w:tcPr>
            <w:tcW w:w="2160" w:type="dxa"/>
          </w:tcPr>
          <w:p w14:paraId="6445C4C0" w14:textId="77777777" w:rsidR="00FE18BD" w:rsidRPr="00471B37" w:rsidRDefault="00FE18BD" w:rsidP="003017B9">
            <w:pPr>
              <w:widowControl w:val="0"/>
              <w:overflowPunct w:val="0"/>
              <w:snapToGrid/>
              <w:spacing w:after="0"/>
              <w:jc w:val="left"/>
              <w:textAlignment w:val="baseline"/>
              <w:rPr>
                <w:rFonts w:ascii="Arial" w:eastAsia="Times New Roman" w:hAnsi="Arial"/>
                <w:sz w:val="18"/>
                <w:szCs w:val="20"/>
                <w:lang w:val="en-GB" w:eastAsia="zh-CN"/>
              </w:rPr>
            </w:pPr>
            <w:r w:rsidRPr="00471B37">
              <w:rPr>
                <w:rFonts w:ascii="Arial" w:eastAsia="Batang" w:hAnsi="Arial"/>
                <w:bCs/>
                <w:sz w:val="18"/>
                <w:szCs w:val="20"/>
                <w:lang w:val="en-GB" w:eastAsia="ko-KR"/>
              </w:rPr>
              <w:t>gNB-CU</w:t>
            </w:r>
            <w:r w:rsidRPr="00471B37">
              <w:rPr>
                <w:rFonts w:ascii="Arial" w:eastAsia="Times New Roman" w:hAnsi="Arial"/>
                <w:bCs/>
                <w:sz w:val="18"/>
                <w:szCs w:val="20"/>
                <w:lang w:val="en-GB" w:eastAsia="ko-KR"/>
              </w:rPr>
              <w:t xml:space="preserve"> UE F1AP ID</w:t>
            </w:r>
          </w:p>
        </w:tc>
        <w:tc>
          <w:tcPr>
            <w:tcW w:w="1080" w:type="dxa"/>
          </w:tcPr>
          <w:p w14:paraId="6399EF50" w14:textId="77777777" w:rsidR="00FE18BD" w:rsidRPr="00471B37" w:rsidRDefault="00FE18BD" w:rsidP="003017B9">
            <w:pPr>
              <w:widowControl w:val="0"/>
              <w:overflowPunct w:val="0"/>
              <w:snapToGrid/>
              <w:spacing w:after="0"/>
              <w:jc w:val="left"/>
              <w:textAlignment w:val="baseline"/>
              <w:rPr>
                <w:rFonts w:ascii="Arial" w:eastAsia="Times New Roman" w:hAnsi="Arial"/>
                <w:sz w:val="18"/>
                <w:szCs w:val="20"/>
                <w:lang w:val="en-GB" w:eastAsia="zh-CN"/>
              </w:rPr>
            </w:pPr>
            <w:r w:rsidRPr="00471B37">
              <w:rPr>
                <w:rFonts w:ascii="Arial" w:eastAsia="Times New Roman" w:hAnsi="Arial"/>
                <w:sz w:val="18"/>
                <w:szCs w:val="20"/>
                <w:lang w:val="en-GB" w:eastAsia="zh-CN"/>
              </w:rPr>
              <w:t xml:space="preserve">M </w:t>
            </w:r>
          </w:p>
        </w:tc>
        <w:tc>
          <w:tcPr>
            <w:tcW w:w="1080" w:type="dxa"/>
          </w:tcPr>
          <w:p w14:paraId="237EA9AE" w14:textId="77777777" w:rsidR="00FE18BD" w:rsidRPr="00471B37" w:rsidRDefault="00FE18BD" w:rsidP="003017B9">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Pr>
          <w:p w14:paraId="4D4034FA" w14:textId="77777777" w:rsidR="00FE18BD" w:rsidRPr="00471B37" w:rsidRDefault="00FE18BD" w:rsidP="003017B9">
            <w:pPr>
              <w:widowControl w:val="0"/>
              <w:overflowPunct w:val="0"/>
              <w:snapToGrid/>
              <w:spacing w:after="0"/>
              <w:jc w:val="left"/>
              <w:textAlignment w:val="baseline"/>
              <w:rPr>
                <w:rFonts w:ascii="Arial" w:eastAsia="Times New Roman" w:hAnsi="Arial"/>
                <w:sz w:val="18"/>
                <w:szCs w:val="20"/>
                <w:lang w:val="en-GB" w:eastAsia="ko-KR"/>
              </w:rPr>
            </w:pPr>
            <w:r w:rsidRPr="00471B37">
              <w:rPr>
                <w:rFonts w:ascii="Arial" w:eastAsia="Times New Roman" w:hAnsi="Arial"/>
                <w:sz w:val="18"/>
                <w:szCs w:val="20"/>
                <w:lang w:val="en-GB" w:eastAsia="ko-KR"/>
              </w:rPr>
              <w:t>9.3.1.4</w:t>
            </w:r>
          </w:p>
        </w:tc>
        <w:tc>
          <w:tcPr>
            <w:tcW w:w="1728" w:type="dxa"/>
          </w:tcPr>
          <w:p w14:paraId="333D4093" w14:textId="77777777" w:rsidR="00FE18BD" w:rsidRPr="00471B37" w:rsidRDefault="00FE18BD" w:rsidP="003017B9">
            <w:pPr>
              <w:widowControl w:val="0"/>
              <w:overflowPunct w:val="0"/>
              <w:snapToGrid/>
              <w:spacing w:after="0"/>
              <w:jc w:val="left"/>
              <w:textAlignment w:val="baseline"/>
              <w:rPr>
                <w:rFonts w:ascii="Arial" w:eastAsia="Times New Roman" w:hAnsi="Arial"/>
                <w:sz w:val="18"/>
                <w:szCs w:val="20"/>
                <w:lang w:val="en-GB" w:eastAsia="ko-KR"/>
              </w:rPr>
            </w:pPr>
          </w:p>
        </w:tc>
        <w:tc>
          <w:tcPr>
            <w:tcW w:w="1080" w:type="dxa"/>
          </w:tcPr>
          <w:p w14:paraId="4FE31481" w14:textId="77777777" w:rsidR="00FE18BD" w:rsidRPr="00471B37" w:rsidRDefault="00FE18BD" w:rsidP="003017B9">
            <w:pPr>
              <w:widowControl w:val="0"/>
              <w:overflowPunct w:val="0"/>
              <w:snapToGrid/>
              <w:spacing w:after="0"/>
              <w:jc w:val="center"/>
              <w:textAlignment w:val="baseline"/>
              <w:rPr>
                <w:rFonts w:ascii="Arial" w:eastAsia="Times New Roman" w:hAnsi="Arial"/>
                <w:sz w:val="18"/>
                <w:szCs w:val="20"/>
                <w:lang w:val="en-GB" w:eastAsia="ko-KR"/>
              </w:rPr>
            </w:pPr>
            <w:r w:rsidRPr="00471B37">
              <w:rPr>
                <w:rFonts w:ascii="Arial" w:eastAsia="Times New Roman" w:hAnsi="Arial"/>
                <w:sz w:val="18"/>
                <w:szCs w:val="20"/>
                <w:lang w:val="en-GB" w:eastAsia="ko-KR"/>
              </w:rPr>
              <w:t>YES</w:t>
            </w:r>
          </w:p>
        </w:tc>
        <w:tc>
          <w:tcPr>
            <w:tcW w:w="1080" w:type="dxa"/>
          </w:tcPr>
          <w:p w14:paraId="55966F2E" w14:textId="77777777" w:rsidR="00FE18BD" w:rsidRPr="00471B37" w:rsidRDefault="00FE18BD" w:rsidP="003017B9">
            <w:pPr>
              <w:widowControl w:val="0"/>
              <w:overflowPunct w:val="0"/>
              <w:snapToGrid/>
              <w:spacing w:after="0"/>
              <w:jc w:val="center"/>
              <w:textAlignment w:val="baseline"/>
              <w:rPr>
                <w:rFonts w:ascii="Arial" w:eastAsia="Times New Roman" w:hAnsi="Arial"/>
                <w:sz w:val="18"/>
                <w:szCs w:val="20"/>
                <w:lang w:val="en-GB" w:eastAsia="ko-KR"/>
              </w:rPr>
            </w:pPr>
            <w:r w:rsidRPr="00471B37">
              <w:rPr>
                <w:rFonts w:ascii="Arial" w:eastAsia="Times New Roman" w:hAnsi="Arial"/>
                <w:sz w:val="18"/>
                <w:szCs w:val="20"/>
                <w:lang w:val="en-GB" w:eastAsia="ko-KR"/>
              </w:rPr>
              <w:t>reject</w:t>
            </w:r>
          </w:p>
        </w:tc>
      </w:tr>
      <w:tr w:rsidR="00FE18BD" w:rsidRPr="00471B37" w14:paraId="0F17C680" w14:textId="77777777" w:rsidTr="003017B9">
        <w:tc>
          <w:tcPr>
            <w:tcW w:w="2160" w:type="dxa"/>
            <w:tcBorders>
              <w:top w:val="single" w:sz="4" w:space="0" w:color="auto"/>
              <w:left w:val="single" w:sz="4" w:space="0" w:color="auto"/>
              <w:bottom w:val="single" w:sz="4" w:space="0" w:color="auto"/>
              <w:right w:val="single" w:sz="4" w:space="0" w:color="auto"/>
            </w:tcBorders>
          </w:tcPr>
          <w:p w14:paraId="75020F56" w14:textId="77777777" w:rsidR="00FE18BD" w:rsidRPr="00471B37" w:rsidRDefault="00FE18BD" w:rsidP="003017B9">
            <w:pPr>
              <w:widowControl w:val="0"/>
              <w:overflowPunct w:val="0"/>
              <w:snapToGrid/>
              <w:spacing w:after="0"/>
              <w:jc w:val="left"/>
              <w:textAlignment w:val="baseline"/>
              <w:rPr>
                <w:rFonts w:ascii="Arial" w:eastAsia="Batang" w:hAnsi="Arial"/>
                <w:sz w:val="18"/>
                <w:szCs w:val="20"/>
                <w:lang w:val="fr-FR" w:eastAsia="ko-KR"/>
              </w:rPr>
            </w:pPr>
            <w:r w:rsidRPr="00471B37">
              <w:rPr>
                <w:rFonts w:ascii="Arial" w:eastAsia="Batang" w:hAnsi="Arial"/>
                <w:sz w:val="18"/>
                <w:szCs w:val="20"/>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6B135F95" w14:textId="77777777" w:rsidR="00FE18BD" w:rsidRPr="00471B37" w:rsidRDefault="00FE18BD" w:rsidP="003017B9">
            <w:pPr>
              <w:widowControl w:val="0"/>
              <w:overflowPunct w:val="0"/>
              <w:snapToGrid/>
              <w:spacing w:after="0"/>
              <w:jc w:val="left"/>
              <w:textAlignment w:val="baseline"/>
              <w:rPr>
                <w:rFonts w:ascii="Arial" w:eastAsia="Times New Roman" w:hAnsi="Arial"/>
                <w:sz w:val="18"/>
                <w:szCs w:val="20"/>
                <w:lang w:val="en-GB" w:eastAsia="zh-CN"/>
              </w:rPr>
            </w:pPr>
            <w:r w:rsidRPr="00471B37">
              <w:rPr>
                <w:rFonts w:ascii="Arial" w:eastAsia="Times New Roma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146D562" w14:textId="77777777" w:rsidR="00FE18BD" w:rsidRPr="00471B37" w:rsidRDefault="00FE18BD" w:rsidP="003017B9">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574ECFC" w14:textId="77777777" w:rsidR="00FE18BD" w:rsidRPr="00471B37" w:rsidRDefault="00FE18BD" w:rsidP="003017B9">
            <w:pPr>
              <w:widowControl w:val="0"/>
              <w:overflowPunct w:val="0"/>
              <w:snapToGrid/>
              <w:spacing w:after="0"/>
              <w:jc w:val="left"/>
              <w:textAlignment w:val="baseline"/>
              <w:rPr>
                <w:rFonts w:ascii="Arial" w:eastAsia="Times New Roman" w:hAnsi="Arial"/>
                <w:sz w:val="18"/>
                <w:szCs w:val="20"/>
                <w:lang w:val="en-GB" w:eastAsia="ko-KR"/>
              </w:rPr>
            </w:pPr>
            <w:r w:rsidRPr="00471B37">
              <w:rPr>
                <w:rFonts w:ascii="Arial" w:eastAsia="Times New Roman" w:hAnsi="Arial"/>
                <w:sz w:val="18"/>
                <w:szCs w:val="20"/>
                <w:lang w:val="en-GB" w:eastAsia="ko-KR"/>
              </w:rPr>
              <w:t>9.3.1.5</w:t>
            </w:r>
          </w:p>
        </w:tc>
        <w:tc>
          <w:tcPr>
            <w:tcW w:w="1728" w:type="dxa"/>
            <w:tcBorders>
              <w:top w:val="single" w:sz="4" w:space="0" w:color="auto"/>
              <w:left w:val="single" w:sz="4" w:space="0" w:color="auto"/>
              <w:bottom w:val="single" w:sz="4" w:space="0" w:color="auto"/>
              <w:right w:val="single" w:sz="4" w:space="0" w:color="auto"/>
            </w:tcBorders>
          </w:tcPr>
          <w:p w14:paraId="21B47E54" w14:textId="77777777" w:rsidR="00FE18BD" w:rsidRPr="00471B37" w:rsidRDefault="00FE18BD" w:rsidP="003017B9">
            <w:pPr>
              <w:widowControl w:val="0"/>
              <w:overflowPunct w:val="0"/>
              <w:snapToGrid/>
              <w:spacing w:after="0"/>
              <w:jc w:val="left"/>
              <w:textAlignment w:val="baseline"/>
              <w:rPr>
                <w:rFonts w:ascii="Arial" w:eastAsia="Times New Roma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45F1CE2" w14:textId="77777777" w:rsidR="00FE18BD" w:rsidRPr="00471B37" w:rsidRDefault="00FE18BD" w:rsidP="003017B9">
            <w:pPr>
              <w:widowControl w:val="0"/>
              <w:overflowPunct w:val="0"/>
              <w:snapToGrid/>
              <w:spacing w:after="0"/>
              <w:jc w:val="center"/>
              <w:textAlignment w:val="baseline"/>
              <w:rPr>
                <w:rFonts w:ascii="Arial" w:eastAsia="Times New Roman" w:hAnsi="Arial"/>
                <w:sz w:val="18"/>
                <w:szCs w:val="20"/>
                <w:lang w:val="en-GB" w:eastAsia="ko-KR"/>
              </w:rPr>
            </w:pPr>
            <w:r w:rsidRPr="00471B37">
              <w:rPr>
                <w:rFonts w:ascii="Arial" w:eastAsia="Times New Roma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FE3BEB3" w14:textId="77777777" w:rsidR="00FE18BD" w:rsidRPr="00471B37" w:rsidRDefault="00FE18BD" w:rsidP="003017B9">
            <w:pPr>
              <w:widowControl w:val="0"/>
              <w:overflowPunct w:val="0"/>
              <w:snapToGrid/>
              <w:spacing w:after="0"/>
              <w:jc w:val="center"/>
              <w:textAlignment w:val="baseline"/>
              <w:rPr>
                <w:rFonts w:ascii="Arial" w:eastAsia="Times New Roman" w:hAnsi="Arial"/>
                <w:sz w:val="18"/>
                <w:szCs w:val="20"/>
                <w:lang w:val="en-GB" w:eastAsia="ko-KR"/>
              </w:rPr>
            </w:pPr>
            <w:r w:rsidRPr="00471B37">
              <w:rPr>
                <w:rFonts w:ascii="Arial" w:eastAsia="Times New Roman" w:hAnsi="Arial"/>
                <w:sz w:val="18"/>
                <w:szCs w:val="20"/>
                <w:lang w:val="en-GB" w:eastAsia="ko-KR"/>
              </w:rPr>
              <w:t>ignore</w:t>
            </w:r>
          </w:p>
        </w:tc>
      </w:tr>
      <w:tr w:rsidR="00FE18BD" w:rsidRPr="00471B37" w14:paraId="54332267" w14:textId="77777777" w:rsidTr="003017B9">
        <w:tc>
          <w:tcPr>
            <w:tcW w:w="9720" w:type="dxa"/>
            <w:gridSpan w:val="7"/>
            <w:tcBorders>
              <w:top w:val="single" w:sz="4" w:space="0" w:color="auto"/>
              <w:left w:val="single" w:sz="4" w:space="0" w:color="auto"/>
              <w:bottom w:val="single" w:sz="4" w:space="0" w:color="auto"/>
              <w:right w:val="single" w:sz="4" w:space="0" w:color="auto"/>
            </w:tcBorders>
          </w:tcPr>
          <w:p w14:paraId="1E26DE84" w14:textId="77777777" w:rsidR="00FE18BD" w:rsidRPr="00471B37" w:rsidDel="00C1133D" w:rsidRDefault="00FE18BD" w:rsidP="003017B9">
            <w:pPr>
              <w:widowControl w:val="0"/>
              <w:overflowPunct w:val="0"/>
              <w:snapToGrid/>
              <w:spacing w:after="0"/>
              <w:jc w:val="center"/>
              <w:textAlignment w:val="baseline"/>
              <w:rPr>
                <w:rFonts w:ascii="Arial" w:eastAsia="Times New Roman" w:hAnsi="Arial"/>
                <w:sz w:val="18"/>
                <w:szCs w:val="20"/>
                <w:lang w:val="en-GB" w:eastAsia="ko-KR"/>
              </w:rPr>
            </w:pPr>
            <w:r w:rsidRPr="00471B37">
              <w:rPr>
                <w:rFonts w:eastAsia="Times New Roman"/>
                <w:i/>
                <w:color w:val="FF0000"/>
                <w:sz w:val="20"/>
                <w:szCs w:val="20"/>
                <w:lang w:val="en-GB" w:eastAsia="ko-KR"/>
              </w:rPr>
              <w:t>------ Unchanged part skipped ------</w:t>
            </w:r>
          </w:p>
        </w:tc>
      </w:tr>
      <w:tr w:rsidR="00FE18BD" w:rsidRPr="00471B37" w14:paraId="22A3AFDE" w14:textId="77777777" w:rsidTr="003017B9">
        <w:tc>
          <w:tcPr>
            <w:tcW w:w="2160" w:type="dxa"/>
          </w:tcPr>
          <w:p w14:paraId="48BBA8F4" w14:textId="77777777" w:rsidR="00FE18BD" w:rsidRPr="00471B37" w:rsidRDefault="00FE18BD" w:rsidP="003017B9">
            <w:pPr>
              <w:widowControl w:val="0"/>
              <w:overflowPunct w:val="0"/>
              <w:snapToGrid/>
              <w:spacing w:after="0"/>
              <w:ind w:leftChars="200" w:left="440"/>
              <w:jc w:val="left"/>
              <w:textAlignment w:val="baseline"/>
              <w:rPr>
                <w:rFonts w:ascii="Arial" w:eastAsia="Times New Roman" w:hAnsi="Arial"/>
                <w:bCs/>
                <w:sz w:val="18"/>
                <w:szCs w:val="20"/>
                <w:lang w:val="en-GB" w:eastAsia="ko-KR"/>
              </w:rPr>
            </w:pPr>
            <w:r w:rsidRPr="00471B37">
              <w:rPr>
                <w:rFonts w:ascii="Arial" w:eastAsia="Times New Roman" w:hAnsi="Arial"/>
                <w:sz w:val="18"/>
                <w:szCs w:val="20"/>
                <w:lang w:val="en-GB" w:eastAsia="ko-KR"/>
              </w:rPr>
              <w:t>&gt;&gt;&gt;&gt;ECN Marking or Congestion Information Reporting Request</w:t>
            </w:r>
          </w:p>
        </w:tc>
        <w:tc>
          <w:tcPr>
            <w:tcW w:w="1080" w:type="dxa"/>
          </w:tcPr>
          <w:p w14:paraId="624D62D1" w14:textId="77777777" w:rsidR="00FE18BD" w:rsidRPr="00471B37" w:rsidRDefault="00FE18BD" w:rsidP="003017B9">
            <w:pPr>
              <w:widowControl w:val="0"/>
              <w:overflowPunct w:val="0"/>
              <w:snapToGrid/>
              <w:spacing w:after="0"/>
              <w:jc w:val="left"/>
              <w:textAlignment w:val="baseline"/>
              <w:rPr>
                <w:rFonts w:ascii="Arial" w:eastAsia="Times New Roman" w:hAnsi="Arial" w:cs="Arial"/>
                <w:sz w:val="18"/>
                <w:szCs w:val="18"/>
                <w:lang w:val="en-GB" w:eastAsia="ko-KR"/>
              </w:rPr>
            </w:pPr>
            <w:r w:rsidRPr="00471B37">
              <w:rPr>
                <w:rFonts w:ascii="Arial" w:hAnsi="Arial" w:cs="Arial" w:hint="eastAsia"/>
                <w:sz w:val="18"/>
                <w:szCs w:val="18"/>
                <w:lang w:val="en-GB" w:eastAsia="zh-CN"/>
              </w:rPr>
              <w:t>O</w:t>
            </w:r>
          </w:p>
        </w:tc>
        <w:tc>
          <w:tcPr>
            <w:tcW w:w="1080" w:type="dxa"/>
          </w:tcPr>
          <w:p w14:paraId="4DD4E562" w14:textId="77777777" w:rsidR="00FE18BD" w:rsidRPr="00471B37" w:rsidRDefault="00FE18BD" w:rsidP="003017B9">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Pr>
          <w:p w14:paraId="7B70CB4C" w14:textId="77777777" w:rsidR="00FE18BD" w:rsidRPr="00471B37" w:rsidRDefault="00FE18BD" w:rsidP="003017B9">
            <w:pPr>
              <w:widowControl w:val="0"/>
              <w:overflowPunct w:val="0"/>
              <w:snapToGrid/>
              <w:spacing w:after="0"/>
              <w:jc w:val="left"/>
              <w:textAlignment w:val="baseline"/>
              <w:rPr>
                <w:rFonts w:ascii="Arial" w:eastAsia="Times New Roman" w:hAnsi="Arial" w:cs="Arial"/>
                <w:sz w:val="18"/>
                <w:szCs w:val="18"/>
                <w:lang w:val="en-GB" w:eastAsia="ko-KR"/>
              </w:rPr>
            </w:pPr>
            <w:r w:rsidRPr="00471B37">
              <w:rPr>
                <w:rFonts w:ascii="Arial" w:eastAsia="Times New Roman" w:hAnsi="Arial" w:cs="Arial" w:hint="eastAsia"/>
                <w:bCs/>
                <w:sz w:val="18"/>
                <w:szCs w:val="18"/>
                <w:lang w:val="en-GB" w:eastAsia="zh-CN"/>
              </w:rPr>
              <w:t>9</w:t>
            </w:r>
            <w:r w:rsidRPr="00471B37">
              <w:rPr>
                <w:rFonts w:ascii="Arial" w:eastAsia="Times New Roman" w:hAnsi="Arial" w:cs="Arial"/>
                <w:bCs/>
                <w:sz w:val="18"/>
                <w:szCs w:val="18"/>
                <w:lang w:val="en-GB" w:eastAsia="zh-CN"/>
              </w:rPr>
              <w:t>.3.1.321</w:t>
            </w:r>
          </w:p>
        </w:tc>
        <w:tc>
          <w:tcPr>
            <w:tcW w:w="1728" w:type="dxa"/>
          </w:tcPr>
          <w:p w14:paraId="313415A0" w14:textId="77777777" w:rsidR="00FE18BD" w:rsidRPr="00471B37" w:rsidRDefault="00FE18BD" w:rsidP="003017B9">
            <w:pPr>
              <w:widowControl w:val="0"/>
              <w:overflowPunct w:val="0"/>
              <w:snapToGrid/>
              <w:spacing w:after="0"/>
              <w:jc w:val="left"/>
              <w:textAlignment w:val="baseline"/>
              <w:rPr>
                <w:rFonts w:ascii="Arial" w:eastAsia="Times New Roman" w:hAnsi="Arial" w:cs="Arial"/>
                <w:sz w:val="18"/>
                <w:szCs w:val="18"/>
                <w:lang w:val="en-GB" w:eastAsia="ko-KR"/>
              </w:rPr>
            </w:pPr>
          </w:p>
        </w:tc>
        <w:tc>
          <w:tcPr>
            <w:tcW w:w="1080" w:type="dxa"/>
          </w:tcPr>
          <w:p w14:paraId="362E6E12" w14:textId="77777777" w:rsidR="00FE18BD" w:rsidRPr="00471B37" w:rsidRDefault="00FE18BD" w:rsidP="003017B9">
            <w:pPr>
              <w:widowControl w:val="0"/>
              <w:overflowPunct w:val="0"/>
              <w:snapToGrid/>
              <w:spacing w:after="0"/>
              <w:jc w:val="center"/>
              <w:textAlignment w:val="baseline"/>
              <w:rPr>
                <w:rFonts w:ascii="Arial" w:eastAsia="Times New Roman" w:hAnsi="Arial" w:cs="Arial"/>
                <w:sz w:val="18"/>
                <w:szCs w:val="18"/>
                <w:lang w:val="en-GB" w:eastAsia="ko-KR"/>
              </w:rPr>
            </w:pPr>
            <w:r w:rsidRPr="00471B37">
              <w:rPr>
                <w:rFonts w:ascii="Arial" w:hAnsi="Arial" w:cs="Arial" w:hint="eastAsia"/>
                <w:sz w:val="18"/>
                <w:szCs w:val="18"/>
                <w:lang w:val="en-GB" w:eastAsia="zh-CN"/>
              </w:rPr>
              <w:t>Y</w:t>
            </w:r>
            <w:r w:rsidRPr="00471B37">
              <w:rPr>
                <w:rFonts w:ascii="Arial" w:hAnsi="Arial" w:cs="Arial"/>
                <w:sz w:val="18"/>
                <w:szCs w:val="18"/>
                <w:lang w:val="en-GB" w:eastAsia="zh-CN"/>
              </w:rPr>
              <w:t>ES</w:t>
            </w:r>
          </w:p>
        </w:tc>
        <w:tc>
          <w:tcPr>
            <w:tcW w:w="1080" w:type="dxa"/>
          </w:tcPr>
          <w:p w14:paraId="2E41854D" w14:textId="77777777" w:rsidR="00FE18BD" w:rsidRPr="00471B37" w:rsidRDefault="00FE18BD" w:rsidP="003017B9">
            <w:pPr>
              <w:widowControl w:val="0"/>
              <w:overflowPunct w:val="0"/>
              <w:snapToGrid/>
              <w:spacing w:after="0"/>
              <w:jc w:val="center"/>
              <w:textAlignment w:val="baseline"/>
              <w:rPr>
                <w:rFonts w:ascii="Arial" w:eastAsia="Times New Roman" w:hAnsi="Arial" w:cs="Arial"/>
                <w:sz w:val="18"/>
                <w:szCs w:val="18"/>
                <w:lang w:val="en-GB" w:eastAsia="ko-KR"/>
              </w:rPr>
            </w:pPr>
            <w:r w:rsidRPr="00471B37">
              <w:rPr>
                <w:rFonts w:ascii="Arial" w:hAnsi="Arial" w:cs="Arial" w:hint="eastAsia"/>
                <w:sz w:val="18"/>
                <w:szCs w:val="18"/>
                <w:lang w:val="en-GB" w:eastAsia="zh-CN"/>
              </w:rPr>
              <w:t>i</w:t>
            </w:r>
            <w:r w:rsidRPr="00471B37">
              <w:rPr>
                <w:rFonts w:ascii="Arial" w:hAnsi="Arial" w:cs="Arial"/>
                <w:sz w:val="18"/>
                <w:szCs w:val="18"/>
                <w:lang w:val="en-GB" w:eastAsia="zh-CN"/>
              </w:rPr>
              <w:t>gnore</w:t>
            </w:r>
          </w:p>
        </w:tc>
      </w:tr>
      <w:tr w:rsidR="00FE18BD" w:rsidRPr="00471B37" w14:paraId="6AF2D6DA" w14:textId="77777777" w:rsidTr="003017B9">
        <w:tc>
          <w:tcPr>
            <w:tcW w:w="2160" w:type="dxa"/>
          </w:tcPr>
          <w:p w14:paraId="7C9EA9C4" w14:textId="77777777" w:rsidR="00FE18BD" w:rsidRPr="00471B37" w:rsidRDefault="00FE18BD" w:rsidP="003017B9">
            <w:pPr>
              <w:widowControl w:val="0"/>
              <w:overflowPunct w:val="0"/>
              <w:snapToGrid/>
              <w:spacing w:after="0"/>
              <w:ind w:leftChars="200" w:left="440"/>
              <w:jc w:val="left"/>
              <w:textAlignment w:val="baseline"/>
              <w:rPr>
                <w:rFonts w:ascii="Arial" w:eastAsia="Times New Roman" w:hAnsi="Arial"/>
                <w:sz w:val="18"/>
                <w:szCs w:val="20"/>
                <w:lang w:val="en-GB" w:eastAsia="ko-KR"/>
              </w:rPr>
            </w:pPr>
            <w:r w:rsidRPr="00471B37">
              <w:rPr>
                <w:rFonts w:ascii="Arial" w:eastAsia="Times New Roman" w:hAnsi="Arial" w:hint="eastAsia"/>
                <w:sz w:val="18"/>
                <w:szCs w:val="20"/>
                <w:lang w:val="en-GB" w:eastAsia="ko-KR"/>
              </w:rPr>
              <w:t>&gt;</w:t>
            </w:r>
            <w:r w:rsidRPr="00471B37">
              <w:rPr>
                <w:rFonts w:ascii="Arial" w:eastAsia="Times New Roman" w:hAnsi="Arial"/>
                <w:sz w:val="18"/>
                <w:szCs w:val="20"/>
                <w:lang w:val="en-GB" w:eastAsia="ko-KR"/>
              </w:rPr>
              <w:t>&gt;&gt;&gt;PSI based SDU Discard UL</w:t>
            </w:r>
          </w:p>
        </w:tc>
        <w:tc>
          <w:tcPr>
            <w:tcW w:w="1080" w:type="dxa"/>
          </w:tcPr>
          <w:p w14:paraId="6DE3C766" w14:textId="77777777" w:rsidR="00FE18BD" w:rsidRPr="00471B37" w:rsidRDefault="00FE18BD" w:rsidP="003017B9">
            <w:pPr>
              <w:widowControl w:val="0"/>
              <w:overflowPunct w:val="0"/>
              <w:snapToGrid/>
              <w:spacing w:after="0"/>
              <w:jc w:val="left"/>
              <w:textAlignment w:val="baseline"/>
              <w:rPr>
                <w:rFonts w:ascii="Arial" w:hAnsi="Arial" w:cs="Arial"/>
                <w:sz w:val="18"/>
                <w:szCs w:val="18"/>
                <w:lang w:val="en-GB" w:eastAsia="zh-CN"/>
              </w:rPr>
            </w:pPr>
            <w:r w:rsidRPr="00471B37">
              <w:rPr>
                <w:rFonts w:ascii="Arial" w:eastAsia="Times New Roman" w:hAnsi="Arial" w:cs="Arial" w:hint="eastAsia"/>
                <w:sz w:val="18"/>
                <w:szCs w:val="18"/>
                <w:lang w:val="en-GB" w:eastAsia="ko-KR"/>
              </w:rPr>
              <w:t>O</w:t>
            </w:r>
          </w:p>
        </w:tc>
        <w:tc>
          <w:tcPr>
            <w:tcW w:w="1080" w:type="dxa"/>
          </w:tcPr>
          <w:p w14:paraId="5665965B" w14:textId="77777777" w:rsidR="00FE18BD" w:rsidRPr="00471B37" w:rsidRDefault="00FE18BD" w:rsidP="003017B9">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Pr>
          <w:p w14:paraId="1245F61B" w14:textId="77777777" w:rsidR="00FE18BD" w:rsidRPr="00471B37" w:rsidRDefault="00FE18BD" w:rsidP="003017B9">
            <w:pPr>
              <w:widowControl w:val="0"/>
              <w:overflowPunct w:val="0"/>
              <w:snapToGrid/>
              <w:spacing w:after="0"/>
              <w:jc w:val="left"/>
              <w:textAlignment w:val="baseline"/>
              <w:rPr>
                <w:rFonts w:ascii="Arial" w:eastAsia="Times New Roman" w:hAnsi="Arial" w:cs="Arial"/>
                <w:bCs/>
                <w:sz w:val="18"/>
                <w:szCs w:val="18"/>
                <w:lang w:val="en-GB" w:eastAsia="zh-CN"/>
              </w:rPr>
            </w:pPr>
            <w:r w:rsidRPr="00471B37">
              <w:rPr>
                <w:rFonts w:ascii="Arial" w:eastAsia="Times New Roman" w:hAnsi="Arial" w:cs="Arial" w:hint="eastAsia"/>
                <w:bCs/>
                <w:sz w:val="18"/>
                <w:szCs w:val="18"/>
                <w:lang w:val="en-GB" w:eastAsia="ko-KR"/>
              </w:rPr>
              <w:t>E</w:t>
            </w:r>
            <w:r w:rsidRPr="00471B37">
              <w:rPr>
                <w:rFonts w:ascii="Arial" w:eastAsia="Times New Roman" w:hAnsi="Arial" w:cs="Arial"/>
                <w:bCs/>
                <w:sz w:val="18"/>
                <w:szCs w:val="18"/>
                <w:lang w:val="en-GB" w:eastAsia="ko-KR"/>
              </w:rPr>
              <w:t>NUMERATED (start, stop, …)</w:t>
            </w:r>
          </w:p>
        </w:tc>
        <w:tc>
          <w:tcPr>
            <w:tcW w:w="1728" w:type="dxa"/>
          </w:tcPr>
          <w:p w14:paraId="20FF2381" w14:textId="77777777" w:rsidR="00FE18BD" w:rsidRPr="00471B37" w:rsidRDefault="00FE18BD" w:rsidP="003017B9">
            <w:pPr>
              <w:widowControl w:val="0"/>
              <w:overflowPunct w:val="0"/>
              <w:snapToGrid/>
              <w:spacing w:after="0"/>
              <w:jc w:val="left"/>
              <w:textAlignment w:val="baseline"/>
              <w:rPr>
                <w:rFonts w:ascii="Arial" w:eastAsia="Times New Roman" w:hAnsi="Arial" w:cs="Arial"/>
                <w:sz w:val="18"/>
                <w:szCs w:val="18"/>
                <w:lang w:val="en-GB" w:eastAsia="ko-KR"/>
              </w:rPr>
            </w:pPr>
            <w:r w:rsidRPr="00471B37">
              <w:rPr>
                <w:rFonts w:ascii="Arial" w:eastAsia="Times New Roman" w:hAnsi="Arial" w:cs="Arial" w:hint="eastAsia"/>
                <w:sz w:val="18"/>
                <w:szCs w:val="18"/>
                <w:lang w:val="en-GB" w:eastAsia="ko-KR"/>
              </w:rPr>
              <w:t>I</w:t>
            </w:r>
            <w:r w:rsidRPr="00471B37">
              <w:rPr>
                <w:rFonts w:ascii="Arial" w:eastAsia="Times New Roman" w:hAnsi="Arial" w:cs="Arial"/>
                <w:sz w:val="18"/>
                <w:szCs w:val="18"/>
                <w:lang w:val="en-GB"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7701E074" w14:textId="77777777" w:rsidR="00FE18BD" w:rsidRPr="00471B37" w:rsidRDefault="00FE18BD" w:rsidP="003017B9">
            <w:pPr>
              <w:widowControl w:val="0"/>
              <w:overflowPunct w:val="0"/>
              <w:snapToGrid/>
              <w:spacing w:after="0"/>
              <w:jc w:val="center"/>
              <w:textAlignment w:val="baseline"/>
              <w:rPr>
                <w:rFonts w:ascii="Arial" w:hAnsi="Arial" w:cs="Arial"/>
                <w:sz w:val="18"/>
                <w:szCs w:val="18"/>
                <w:lang w:val="en-GB" w:eastAsia="zh-CN"/>
              </w:rPr>
            </w:pPr>
            <w:r w:rsidRPr="00471B37">
              <w:rPr>
                <w:rFonts w:ascii="Arial" w:eastAsia="Times New Roman" w:hAnsi="Arial" w:cs="Arial" w:hint="eastAsia"/>
                <w:sz w:val="18"/>
                <w:szCs w:val="18"/>
                <w:lang w:val="en-GB" w:eastAsia="ko-KR"/>
              </w:rPr>
              <w:t>Y</w:t>
            </w:r>
            <w:r w:rsidRPr="00471B37">
              <w:rPr>
                <w:rFonts w:ascii="Arial" w:eastAsia="Times New Roman" w:hAnsi="Arial" w:cs="Arial"/>
                <w:sz w:val="18"/>
                <w:szCs w:val="18"/>
                <w:lang w:val="en-GB" w:eastAsia="ko-KR"/>
              </w:rPr>
              <w:t>ES</w:t>
            </w:r>
          </w:p>
        </w:tc>
        <w:tc>
          <w:tcPr>
            <w:tcW w:w="1080" w:type="dxa"/>
          </w:tcPr>
          <w:p w14:paraId="1E0CC51E" w14:textId="77777777" w:rsidR="00FE18BD" w:rsidRPr="00471B37" w:rsidRDefault="00FE18BD" w:rsidP="003017B9">
            <w:pPr>
              <w:widowControl w:val="0"/>
              <w:overflowPunct w:val="0"/>
              <w:snapToGrid/>
              <w:spacing w:after="0"/>
              <w:jc w:val="center"/>
              <w:textAlignment w:val="baseline"/>
              <w:rPr>
                <w:rFonts w:ascii="Arial" w:hAnsi="Arial" w:cs="Arial"/>
                <w:sz w:val="18"/>
                <w:szCs w:val="18"/>
                <w:lang w:val="en-GB" w:eastAsia="zh-CN"/>
              </w:rPr>
            </w:pPr>
            <w:r w:rsidRPr="00471B37">
              <w:rPr>
                <w:rFonts w:ascii="Arial" w:eastAsia="Times New Roman" w:hAnsi="Arial" w:cs="Arial" w:hint="eastAsia"/>
                <w:sz w:val="18"/>
                <w:szCs w:val="18"/>
                <w:lang w:val="en-GB" w:eastAsia="ko-KR"/>
              </w:rPr>
              <w:t>i</w:t>
            </w:r>
            <w:r w:rsidRPr="00471B37">
              <w:rPr>
                <w:rFonts w:ascii="Arial" w:eastAsia="Times New Roman" w:hAnsi="Arial" w:cs="Arial"/>
                <w:sz w:val="18"/>
                <w:szCs w:val="18"/>
                <w:lang w:val="en-GB" w:eastAsia="ko-KR"/>
              </w:rPr>
              <w:t>gnore</w:t>
            </w:r>
          </w:p>
        </w:tc>
      </w:tr>
      <w:tr w:rsidR="00FE18BD" w:rsidRPr="00471B37" w14:paraId="04D722FE" w14:textId="77777777" w:rsidTr="003017B9">
        <w:trPr>
          <w:ins w:id="660" w:author="Author" w:date="2025-04-25T11:26:00Z"/>
        </w:trPr>
        <w:tc>
          <w:tcPr>
            <w:tcW w:w="2160" w:type="dxa"/>
          </w:tcPr>
          <w:p w14:paraId="012969ED" w14:textId="77777777" w:rsidR="00FE18BD" w:rsidRPr="00471B37" w:rsidRDefault="00FE18BD" w:rsidP="003017B9">
            <w:pPr>
              <w:widowControl w:val="0"/>
              <w:overflowPunct w:val="0"/>
              <w:snapToGrid/>
              <w:spacing w:after="0"/>
              <w:ind w:leftChars="200" w:left="440"/>
              <w:jc w:val="left"/>
              <w:textAlignment w:val="baseline"/>
              <w:rPr>
                <w:ins w:id="661" w:author="Author" w:date="2025-04-25T11:26:00Z"/>
                <w:rFonts w:ascii="Arial" w:eastAsia="Times New Roman" w:hAnsi="Arial"/>
                <w:sz w:val="18"/>
                <w:szCs w:val="20"/>
                <w:lang w:val="en-GB" w:eastAsia="ko-KR"/>
              </w:rPr>
            </w:pPr>
            <w:ins w:id="662" w:author="Author" w:date="2025-04-25T11:26:00Z">
              <w:r w:rsidRPr="00471B37">
                <w:rPr>
                  <w:rFonts w:ascii="Arial" w:eastAsia="Times New Roman" w:hAnsi="Arial" w:hint="eastAsia"/>
                  <w:sz w:val="18"/>
                  <w:szCs w:val="20"/>
                  <w:lang w:val="en-GB" w:eastAsia="ko-KR"/>
                </w:rPr>
                <w:t>&gt;</w:t>
              </w:r>
              <w:r w:rsidRPr="00471B37">
                <w:rPr>
                  <w:rFonts w:ascii="Arial" w:eastAsia="Times New Roman" w:hAnsi="Arial"/>
                  <w:sz w:val="18"/>
                  <w:szCs w:val="20"/>
                  <w:lang w:val="en-GB" w:eastAsia="ko-KR"/>
                </w:rPr>
                <w:t>&gt;&gt;&gt;PSI based SDU Discard DL</w:t>
              </w:r>
            </w:ins>
          </w:p>
        </w:tc>
        <w:tc>
          <w:tcPr>
            <w:tcW w:w="1080" w:type="dxa"/>
          </w:tcPr>
          <w:p w14:paraId="2CD15EF9" w14:textId="77777777" w:rsidR="00FE18BD" w:rsidRPr="00471B37" w:rsidRDefault="00FE18BD" w:rsidP="003017B9">
            <w:pPr>
              <w:widowControl w:val="0"/>
              <w:overflowPunct w:val="0"/>
              <w:snapToGrid/>
              <w:spacing w:after="0"/>
              <w:jc w:val="left"/>
              <w:textAlignment w:val="baseline"/>
              <w:rPr>
                <w:ins w:id="663" w:author="Author" w:date="2025-04-25T11:26:00Z"/>
                <w:rFonts w:ascii="Arial" w:eastAsia="Times New Roman" w:hAnsi="Arial" w:cs="Arial"/>
                <w:sz w:val="18"/>
                <w:szCs w:val="18"/>
                <w:lang w:val="en-GB" w:eastAsia="ko-KR"/>
              </w:rPr>
            </w:pPr>
            <w:ins w:id="664" w:author="Author" w:date="2025-04-25T11:26:00Z">
              <w:r w:rsidRPr="00471B37">
                <w:rPr>
                  <w:rFonts w:ascii="Arial" w:eastAsia="Times New Roman" w:hAnsi="Arial" w:cs="Arial" w:hint="eastAsia"/>
                  <w:sz w:val="18"/>
                  <w:szCs w:val="18"/>
                  <w:lang w:val="en-GB" w:eastAsia="ko-KR"/>
                </w:rPr>
                <w:t>O</w:t>
              </w:r>
            </w:ins>
          </w:p>
        </w:tc>
        <w:tc>
          <w:tcPr>
            <w:tcW w:w="1080" w:type="dxa"/>
          </w:tcPr>
          <w:p w14:paraId="773540EF" w14:textId="77777777" w:rsidR="00FE18BD" w:rsidRPr="00471B37" w:rsidRDefault="00FE18BD" w:rsidP="003017B9">
            <w:pPr>
              <w:widowControl w:val="0"/>
              <w:overflowPunct w:val="0"/>
              <w:snapToGrid/>
              <w:spacing w:after="0"/>
              <w:jc w:val="left"/>
              <w:textAlignment w:val="baseline"/>
              <w:rPr>
                <w:ins w:id="665" w:author="Author" w:date="2025-04-25T11:26:00Z"/>
                <w:rFonts w:ascii="Arial" w:eastAsia="Times New Roman" w:hAnsi="Arial"/>
                <w:i/>
                <w:sz w:val="18"/>
                <w:szCs w:val="20"/>
                <w:lang w:val="en-GB" w:eastAsia="ko-KR"/>
              </w:rPr>
            </w:pPr>
          </w:p>
        </w:tc>
        <w:tc>
          <w:tcPr>
            <w:tcW w:w="1512" w:type="dxa"/>
          </w:tcPr>
          <w:p w14:paraId="51090B4B" w14:textId="77777777" w:rsidR="00FE18BD" w:rsidRPr="00471B37" w:rsidRDefault="00FE18BD" w:rsidP="003017B9">
            <w:pPr>
              <w:widowControl w:val="0"/>
              <w:overflowPunct w:val="0"/>
              <w:snapToGrid/>
              <w:spacing w:after="0"/>
              <w:jc w:val="left"/>
              <w:textAlignment w:val="baseline"/>
              <w:rPr>
                <w:ins w:id="666" w:author="Author" w:date="2025-04-25T11:26:00Z"/>
                <w:rFonts w:ascii="Arial" w:eastAsia="Times New Roman" w:hAnsi="Arial" w:cs="Arial"/>
                <w:bCs/>
                <w:sz w:val="18"/>
                <w:szCs w:val="18"/>
                <w:lang w:val="en-GB" w:eastAsia="ko-KR"/>
              </w:rPr>
            </w:pPr>
            <w:ins w:id="667" w:author="Author" w:date="2025-04-25T11:26:00Z">
              <w:r w:rsidRPr="00471B37">
                <w:rPr>
                  <w:rFonts w:ascii="Arial" w:eastAsia="Times New Roman" w:hAnsi="Arial" w:cs="Arial" w:hint="eastAsia"/>
                  <w:bCs/>
                  <w:sz w:val="18"/>
                  <w:szCs w:val="18"/>
                  <w:lang w:val="en-GB" w:eastAsia="ko-KR"/>
                </w:rPr>
                <w:t>E</w:t>
              </w:r>
              <w:r w:rsidRPr="00471B37">
                <w:rPr>
                  <w:rFonts w:ascii="Arial" w:eastAsia="Times New Roman" w:hAnsi="Arial" w:cs="Arial"/>
                  <w:bCs/>
                  <w:sz w:val="18"/>
                  <w:szCs w:val="18"/>
                  <w:lang w:val="en-GB" w:eastAsia="ko-KR"/>
                </w:rPr>
                <w:t>NUMERATED (configured, not-configured, …)</w:t>
              </w:r>
            </w:ins>
          </w:p>
        </w:tc>
        <w:tc>
          <w:tcPr>
            <w:tcW w:w="1728" w:type="dxa"/>
          </w:tcPr>
          <w:p w14:paraId="63032538" w14:textId="77777777" w:rsidR="00FE18BD" w:rsidRPr="00471B37" w:rsidRDefault="00FE18BD" w:rsidP="003017B9">
            <w:pPr>
              <w:widowControl w:val="0"/>
              <w:overflowPunct w:val="0"/>
              <w:snapToGrid/>
              <w:spacing w:after="0"/>
              <w:jc w:val="left"/>
              <w:textAlignment w:val="baseline"/>
              <w:rPr>
                <w:ins w:id="668" w:author="Author" w:date="2025-04-25T11:26:00Z"/>
                <w:rFonts w:ascii="Arial" w:eastAsia="Times New Roman" w:hAnsi="Arial" w:cs="Arial"/>
                <w:sz w:val="18"/>
                <w:szCs w:val="18"/>
                <w:lang w:val="en-GB" w:eastAsia="ko-KR"/>
              </w:rPr>
            </w:pPr>
            <w:ins w:id="669" w:author="Author" w:date="2025-04-25T11:26:00Z">
              <w:r w:rsidRPr="00471B37">
                <w:rPr>
                  <w:rFonts w:ascii="Arial" w:eastAsia="Times New Roman" w:hAnsi="Arial" w:cs="Arial" w:hint="eastAsia"/>
                  <w:sz w:val="18"/>
                  <w:szCs w:val="18"/>
                  <w:lang w:val="en-GB" w:eastAsia="ko-KR"/>
                </w:rPr>
                <w:t>I</w:t>
              </w:r>
              <w:r w:rsidRPr="00471B37">
                <w:rPr>
                  <w:rFonts w:ascii="Arial" w:eastAsia="Times New Roman" w:hAnsi="Arial" w:cs="Arial"/>
                  <w:sz w:val="18"/>
                  <w:szCs w:val="18"/>
                  <w:lang w:val="en-GB" w:eastAsia="ko-KR"/>
                </w:rPr>
                <w:t xml:space="preserve">ndicates whether DL PSI based SDU discard is configured or not for the DRB. </w:t>
              </w:r>
            </w:ins>
          </w:p>
        </w:tc>
        <w:tc>
          <w:tcPr>
            <w:tcW w:w="1080" w:type="dxa"/>
          </w:tcPr>
          <w:p w14:paraId="0AB7C18B" w14:textId="77777777" w:rsidR="00FE18BD" w:rsidRPr="00471B37" w:rsidRDefault="00FE18BD" w:rsidP="003017B9">
            <w:pPr>
              <w:widowControl w:val="0"/>
              <w:overflowPunct w:val="0"/>
              <w:snapToGrid/>
              <w:spacing w:after="0"/>
              <w:jc w:val="center"/>
              <w:textAlignment w:val="baseline"/>
              <w:rPr>
                <w:ins w:id="670" w:author="Author" w:date="2025-04-25T11:26:00Z"/>
                <w:rFonts w:ascii="Arial" w:eastAsia="Times New Roman" w:hAnsi="Arial" w:cs="Arial"/>
                <w:sz w:val="18"/>
                <w:szCs w:val="18"/>
                <w:lang w:val="en-GB" w:eastAsia="ko-KR"/>
              </w:rPr>
            </w:pPr>
            <w:ins w:id="671" w:author="Author" w:date="2025-04-25T11:26:00Z">
              <w:r w:rsidRPr="00471B37">
                <w:rPr>
                  <w:rFonts w:ascii="Arial" w:eastAsia="Times New Roman" w:hAnsi="Arial" w:cs="Arial" w:hint="eastAsia"/>
                  <w:sz w:val="18"/>
                  <w:szCs w:val="18"/>
                  <w:lang w:val="en-GB" w:eastAsia="ko-KR"/>
                </w:rPr>
                <w:t>Y</w:t>
              </w:r>
              <w:r w:rsidRPr="00471B37">
                <w:rPr>
                  <w:rFonts w:ascii="Arial" w:eastAsia="Times New Roman" w:hAnsi="Arial" w:cs="Arial"/>
                  <w:sz w:val="18"/>
                  <w:szCs w:val="18"/>
                  <w:lang w:val="en-GB" w:eastAsia="ko-KR"/>
                </w:rPr>
                <w:t>ES</w:t>
              </w:r>
            </w:ins>
          </w:p>
        </w:tc>
        <w:tc>
          <w:tcPr>
            <w:tcW w:w="1080" w:type="dxa"/>
          </w:tcPr>
          <w:p w14:paraId="4688B010" w14:textId="77777777" w:rsidR="00FE18BD" w:rsidRPr="00471B37" w:rsidRDefault="00FE18BD" w:rsidP="003017B9">
            <w:pPr>
              <w:widowControl w:val="0"/>
              <w:overflowPunct w:val="0"/>
              <w:snapToGrid/>
              <w:spacing w:after="0"/>
              <w:jc w:val="center"/>
              <w:textAlignment w:val="baseline"/>
              <w:rPr>
                <w:ins w:id="672" w:author="Author" w:date="2025-04-25T11:26:00Z"/>
                <w:rFonts w:ascii="Arial" w:eastAsia="Times New Roman" w:hAnsi="Arial" w:cs="Arial"/>
                <w:sz w:val="18"/>
                <w:szCs w:val="18"/>
                <w:lang w:val="en-GB" w:eastAsia="ko-KR"/>
              </w:rPr>
            </w:pPr>
            <w:ins w:id="673" w:author="Author" w:date="2025-04-25T11:26:00Z">
              <w:r w:rsidRPr="00471B37">
                <w:rPr>
                  <w:rFonts w:ascii="Arial" w:eastAsia="Times New Roman" w:hAnsi="Arial" w:cs="Arial" w:hint="eastAsia"/>
                  <w:sz w:val="18"/>
                  <w:szCs w:val="18"/>
                  <w:lang w:val="en-GB" w:eastAsia="ko-KR"/>
                </w:rPr>
                <w:t>i</w:t>
              </w:r>
              <w:r w:rsidRPr="00471B37">
                <w:rPr>
                  <w:rFonts w:ascii="Arial" w:eastAsia="Times New Roman" w:hAnsi="Arial" w:cs="Arial"/>
                  <w:sz w:val="18"/>
                  <w:szCs w:val="18"/>
                  <w:lang w:val="en-GB" w:eastAsia="ko-KR"/>
                </w:rPr>
                <w:t>gnore</w:t>
              </w:r>
            </w:ins>
          </w:p>
        </w:tc>
      </w:tr>
      <w:tr w:rsidR="00FE18BD" w:rsidRPr="00471B37" w14:paraId="44E89106" w14:textId="77777777" w:rsidTr="003017B9">
        <w:trPr>
          <w:ins w:id="674" w:author="Huawei" w:date="2025-07-29T20:42:00Z"/>
        </w:trPr>
        <w:tc>
          <w:tcPr>
            <w:tcW w:w="2160" w:type="dxa"/>
          </w:tcPr>
          <w:p w14:paraId="4C662132" w14:textId="6A93049A" w:rsidR="00FE18BD" w:rsidRPr="00B333F6" w:rsidRDefault="00FE18BD" w:rsidP="003017B9">
            <w:pPr>
              <w:widowControl w:val="0"/>
              <w:overflowPunct w:val="0"/>
              <w:snapToGrid/>
              <w:spacing w:after="0"/>
              <w:ind w:leftChars="200" w:left="440"/>
              <w:jc w:val="left"/>
              <w:textAlignment w:val="baseline"/>
              <w:rPr>
                <w:ins w:id="675" w:author="Huawei" w:date="2025-07-29T20:42:00Z"/>
                <w:rFonts w:ascii="Arial" w:eastAsiaTheme="minorEastAsia" w:hAnsi="Arial"/>
                <w:sz w:val="18"/>
                <w:szCs w:val="20"/>
                <w:lang w:val="en-GB" w:eastAsia="zh-CN"/>
              </w:rPr>
            </w:pPr>
            <w:ins w:id="676" w:author="Huawei" w:date="2025-07-29T20:42:00Z">
              <w:r>
                <w:rPr>
                  <w:rFonts w:ascii="Arial" w:eastAsiaTheme="minorEastAsia" w:hAnsi="Arial" w:hint="eastAsia"/>
                  <w:sz w:val="18"/>
                  <w:szCs w:val="20"/>
                  <w:lang w:val="en-GB" w:eastAsia="zh-CN"/>
                </w:rPr>
                <w:t>&gt;</w:t>
              </w:r>
              <w:r>
                <w:rPr>
                  <w:rFonts w:ascii="Arial" w:eastAsiaTheme="minorEastAsia" w:hAnsi="Arial"/>
                  <w:sz w:val="18"/>
                  <w:szCs w:val="20"/>
                  <w:lang w:val="en-GB" w:eastAsia="zh-CN"/>
                </w:rPr>
                <w:t>&gt;&gt;&gt;</w:t>
              </w:r>
            </w:ins>
            <w:ins w:id="677" w:author="Huawei" w:date="2025-07-29T20:49:00Z">
              <w:r>
                <w:rPr>
                  <w:rFonts w:ascii="Arial" w:eastAsiaTheme="minorEastAsia" w:hAnsi="Arial"/>
                  <w:sz w:val="18"/>
                  <w:szCs w:val="20"/>
                  <w:lang w:val="en-GB" w:eastAsia="zh-CN"/>
                </w:rPr>
                <w:t xml:space="preserve">DL </w:t>
              </w:r>
            </w:ins>
            <w:ins w:id="678" w:author="Huawei" w:date="2025-07-30T15:21:00Z">
              <w:r>
                <w:rPr>
                  <w:rFonts w:ascii="Arial" w:eastAsiaTheme="minorEastAsia" w:hAnsi="Arial"/>
                  <w:sz w:val="18"/>
                  <w:szCs w:val="20"/>
                  <w:lang w:val="en-GB" w:eastAsia="zh-CN"/>
                </w:rPr>
                <w:t>Remaining Time Based Retransmission</w:t>
              </w:r>
            </w:ins>
          </w:p>
        </w:tc>
        <w:tc>
          <w:tcPr>
            <w:tcW w:w="1080" w:type="dxa"/>
          </w:tcPr>
          <w:p w14:paraId="05145A7A" w14:textId="77777777" w:rsidR="00FE18BD" w:rsidRPr="00B333F6" w:rsidRDefault="00FE18BD" w:rsidP="003017B9">
            <w:pPr>
              <w:widowControl w:val="0"/>
              <w:overflowPunct w:val="0"/>
              <w:snapToGrid/>
              <w:spacing w:after="0"/>
              <w:jc w:val="left"/>
              <w:textAlignment w:val="baseline"/>
              <w:rPr>
                <w:ins w:id="679" w:author="Huawei" w:date="2025-07-29T20:42:00Z"/>
                <w:rFonts w:ascii="Arial" w:eastAsia="Times New Roman" w:hAnsi="Arial" w:cs="Arial"/>
                <w:sz w:val="18"/>
                <w:szCs w:val="18"/>
                <w:lang w:val="en-GB" w:eastAsia="ko-KR"/>
              </w:rPr>
            </w:pPr>
            <w:ins w:id="680" w:author="Huawei" w:date="2025-07-29T20:49:00Z">
              <w:r>
                <w:rPr>
                  <w:rFonts w:ascii="Arial" w:eastAsia="Times New Roman" w:hAnsi="Arial" w:cs="Arial"/>
                  <w:sz w:val="18"/>
                  <w:szCs w:val="18"/>
                  <w:lang w:val="en-GB" w:eastAsia="ko-KR"/>
                </w:rPr>
                <w:t>O</w:t>
              </w:r>
            </w:ins>
          </w:p>
        </w:tc>
        <w:tc>
          <w:tcPr>
            <w:tcW w:w="1080" w:type="dxa"/>
          </w:tcPr>
          <w:p w14:paraId="78DFAF97" w14:textId="77777777" w:rsidR="00FE18BD" w:rsidRPr="00471B37" w:rsidRDefault="00FE18BD" w:rsidP="003017B9">
            <w:pPr>
              <w:widowControl w:val="0"/>
              <w:overflowPunct w:val="0"/>
              <w:snapToGrid/>
              <w:spacing w:after="0"/>
              <w:jc w:val="left"/>
              <w:textAlignment w:val="baseline"/>
              <w:rPr>
                <w:ins w:id="681" w:author="Huawei" w:date="2025-07-29T20:42:00Z"/>
                <w:rFonts w:ascii="Arial" w:eastAsia="Times New Roman" w:hAnsi="Arial"/>
                <w:i/>
                <w:sz w:val="18"/>
                <w:szCs w:val="20"/>
                <w:lang w:val="en-GB" w:eastAsia="ko-KR"/>
              </w:rPr>
            </w:pPr>
          </w:p>
        </w:tc>
        <w:tc>
          <w:tcPr>
            <w:tcW w:w="1512" w:type="dxa"/>
          </w:tcPr>
          <w:p w14:paraId="386039AE" w14:textId="68523D07" w:rsidR="00FE18BD" w:rsidRPr="00B333F6" w:rsidRDefault="00FE18BD" w:rsidP="003017B9">
            <w:pPr>
              <w:widowControl w:val="0"/>
              <w:overflowPunct w:val="0"/>
              <w:snapToGrid/>
              <w:spacing w:after="0"/>
              <w:jc w:val="left"/>
              <w:textAlignment w:val="baseline"/>
              <w:rPr>
                <w:ins w:id="682" w:author="Huawei" w:date="2025-07-29T20:42:00Z"/>
                <w:rFonts w:ascii="Arial" w:eastAsiaTheme="minorEastAsia" w:hAnsi="Arial" w:cs="Arial"/>
                <w:bCs/>
                <w:sz w:val="18"/>
                <w:szCs w:val="18"/>
                <w:lang w:val="en-GB" w:eastAsia="zh-CN"/>
              </w:rPr>
            </w:pPr>
            <w:ins w:id="683" w:author="Huawei" w:date="2025-07-29T20:50:00Z">
              <w:r>
                <w:rPr>
                  <w:rFonts w:ascii="Arial" w:eastAsiaTheme="minorEastAsia" w:hAnsi="Arial" w:cs="Arial" w:hint="eastAsia"/>
                  <w:bCs/>
                  <w:sz w:val="18"/>
                  <w:szCs w:val="18"/>
                  <w:lang w:val="en-GB" w:eastAsia="zh-CN"/>
                </w:rPr>
                <w:t>E</w:t>
              </w:r>
              <w:r>
                <w:rPr>
                  <w:rFonts w:ascii="Arial" w:eastAsiaTheme="minorEastAsia" w:hAnsi="Arial" w:cs="Arial"/>
                  <w:bCs/>
                  <w:sz w:val="18"/>
                  <w:szCs w:val="18"/>
                  <w:lang w:val="en-GB" w:eastAsia="zh-CN"/>
                </w:rPr>
                <w:t>NUMERATED (</w:t>
              </w:r>
            </w:ins>
            <w:ins w:id="684" w:author="Huawei" w:date="2025-07-30T15:23:00Z">
              <w:r w:rsidR="0085403B">
                <w:rPr>
                  <w:rFonts w:ascii="Arial" w:eastAsiaTheme="minorEastAsia" w:hAnsi="Arial" w:cs="Arial"/>
                  <w:bCs/>
                  <w:sz w:val="18"/>
                  <w:szCs w:val="18"/>
                  <w:lang w:val="en-GB" w:eastAsia="zh-CN"/>
                </w:rPr>
                <w:t>configured</w:t>
              </w:r>
            </w:ins>
            <w:ins w:id="685" w:author="Huawei" w:date="2025-07-29T20:51:00Z">
              <w:r>
                <w:rPr>
                  <w:rFonts w:ascii="Arial" w:eastAsiaTheme="minorEastAsia" w:hAnsi="Arial" w:cs="Arial"/>
                  <w:bCs/>
                  <w:sz w:val="18"/>
                  <w:szCs w:val="18"/>
                  <w:lang w:val="en-GB" w:eastAsia="zh-CN"/>
                </w:rPr>
                <w:t xml:space="preserve">, </w:t>
              </w:r>
            </w:ins>
            <w:ins w:id="686" w:author="Huawei" w:date="2025-07-30T15:24:00Z">
              <w:r w:rsidR="0085403B">
                <w:rPr>
                  <w:rFonts w:ascii="Arial" w:eastAsiaTheme="minorEastAsia" w:hAnsi="Arial" w:cs="Arial"/>
                  <w:bCs/>
                  <w:sz w:val="18"/>
                  <w:szCs w:val="18"/>
                  <w:lang w:val="en-GB" w:eastAsia="zh-CN"/>
                </w:rPr>
                <w:t>not-configured</w:t>
              </w:r>
            </w:ins>
            <w:ins w:id="687" w:author="Huawei" w:date="2025-07-29T20:51:00Z">
              <w:r>
                <w:rPr>
                  <w:rFonts w:ascii="Arial" w:eastAsiaTheme="minorEastAsia" w:hAnsi="Arial" w:cs="Arial"/>
                  <w:bCs/>
                  <w:sz w:val="18"/>
                  <w:szCs w:val="18"/>
                  <w:lang w:val="en-GB" w:eastAsia="zh-CN"/>
                </w:rPr>
                <w:t>…</w:t>
              </w:r>
            </w:ins>
            <w:ins w:id="688" w:author="Huawei" w:date="2025-07-29T20:50:00Z">
              <w:r>
                <w:rPr>
                  <w:rFonts w:ascii="Arial" w:eastAsiaTheme="minorEastAsia" w:hAnsi="Arial" w:cs="Arial"/>
                  <w:bCs/>
                  <w:sz w:val="18"/>
                  <w:szCs w:val="18"/>
                  <w:lang w:val="en-GB" w:eastAsia="zh-CN"/>
                </w:rPr>
                <w:t>)</w:t>
              </w:r>
            </w:ins>
          </w:p>
        </w:tc>
        <w:tc>
          <w:tcPr>
            <w:tcW w:w="1728" w:type="dxa"/>
          </w:tcPr>
          <w:p w14:paraId="5E918B92" w14:textId="5DD1A4D9" w:rsidR="00FE18BD" w:rsidRPr="00B333F6" w:rsidRDefault="00FE18BD" w:rsidP="003017B9">
            <w:pPr>
              <w:widowControl w:val="0"/>
              <w:overflowPunct w:val="0"/>
              <w:snapToGrid/>
              <w:spacing w:after="0"/>
              <w:jc w:val="left"/>
              <w:textAlignment w:val="baseline"/>
              <w:rPr>
                <w:ins w:id="689" w:author="Huawei" w:date="2025-07-29T20:42:00Z"/>
                <w:rFonts w:ascii="Arial" w:eastAsiaTheme="minorEastAsia" w:hAnsi="Arial" w:cs="Arial"/>
                <w:sz w:val="18"/>
                <w:szCs w:val="18"/>
                <w:lang w:val="en-GB" w:eastAsia="zh-CN"/>
              </w:rPr>
            </w:pPr>
            <w:ins w:id="690" w:author="Huawei" w:date="2025-07-29T20:51:00Z">
              <w:r>
                <w:rPr>
                  <w:rFonts w:ascii="Arial" w:eastAsiaTheme="minorEastAsia" w:hAnsi="Arial" w:cs="Arial" w:hint="eastAsia"/>
                  <w:sz w:val="18"/>
                  <w:szCs w:val="18"/>
                  <w:lang w:val="en-GB" w:eastAsia="zh-CN"/>
                </w:rPr>
                <w:t>I</w:t>
              </w:r>
              <w:r>
                <w:rPr>
                  <w:rFonts w:ascii="Arial" w:eastAsiaTheme="minorEastAsia" w:hAnsi="Arial" w:cs="Arial"/>
                  <w:sz w:val="18"/>
                  <w:szCs w:val="18"/>
                  <w:lang w:val="en-GB" w:eastAsia="zh-CN"/>
                </w:rPr>
                <w:t xml:space="preserve">ndicates whether </w:t>
              </w:r>
            </w:ins>
            <w:ins w:id="691" w:author="Huawei" w:date="2025-07-30T15:26:00Z">
              <w:r w:rsidR="0030384E">
                <w:rPr>
                  <w:rFonts w:ascii="Arial" w:eastAsiaTheme="minorEastAsia" w:hAnsi="Arial" w:cs="Arial"/>
                  <w:sz w:val="18"/>
                  <w:szCs w:val="18"/>
                  <w:lang w:val="en-GB" w:eastAsia="zh-CN"/>
                </w:rPr>
                <w:t>DL remaining time based retransmission is configured or not for the DRB</w:t>
              </w:r>
            </w:ins>
            <w:ins w:id="692" w:author="Huawei" w:date="2025-07-29T20:53:00Z">
              <w:r>
                <w:rPr>
                  <w:rFonts w:ascii="Arial" w:eastAsiaTheme="minorEastAsia" w:hAnsi="Arial" w:cs="Arial"/>
                  <w:sz w:val="18"/>
                  <w:szCs w:val="18"/>
                  <w:lang w:val="en-GB" w:eastAsia="zh-CN"/>
                </w:rPr>
                <w:t>.</w:t>
              </w:r>
            </w:ins>
          </w:p>
        </w:tc>
        <w:tc>
          <w:tcPr>
            <w:tcW w:w="1080" w:type="dxa"/>
          </w:tcPr>
          <w:p w14:paraId="10A44532" w14:textId="77777777" w:rsidR="00FE18BD" w:rsidRPr="00B333F6" w:rsidRDefault="00FE18BD" w:rsidP="003017B9">
            <w:pPr>
              <w:widowControl w:val="0"/>
              <w:overflowPunct w:val="0"/>
              <w:snapToGrid/>
              <w:spacing w:after="0"/>
              <w:jc w:val="center"/>
              <w:textAlignment w:val="baseline"/>
              <w:rPr>
                <w:ins w:id="693" w:author="Huawei" w:date="2025-07-29T20:42:00Z"/>
                <w:rFonts w:ascii="Arial" w:eastAsiaTheme="minorEastAsia" w:hAnsi="Arial" w:cs="Arial"/>
                <w:sz w:val="18"/>
                <w:szCs w:val="18"/>
                <w:lang w:val="en-GB" w:eastAsia="zh-CN"/>
              </w:rPr>
            </w:pPr>
            <w:ins w:id="694" w:author="Huawei" w:date="2025-07-29T20:53:00Z">
              <w:r>
                <w:rPr>
                  <w:rFonts w:ascii="Arial" w:eastAsiaTheme="minorEastAsia" w:hAnsi="Arial" w:cs="Arial" w:hint="eastAsia"/>
                  <w:sz w:val="18"/>
                  <w:szCs w:val="18"/>
                  <w:lang w:val="en-GB" w:eastAsia="zh-CN"/>
                </w:rPr>
                <w:t>Y</w:t>
              </w:r>
              <w:r>
                <w:rPr>
                  <w:rFonts w:ascii="Arial" w:eastAsiaTheme="minorEastAsia" w:hAnsi="Arial" w:cs="Arial"/>
                  <w:sz w:val="18"/>
                  <w:szCs w:val="18"/>
                  <w:lang w:val="en-GB" w:eastAsia="zh-CN"/>
                </w:rPr>
                <w:t>ES</w:t>
              </w:r>
            </w:ins>
          </w:p>
        </w:tc>
        <w:tc>
          <w:tcPr>
            <w:tcW w:w="1080" w:type="dxa"/>
          </w:tcPr>
          <w:p w14:paraId="08FF4AE3" w14:textId="77777777" w:rsidR="00FE18BD" w:rsidRPr="00B333F6" w:rsidRDefault="00FE18BD" w:rsidP="003017B9">
            <w:pPr>
              <w:widowControl w:val="0"/>
              <w:overflowPunct w:val="0"/>
              <w:snapToGrid/>
              <w:spacing w:after="0"/>
              <w:jc w:val="center"/>
              <w:textAlignment w:val="baseline"/>
              <w:rPr>
                <w:ins w:id="695" w:author="Huawei" w:date="2025-07-29T20:42:00Z"/>
                <w:rFonts w:ascii="Arial" w:eastAsiaTheme="minorEastAsia" w:hAnsi="Arial" w:cs="Arial"/>
                <w:sz w:val="18"/>
                <w:szCs w:val="18"/>
                <w:lang w:val="en-GB" w:eastAsia="zh-CN"/>
              </w:rPr>
            </w:pPr>
            <w:ins w:id="696" w:author="Huawei" w:date="2025-07-29T20:53:00Z">
              <w:r>
                <w:rPr>
                  <w:rFonts w:ascii="Arial" w:eastAsiaTheme="minorEastAsia" w:hAnsi="Arial" w:cs="Arial" w:hint="eastAsia"/>
                  <w:sz w:val="18"/>
                  <w:szCs w:val="18"/>
                  <w:lang w:val="en-GB" w:eastAsia="zh-CN"/>
                </w:rPr>
                <w:t>i</w:t>
              </w:r>
              <w:r>
                <w:rPr>
                  <w:rFonts w:ascii="Arial" w:eastAsiaTheme="minorEastAsia" w:hAnsi="Arial" w:cs="Arial"/>
                  <w:sz w:val="18"/>
                  <w:szCs w:val="18"/>
                  <w:lang w:val="en-GB" w:eastAsia="zh-CN"/>
                </w:rPr>
                <w:t>gnore</w:t>
              </w:r>
            </w:ins>
          </w:p>
        </w:tc>
      </w:tr>
      <w:tr w:rsidR="0030384E" w:rsidRPr="00471B37" w14:paraId="679E59F1" w14:textId="77777777" w:rsidTr="003017B9">
        <w:trPr>
          <w:ins w:id="697" w:author="Huawei" w:date="2025-07-30T15:27:00Z"/>
        </w:trPr>
        <w:tc>
          <w:tcPr>
            <w:tcW w:w="2160" w:type="dxa"/>
          </w:tcPr>
          <w:p w14:paraId="21DE5D53" w14:textId="15341BC5" w:rsidR="0030384E" w:rsidRPr="00B333F6" w:rsidRDefault="0030384E" w:rsidP="003017B9">
            <w:pPr>
              <w:widowControl w:val="0"/>
              <w:overflowPunct w:val="0"/>
              <w:snapToGrid/>
              <w:spacing w:after="0"/>
              <w:ind w:leftChars="200" w:left="440"/>
              <w:jc w:val="left"/>
              <w:textAlignment w:val="baseline"/>
              <w:rPr>
                <w:ins w:id="698" w:author="Huawei" w:date="2025-07-30T15:27:00Z"/>
                <w:rFonts w:ascii="Arial" w:eastAsiaTheme="minorEastAsia" w:hAnsi="Arial"/>
                <w:sz w:val="18"/>
                <w:szCs w:val="20"/>
                <w:lang w:val="en-GB" w:eastAsia="zh-CN"/>
              </w:rPr>
            </w:pPr>
            <w:ins w:id="699" w:author="Huawei" w:date="2025-07-30T15:27:00Z">
              <w:r>
                <w:rPr>
                  <w:rFonts w:ascii="Arial" w:eastAsiaTheme="minorEastAsia" w:hAnsi="Arial" w:hint="eastAsia"/>
                  <w:sz w:val="18"/>
                  <w:szCs w:val="20"/>
                  <w:lang w:val="en-GB" w:eastAsia="zh-CN"/>
                </w:rPr>
                <w:t>&gt;</w:t>
              </w:r>
              <w:r>
                <w:rPr>
                  <w:rFonts w:ascii="Arial" w:eastAsiaTheme="minorEastAsia" w:hAnsi="Arial"/>
                  <w:sz w:val="18"/>
                  <w:szCs w:val="20"/>
                  <w:lang w:val="en-GB" w:eastAsia="zh-CN"/>
                </w:rPr>
                <w:t>&gt;&gt;&gt;DL Remaining Time Based Polling</w:t>
              </w:r>
            </w:ins>
          </w:p>
        </w:tc>
        <w:tc>
          <w:tcPr>
            <w:tcW w:w="1080" w:type="dxa"/>
          </w:tcPr>
          <w:p w14:paraId="6AAF09C6" w14:textId="77777777" w:rsidR="0030384E" w:rsidRPr="00B333F6" w:rsidRDefault="0030384E" w:rsidP="003017B9">
            <w:pPr>
              <w:widowControl w:val="0"/>
              <w:overflowPunct w:val="0"/>
              <w:snapToGrid/>
              <w:spacing w:after="0"/>
              <w:jc w:val="left"/>
              <w:textAlignment w:val="baseline"/>
              <w:rPr>
                <w:ins w:id="700" w:author="Huawei" w:date="2025-07-30T15:27:00Z"/>
                <w:rFonts w:ascii="Arial" w:eastAsia="Times New Roman" w:hAnsi="Arial" w:cs="Arial"/>
                <w:sz w:val="18"/>
                <w:szCs w:val="18"/>
                <w:lang w:val="en-GB" w:eastAsia="ko-KR"/>
              </w:rPr>
            </w:pPr>
            <w:ins w:id="701" w:author="Huawei" w:date="2025-07-30T15:27:00Z">
              <w:r>
                <w:rPr>
                  <w:rFonts w:ascii="Arial" w:eastAsia="Times New Roman" w:hAnsi="Arial" w:cs="Arial"/>
                  <w:sz w:val="18"/>
                  <w:szCs w:val="18"/>
                  <w:lang w:val="en-GB" w:eastAsia="ko-KR"/>
                </w:rPr>
                <w:t>O</w:t>
              </w:r>
            </w:ins>
          </w:p>
        </w:tc>
        <w:tc>
          <w:tcPr>
            <w:tcW w:w="1080" w:type="dxa"/>
          </w:tcPr>
          <w:p w14:paraId="5816DBDA" w14:textId="77777777" w:rsidR="0030384E" w:rsidRPr="00471B37" w:rsidRDefault="0030384E" w:rsidP="003017B9">
            <w:pPr>
              <w:widowControl w:val="0"/>
              <w:overflowPunct w:val="0"/>
              <w:snapToGrid/>
              <w:spacing w:after="0"/>
              <w:jc w:val="left"/>
              <w:textAlignment w:val="baseline"/>
              <w:rPr>
                <w:ins w:id="702" w:author="Huawei" w:date="2025-07-30T15:27:00Z"/>
                <w:rFonts w:ascii="Arial" w:eastAsia="Times New Roman" w:hAnsi="Arial"/>
                <w:i/>
                <w:sz w:val="18"/>
                <w:szCs w:val="20"/>
                <w:lang w:val="en-GB" w:eastAsia="ko-KR"/>
              </w:rPr>
            </w:pPr>
          </w:p>
        </w:tc>
        <w:tc>
          <w:tcPr>
            <w:tcW w:w="1512" w:type="dxa"/>
          </w:tcPr>
          <w:p w14:paraId="7FFD1BC0" w14:textId="77777777" w:rsidR="0030384E" w:rsidRPr="00B333F6" w:rsidRDefault="0030384E" w:rsidP="003017B9">
            <w:pPr>
              <w:widowControl w:val="0"/>
              <w:overflowPunct w:val="0"/>
              <w:snapToGrid/>
              <w:spacing w:after="0"/>
              <w:jc w:val="left"/>
              <w:textAlignment w:val="baseline"/>
              <w:rPr>
                <w:ins w:id="703" w:author="Huawei" w:date="2025-07-30T15:27:00Z"/>
                <w:rFonts w:ascii="Arial" w:eastAsiaTheme="minorEastAsia" w:hAnsi="Arial" w:cs="Arial"/>
                <w:bCs/>
                <w:sz w:val="18"/>
                <w:szCs w:val="18"/>
                <w:lang w:val="en-GB" w:eastAsia="zh-CN"/>
              </w:rPr>
            </w:pPr>
            <w:ins w:id="704" w:author="Huawei" w:date="2025-07-30T15:27:00Z">
              <w:r>
                <w:rPr>
                  <w:rFonts w:ascii="Arial" w:eastAsiaTheme="minorEastAsia" w:hAnsi="Arial" w:cs="Arial" w:hint="eastAsia"/>
                  <w:bCs/>
                  <w:sz w:val="18"/>
                  <w:szCs w:val="18"/>
                  <w:lang w:val="en-GB" w:eastAsia="zh-CN"/>
                </w:rPr>
                <w:t>E</w:t>
              </w:r>
              <w:r>
                <w:rPr>
                  <w:rFonts w:ascii="Arial" w:eastAsiaTheme="minorEastAsia" w:hAnsi="Arial" w:cs="Arial"/>
                  <w:bCs/>
                  <w:sz w:val="18"/>
                  <w:szCs w:val="18"/>
                  <w:lang w:val="en-GB" w:eastAsia="zh-CN"/>
                </w:rPr>
                <w:t>NUMERATED (configured, not-configured…)</w:t>
              </w:r>
            </w:ins>
          </w:p>
        </w:tc>
        <w:tc>
          <w:tcPr>
            <w:tcW w:w="1728" w:type="dxa"/>
          </w:tcPr>
          <w:p w14:paraId="2C1E819F" w14:textId="3F631793" w:rsidR="0030384E" w:rsidRPr="00B333F6" w:rsidRDefault="0030384E" w:rsidP="003017B9">
            <w:pPr>
              <w:widowControl w:val="0"/>
              <w:overflowPunct w:val="0"/>
              <w:snapToGrid/>
              <w:spacing w:after="0"/>
              <w:jc w:val="left"/>
              <w:textAlignment w:val="baseline"/>
              <w:rPr>
                <w:ins w:id="705" w:author="Huawei" w:date="2025-07-30T15:27:00Z"/>
                <w:rFonts w:ascii="Arial" w:eastAsiaTheme="minorEastAsia" w:hAnsi="Arial" w:cs="Arial"/>
                <w:sz w:val="18"/>
                <w:szCs w:val="18"/>
                <w:lang w:val="en-GB" w:eastAsia="zh-CN"/>
              </w:rPr>
            </w:pPr>
            <w:ins w:id="706" w:author="Huawei" w:date="2025-07-30T15:27:00Z">
              <w:r>
                <w:rPr>
                  <w:rFonts w:ascii="Arial" w:eastAsiaTheme="minorEastAsia" w:hAnsi="Arial" w:cs="Arial" w:hint="eastAsia"/>
                  <w:sz w:val="18"/>
                  <w:szCs w:val="18"/>
                  <w:lang w:val="en-GB" w:eastAsia="zh-CN"/>
                </w:rPr>
                <w:t>I</w:t>
              </w:r>
              <w:r>
                <w:rPr>
                  <w:rFonts w:ascii="Arial" w:eastAsiaTheme="minorEastAsia" w:hAnsi="Arial" w:cs="Arial"/>
                  <w:sz w:val="18"/>
                  <w:szCs w:val="18"/>
                  <w:lang w:val="en-GB" w:eastAsia="zh-CN"/>
                </w:rPr>
                <w:t>ndicates whether DL remaining time based polling is configured or not for the DRB.</w:t>
              </w:r>
            </w:ins>
          </w:p>
        </w:tc>
        <w:tc>
          <w:tcPr>
            <w:tcW w:w="1080" w:type="dxa"/>
          </w:tcPr>
          <w:p w14:paraId="295F87C1" w14:textId="77777777" w:rsidR="0030384E" w:rsidRPr="00B333F6" w:rsidRDefault="0030384E" w:rsidP="003017B9">
            <w:pPr>
              <w:widowControl w:val="0"/>
              <w:overflowPunct w:val="0"/>
              <w:snapToGrid/>
              <w:spacing w:after="0"/>
              <w:jc w:val="center"/>
              <w:textAlignment w:val="baseline"/>
              <w:rPr>
                <w:ins w:id="707" w:author="Huawei" w:date="2025-07-30T15:27:00Z"/>
                <w:rFonts w:ascii="Arial" w:eastAsiaTheme="minorEastAsia" w:hAnsi="Arial" w:cs="Arial"/>
                <w:sz w:val="18"/>
                <w:szCs w:val="18"/>
                <w:lang w:val="en-GB" w:eastAsia="zh-CN"/>
              </w:rPr>
            </w:pPr>
            <w:ins w:id="708" w:author="Huawei" w:date="2025-07-30T15:27:00Z">
              <w:r>
                <w:rPr>
                  <w:rFonts w:ascii="Arial" w:eastAsiaTheme="minorEastAsia" w:hAnsi="Arial" w:cs="Arial" w:hint="eastAsia"/>
                  <w:sz w:val="18"/>
                  <w:szCs w:val="18"/>
                  <w:lang w:val="en-GB" w:eastAsia="zh-CN"/>
                </w:rPr>
                <w:t>Y</w:t>
              </w:r>
              <w:r>
                <w:rPr>
                  <w:rFonts w:ascii="Arial" w:eastAsiaTheme="minorEastAsia" w:hAnsi="Arial" w:cs="Arial"/>
                  <w:sz w:val="18"/>
                  <w:szCs w:val="18"/>
                  <w:lang w:val="en-GB" w:eastAsia="zh-CN"/>
                </w:rPr>
                <w:t>ES</w:t>
              </w:r>
            </w:ins>
          </w:p>
        </w:tc>
        <w:tc>
          <w:tcPr>
            <w:tcW w:w="1080" w:type="dxa"/>
          </w:tcPr>
          <w:p w14:paraId="50E7CC88" w14:textId="77777777" w:rsidR="0030384E" w:rsidRPr="00B333F6" w:rsidRDefault="0030384E" w:rsidP="003017B9">
            <w:pPr>
              <w:widowControl w:val="0"/>
              <w:overflowPunct w:val="0"/>
              <w:snapToGrid/>
              <w:spacing w:after="0"/>
              <w:jc w:val="center"/>
              <w:textAlignment w:val="baseline"/>
              <w:rPr>
                <w:ins w:id="709" w:author="Huawei" w:date="2025-07-30T15:27:00Z"/>
                <w:rFonts w:ascii="Arial" w:eastAsiaTheme="minorEastAsia" w:hAnsi="Arial" w:cs="Arial"/>
                <w:sz w:val="18"/>
                <w:szCs w:val="18"/>
                <w:lang w:val="en-GB" w:eastAsia="zh-CN"/>
              </w:rPr>
            </w:pPr>
            <w:ins w:id="710" w:author="Huawei" w:date="2025-07-30T15:27:00Z">
              <w:r>
                <w:rPr>
                  <w:rFonts w:ascii="Arial" w:eastAsiaTheme="minorEastAsia" w:hAnsi="Arial" w:cs="Arial" w:hint="eastAsia"/>
                  <w:sz w:val="18"/>
                  <w:szCs w:val="18"/>
                  <w:lang w:val="en-GB" w:eastAsia="zh-CN"/>
                </w:rPr>
                <w:t>i</w:t>
              </w:r>
              <w:r>
                <w:rPr>
                  <w:rFonts w:ascii="Arial" w:eastAsiaTheme="minorEastAsia" w:hAnsi="Arial" w:cs="Arial"/>
                  <w:sz w:val="18"/>
                  <w:szCs w:val="18"/>
                  <w:lang w:val="en-GB" w:eastAsia="zh-CN"/>
                </w:rPr>
                <w:t>gnore</w:t>
              </w:r>
            </w:ins>
          </w:p>
        </w:tc>
      </w:tr>
      <w:tr w:rsidR="00FE18BD" w:rsidRPr="00471B37" w14:paraId="6D71F26A" w14:textId="77777777" w:rsidTr="003017B9">
        <w:tc>
          <w:tcPr>
            <w:tcW w:w="2160" w:type="dxa"/>
          </w:tcPr>
          <w:p w14:paraId="2910739D" w14:textId="77777777" w:rsidR="00FE18BD" w:rsidRPr="00471B37" w:rsidRDefault="00FE18BD" w:rsidP="003017B9">
            <w:pPr>
              <w:widowControl w:val="0"/>
              <w:overflowPunct w:val="0"/>
              <w:snapToGrid/>
              <w:spacing w:after="0"/>
              <w:ind w:leftChars="100" w:left="220"/>
              <w:jc w:val="left"/>
              <w:textAlignment w:val="baseline"/>
              <w:rPr>
                <w:rFonts w:ascii="Arial" w:eastAsia="Times New Roman" w:hAnsi="Arial" w:cs="Arial"/>
                <w:b/>
                <w:bCs/>
                <w:sz w:val="18"/>
                <w:szCs w:val="18"/>
                <w:lang w:val="en-GB" w:eastAsia="ko-KR"/>
              </w:rPr>
            </w:pPr>
            <w:r w:rsidRPr="00471B37">
              <w:rPr>
                <w:rFonts w:ascii="Arial" w:eastAsia="Times New Roman" w:hAnsi="Arial"/>
                <w:b/>
                <w:bCs/>
                <w:sz w:val="18"/>
                <w:szCs w:val="20"/>
                <w:lang w:val="en-GB" w:eastAsia="ko-KR"/>
              </w:rPr>
              <w:t xml:space="preserve">&gt;&gt;UL UP TNL Information to be </w:t>
            </w:r>
            <w:r w:rsidRPr="00471B37">
              <w:rPr>
                <w:rFonts w:ascii="Arial" w:eastAsia="Times New Roman" w:hAnsi="Arial"/>
                <w:b/>
                <w:bCs/>
                <w:sz w:val="18"/>
                <w:szCs w:val="20"/>
                <w:lang w:val="en-GB" w:eastAsia="ko-KR"/>
              </w:rPr>
              <w:lastRenderedPageBreak/>
              <w:t>setup List</w:t>
            </w:r>
          </w:p>
        </w:tc>
        <w:tc>
          <w:tcPr>
            <w:tcW w:w="1080" w:type="dxa"/>
          </w:tcPr>
          <w:p w14:paraId="77301F1B" w14:textId="77777777" w:rsidR="00FE18BD" w:rsidRPr="00471B37" w:rsidRDefault="00FE18BD" w:rsidP="003017B9">
            <w:pPr>
              <w:widowControl w:val="0"/>
              <w:overflowPunct w:val="0"/>
              <w:snapToGrid/>
              <w:spacing w:after="0"/>
              <w:jc w:val="left"/>
              <w:textAlignment w:val="baseline"/>
              <w:rPr>
                <w:rFonts w:ascii="Arial" w:eastAsia="MS Mincho" w:hAnsi="Arial"/>
                <w:sz w:val="18"/>
                <w:szCs w:val="20"/>
                <w:lang w:val="en-GB" w:eastAsia="ko-KR"/>
              </w:rPr>
            </w:pPr>
          </w:p>
        </w:tc>
        <w:tc>
          <w:tcPr>
            <w:tcW w:w="1080" w:type="dxa"/>
          </w:tcPr>
          <w:p w14:paraId="0C263D2E" w14:textId="77777777" w:rsidR="00FE18BD" w:rsidRPr="00471B37" w:rsidRDefault="00FE18BD" w:rsidP="003017B9">
            <w:pPr>
              <w:widowControl w:val="0"/>
              <w:overflowPunct w:val="0"/>
              <w:snapToGrid/>
              <w:spacing w:after="0"/>
              <w:jc w:val="left"/>
              <w:textAlignment w:val="baseline"/>
              <w:rPr>
                <w:rFonts w:ascii="Arial" w:eastAsia="Times New Roman" w:hAnsi="Arial"/>
                <w:i/>
                <w:sz w:val="18"/>
                <w:szCs w:val="20"/>
                <w:lang w:val="en-GB" w:eastAsia="ko-KR"/>
              </w:rPr>
            </w:pPr>
            <w:r w:rsidRPr="00471B37">
              <w:rPr>
                <w:rFonts w:ascii="Arial" w:eastAsia="Times New Roman" w:hAnsi="Arial"/>
                <w:i/>
                <w:sz w:val="18"/>
                <w:szCs w:val="20"/>
                <w:lang w:val="en-GB" w:eastAsia="ko-KR"/>
              </w:rPr>
              <w:t>1</w:t>
            </w:r>
          </w:p>
        </w:tc>
        <w:tc>
          <w:tcPr>
            <w:tcW w:w="1512" w:type="dxa"/>
          </w:tcPr>
          <w:p w14:paraId="3205D69E" w14:textId="77777777" w:rsidR="00FE18BD" w:rsidRPr="00471B37" w:rsidRDefault="00FE18BD" w:rsidP="003017B9">
            <w:pPr>
              <w:widowControl w:val="0"/>
              <w:overflowPunct w:val="0"/>
              <w:snapToGrid/>
              <w:spacing w:after="0"/>
              <w:jc w:val="left"/>
              <w:textAlignment w:val="baseline"/>
              <w:rPr>
                <w:rFonts w:ascii="Arial" w:eastAsia="Times New Roman" w:hAnsi="Arial"/>
                <w:sz w:val="18"/>
                <w:szCs w:val="20"/>
                <w:lang w:val="en-GB" w:eastAsia="ko-KR"/>
              </w:rPr>
            </w:pPr>
          </w:p>
        </w:tc>
        <w:tc>
          <w:tcPr>
            <w:tcW w:w="1728" w:type="dxa"/>
          </w:tcPr>
          <w:p w14:paraId="25073B20" w14:textId="77777777" w:rsidR="00FE18BD" w:rsidRPr="00471B37" w:rsidRDefault="00FE18BD" w:rsidP="003017B9">
            <w:pPr>
              <w:widowControl w:val="0"/>
              <w:overflowPunct w:val="0"/>
              <w:snapToGrid/>
              <w:spacing w:after="0"/>
              <w:jc w:val="left"/>
              <w:textAlignment w:val="baseline"/>
              <w:rPr>
                <w:rFonts w:ascii="Arial" w:eastAsia="Times New Roman" w:hAnsi="Arial"/>
                <w:sz w:val="18"/>
                <w:szCs w:val="18"/>
                <w:lang w:val="en-GB" w:eastAsia="ko-KR"/>
              </w:rPr>
            </w:pPr>
          </w:p>
        </w:tc>
        <w:tc>
          <w:tcPr>
            <w:tcW w:w="1080" w:type="dxa"/>
          </w:tcPr>
          <w:p w14:paraId="2173F84B" w14:textId="77777777" w:rsidR="00FE18BD" w:rsidRPr="00471B37" w:rsidRDefault="00FE18BD" w:rsidP="003017B9">
            <w:pPr>
              <w:widowControl w:val="0"/>
              <w:overflowPunct w:val="0"/>
              <w:snapToGrid/>
              <w:spacing w:after="0"/>
              <w:jc w:val="center"/>
              <w:textAlignment w:val="baseline"/>
              <w:rPr>
                <w:rFonts w:ascii="Arial" w:eastAsia="Times New Roman" w:hAnsi="Arial"/>
                <w:sz w:val="18"/>
                <w:szCs w:val="20"/>
                <w:lang w:val="en-GB" w:eastAsia="ko-KR"/>
              </w:rPr>
            </w:pPr>
            <w:r w:rsidRPr="00471B37">
              <w:rPr>
                <w:rFonts w:ascii="Arial" w:eastAsia="Times New Roman" w:hAnsi="Arial"/>
                <w:sz w:val="18"/>
                <w:szCs w:val="20"/>
                <w:lang w:val="en-GB" w:eastAsia="ko-KR"/>
              </w:rPr>
              <w:t>-</w:t>
            </w:r>
          </w:p>
        </w:tc>
        <w:tc>
          <w:tcPr>
            <w:tcW w:w="1080" w:type="dxa"/>
          </w:tcPr>
          <w:p w14:paraId="79091B87" w14:textId="77777777" w:rsidR="00FE18BD" w:rsidRPr="00471B37" w:rsidRDefault="00FE18BD" w:rsidP="003017B9">
            <w:pPr>
              <w:widowControl w:val="0"/>
              <w:overflowPunct w:val="0"/>
              <w:snapToGrid/>
              <w:spacing w:after="0"/>
              <w:jc w:val="center"/>
              <w:textAlignment w:val="baseline"/>
              <w:rPr>
                <w:rFonts w:ascii="Arial" w:eastAsia="Times New Roman" w:hAnsi="Arial"/>
                <w:sz w:val="18"/>
                <w:szCs w:val="20"/>
                <w:lang w:val="en-GB" w:eastAsia="ko-KR"/>
              </w:rPr>
            </w:pPr>
          </w:p>
        </w:tc>
      </w:tr>
      <w:tr w:rsidR="00FE18BD" w:rsidRPr="00471B37" w14:paraId="5A7B720D" w14:textId="77777777" w:rsidTr="003017B9">
        <w:tc>
          <w:tcPr>
            <w:tcW w:w="9720" w:type="dxa"/>
            <w:gridSpan w:val="7"/>
            <w:tcBorders>
              <w:top w:val="single" w:sz="4" w:space="0" w:color="auto"/>
              <w:left w:val="single" w:sz="4" w:space="0" w:color="auto"/>
              <w:bottom w:val="single" w:sz="4" w:space="0" w:color="auto"/>
              <w:right w:val="single" w:sz="4" w:space="0" w:color="auto"/>
            </w:tcBorders>
          </w:tcPr>
          <w:p w14:paraId="476DCDC2" w14:textId="77777777" w:rsidR="00FE18BD" w:rsidRPr="00471B37" w:rsidDel="00C1133D" w:rsidRDefault="00FE18BD" w:rsidP="003017B9">
            <w:pPr>
              <w:widowControl w:val="0"/>
              <w:overflowPunct w:val="0"/>
              <w:snapToGrid/>
              <w:spacing w:after="0"/>
              <w:jc w:val="center"/>
              <w:textAlignment w:val="baseline"/>
              <w:rPr>
                <w:rFonts w:ascii="Arial" w:eastAsia="Times New Roman" w:hAnsi="Arial"/>
                <w:sz w:val="18"/>
                <w:szCs w:val="20"/>
                <w:lang w:val="en-GB" w:eastAsia="ko-KR"/>
              </w:rPr>
            </w:pPr>
            <w:r w:rsidRPr="00471B37">
              <w:rPr>
                <w:rFonts w:eastAsia="Times New Roman"/>
                <w:i/>
                <w:color w:val="FF0000"/>
                <w:sz w:val="20"/>
                <w:szCs w:val="20"/>
                <w:lang w:val="en-GB" w:eastAsia="ko-KR"/>
              </w:rPr>
              <w:t>------ Unchanged part skipped ------</w:t>
            </w:r>
          </w:p>
        </w:tc>
      </w:tr>
    </w:tbl>
    <w:p w14:paraId="4CD3501D" w14:textId="77777777" w:rsidR="00FE18BD" w:rsidRPr="00471B37" w:rsidRDefault="00FE18BD" w:rsidP="00FE18BD">
      <w:pPr>
        <w:overflowPunct w:val="0"/>
        <w:snapToGrid/>
        <w:spacing w:after="180"/>
        <w:jc w:val="left"/>
        <w:textAlignment w:val="baseline"/>
        <w:rPr>
          <w:sz w:val="20"/>
          <w:szCs w:val="20"/>
          <w:lang w:val="en-GB" w:eastAsia="ko-KR"/>
        </w:rPr>
      </w:pPr>
    </w:p>
    <w:p w14:paraId="61B537E2" w14:textId="77777777" w:rsidR="00FE18BD" w:rsidRPr="00471B37" w:rsidRDefault="00FE18BD" w:rsidP="00FE18B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snapToGrid/>
        <w:spacing w:before="100" w:after="100" w:line="259" w:lineRule="auto"/>
        <w:ind w:left="720" w:hanging="720"/>
        <w:jc w:val="center"/>
        <w:textAlignment w:val="baseline"/>
        <w:rPr>
          <w:rFonts w:eastAsia="Calibri"/>
          <w:bCs/>
          <w:i/>
          <w:lang w:eastAsia="ko-KR"/>
        </w:rPr>
      </w:pPr>
      <w:r w:rsidRPr="00471B37">
        <w:rPr>
          <w:bCs/>
          <w:i/>
          <w:lang w:eastAsia="zh-CN"/>
        </w:rPr>
        <w:t>NEXT CHANGE</w:t>
      </w:r>
    </w:p>
    <w:p w14:paraId="002DC0A8" w14:textId="77777777" w:rsidR="00FE18BD" w:rsidRPr="00471B37" w:rsidRDefault="00FE18BD" w:rsidP="00FE18BD">
      <w:pPr>
        <w:widowControl w:val="0"/>
        <w:overflowPunct w:val="0"/>
        <w:snapToGrid/>
        <w:spacing w:before="120" w:after="180"/>
        <w:ind w:left="1418" w:hanging="1418"/>
        <w:jc w:val="left"/>
        <w:textAlignment w:val="baseline"/>
        <w:outlineLvl w:val="3"/>
        <w:rPr>
          <w:rFonts w:ascii="Arial" w:eastAsia="Times New Roman" w:hAnsi="Arial"/>
          <w:sz w:val="24"/>
          <w:szCs w:val="20"/>
          <w:lang w:val="en-GB" w:eastAsia="ko-KR"/>
        </w:rPr>
      </w:pPr>
      <w:r w:rsidRPr="00471B37">
        <w:rPr>
          <w:rFonts w:ascii="Arial" w:eastAsia="Times New Roman" w:hAnsi="Arial"/>
          <w:sz w:val="24"/>
          <w:szCs w:val="20"/>
          <w:lang w:val="en-GB" w:eastAsia="ko-KR"/>
        </w:rPr>
        <w:t>9.2.2.7</w:t>
      </w:r>
      <w:r w:rsidRPr="00471B37">
        <w:rPr>
          <w:rFonts w:ascii="Arial" w:eastAsia="Times New Roman" w:hAnsi="Arial"/>
          <w:sz w:val="24"/>
          <w:szCs w:val="20"/>
          <w:lang w:val="en-GB" w:eastAsia="ko-KR"/>
        </w:rPr>
        <w:tab/>
        <w:t>UE CONTEXT MODIFICATION REQUEST</w:t>
      </w:r>
    </w:p>
    <w:p w14:paraId="7644A18E" w14:textId="77777777" w:rsidR="00FE18BD" w:rsidRPr="00471B37" w:rsidRDefault="00FE18BD" w:rsidP="00FE18BD">
      <w:pPr>
        <w:widowControl w:val="0"/>
        <w:overflowPunct w:val="0"/>
        <w:snapToGrid/>
        <w:spacing w:after="180"/>
        <w:jc w:val="left"/>
        <w:textAlignment w:val="baseline"/>
        <w:rPr>
          <w:rFonts w:eastAsia="Batang"/>
          <w:sz w:val="20"/>
          <w:szCs w:val="20"/>
          <w:lang w:val="en-GB" w:eastAsia="ko-KR"/>
        </w:rPr>
      </w:pPr>
      <w:r w:rsidRPr="00471B37">
        <w:rPr>
          <w:rFonts w:eastAsia="Times New Roman"/>
          <w:sz w:val="20"/>
          <w:szCs w:val="20"/>
          <w:lang w:val="en-GB" w:eastAsia="ko-KR"/>
        </w:rPr>
        <w:t>This message is sent by the gNB-CU to provide UE Context information changes to the gNB-DU.</w:t>
      </w:r>
    </w:p>
    <w:p w14:paraId="41F6AB17" w14:textId="77777777" w:rsidR="00FE18BD" w:rsidRPr="00471B37" w:rsidRDefault="00FE18BD" w:rsidP="00FE18BD">
      <w:pPr>
        <w:widowControl w:val="0"/>
        <w:overflowPunct w:val="0"/>
        <w:snapToGrid/>
        <w:spacing w:after="180"/>
        <w:jc w:val="left"/>
        <w:textAlignment w:val="baseline"/>
        <w:rPr>
          <w:rFonts w:eastAsia="Times New Roman"/>
          <w:sz w:val="20"/>
          <w:szCs w:val="20"/>
          <w:lang w:val="en-GB" w:eastAsia="ko-KR"/>
        </w:rPr>
      </w:pPr>
      <w:r w:rsidRPr="00471B37">
        <w:rPr>
          <w:rFonts w:eastAsia="Times New Roman"/>
          <w:sz w:val="20"/>
          <w:szCs w:val="20"/>
          <w:lang w:val="en-GB" w:eastAsia="ko-KR"/>
        </w:rPr>
        <w:t xml:space="preserve">Direction: gNB-CU </w:t>
      </w:r>
      <w:r w:rsidRPr="00471B37">
        <w:rPr>
          <w:rFonts w:eastAsia="Times New Roman"/>
          <w:sz w:val="20"/>
          <w:szCs w:val="20"/>
          <w:lang w:val="en-GB" w:eastAsia="ko-KR"/>
        </w:rPr>
        <w:sym w:font="Symbol" w:char="F0AE"/>
      </w:r>
      <w:r w:rsidRPr="00471B37">
        <w:rPr>
          <w:rFonts w:eastAsia="Times New Roman"/>
          <w:sz w:val="20"/>
          <w:szCs w:val="20"/>
          <w:lang w:val="en-GB"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E18BD" w:rsidRPr="00471B37" w14:paraId="27CAC40C" w14:textId="77777777" w:rsidTr="003017B9">
        <w:trPr>
          <w:tblHeader/>
        </w:trPr>
        <w:tc>
          <w:tcPr>
            <w:tcW w:w="2160" w:type="dxa"/>
          </w:tcPr>
          <w:p w14:paraId="2F0E65CD" w14:textId="77777777" w:rsidR="00FE18BD" w:rsidRPr="00471B37" w:rsidRDefault="00FE18BD" w:rsidP="003017B9">
            <w:pPr>
              <w:widowControl w:val="0"/>
              <w:overflowPunct w:val="0"/>
              <w:snapToGrid/>
              <w:spacing w:after="0"/>
              <w:jc w:val="center"/>
              <w:textAlignment w:val="baseline"/>
              <w:rPr>
                <w:rFonts w:ascii="Arial" w:eastAsia="Times New Roman" w:hAnsi="Arial"/>
                <w:b/>
                <w:sz w:val="18"/>
                <w:szCs w:val="20"/>
                <w:lang w:val="en-GB" w:eastAsia="ko-KR"/>
              </w:rPr>
            </w:pPr>
            <w:r w:rsidRPr="00471B37">
              <w:rPr>
                <w:rFonts w:ascii="Arial" w:eastAsia="Times New Roman" w:hAnsi="Arial"/>
                <w:b/>
                <w:sz w:val="18"/>
                <w:szCs w:val="20"/>
                <w:lang w:val="en-GB" w:eastAsia="ko-KR"/>
              </w:rPr>
              <w:t>IE/Group Name</w:t>
            </w:r>
          </w:p>
        </w:tc>
        <w:tc>
          <w:tcPr>
            <w:tcW w:w="1080" w:type="dxa"/>
          </w:tcPr>
          <w:p w14:paraId="56643825" w14:textId="77777777" w:rsidR="00FE18BD" w:rsidRPr="00471B37" w:rsidRDefault="00FE18BD" w:rsidP="003017B9">
            <w:pPr>
              <w:widowControl w:val="0"/>
              <w:overflowPunct w:val="0"/>
              <w:snapToGrid/>
              <w:spacing w:after="0"/>
              <w:jc w:val="center"/>
              <w:textAlignment w:val="baseline"/>
              <w:rPr>
                <w:rFonts w:ascii="Arial" w:eastAsia="Times New Roman" w:hAnsi="Arial"/>
                <w:b/>
                <w:sz w:val="18"/>
                <w:szCs w:val="20"/>
                <w:lang w:val="en-GB" w:eastAsia="ko-KR"/>
              </w:rPr>
            </w:pPr>
            <w:r w:rsidRPr="00471B37">
              <w:rPr>
                <w:rFonts w:ascii="Arial" w:eastAsia="Times New Roman" w:hAnsi="Arial"/>
                <w:b/>
                <w:sz w:val="18"/>
                <w:szCs w:val="20"/>
                <w:lang w:val="en-GB" w:eastAsia="ko-KR"/>
              </w:rPr>
              <w:t>Presence</w:t>
            </w:r>
          </w:p>
        </w:tc>
        <w:tc>
          <w:tcPr>
            <w:tcW w:w="1080" w:type="dxa"/>
          </w:tcPr>
          <w:p w14:paraId="5DCAD901" w14:textId="77777777" w:rsidR="00FE18BD" w:rsidRPr="00471B37" w:rsidRDefault="00FE18BD" w:rsidP="003017B9">
            <w:pPr>
              <w:widowControl w:val="0"/>
              <w:overflowPunct w:val="0"/>
              <w:snapToGrid/>
              <w:spacing w:after="0"/>
              <w:jc w:val="center"/>
              <w:textAlignment w:val="baseline"/>
              <w:rPr>
                <w:rFonts w:ascii="Arial" w:eastAsia="Times New Roman" w:hAnsi="Arial"/>
                <w:b/>
                <w:sz w:val="18"/>
                <w:szCs w:val="20"/>
                <w:lang w:val="en-GB" w:eastAsia="ko-KR"/>
              </w:rPr>
            </w:pPr>
            <w:r w:rsidRPr="00471B37">
              <w:rPr>
                <w:rFonts w:ascii="Arial" w:eastAsia="Times New Roman" w:hAnsi="Arial"/>
                <w:b/>
                <w:sz w:val="18"/>
                <w:szCs w:val="20"/>
                <w:lang w:val="en-GB" w:eastAsia="ko-KR"/>
              </w:rPr>
              <w:t>Range</w:t>
            </w:r>
          </w:p>
        </w:tc>
        <w:tc>
          <w:tcPr>
            <w:tcW w:w="1512" w:type="dxa"/>
          </w:tcPr>
          <w:p w14:paraId="49F3D4FA" w14:textId="77777777" w:rsidR="00FE18BD" w:rsidRPr="00471B37" w:rsidRDefault="00FE18BD" w:rsidP="003017B9">
            <w:pPr>
              <w:widowControl w:val="0"/>
              <w:overflowPunct w:val="0"/>
              <w:snapToGrid/>
              <w:spacing w:after="0"/>
              <w:jc w:val="center"/>
              <w:textAlignment w:val="baseline"/>
              <w:rPr>
                <w:rFonts w:ascii="Arial" w:eastAsia="Times New Roman" w:hAnsi="Arial"/>
                <w:b/>
                <w:sz w:val="18"/>
                <w:szCs w:val="20"/>
                <w:lang w:val="en-GB" w:eastAsia="ko-KR"/>
              </w:rPr>
            </w:pPr>
            <w:r w:rsidRPr="00471B37">
              <w:rPr>
                <w:rFonts w:ascii="Arial" w:eastAsia="Times New Roman" w:hAnsi="Arial"/>
                <w:b/>
                <w:sz w:val="18"/>
                <w:szCs w:val="20"/>
                <w:lang w:val="en-GB" w:eastAsia="ko-KR"/>
              </w:rPr>
              <w:t>IE type and reference</w:t>
            </w:r>
          </w:p>
        </w:tc>
        <w:tc>
          <w:tcPr>
            <w:tcW w:w="1728" w:type="dxa"/>
          </w:tcPr>
          <w:p w14:paraId="2A3E5DF4" w14:textId="77777777" w:rsidR="00FE18BD" w:rsidRPr="00471B37" w:rsidRDefault="00FE18BD" w:rsidP="003017B9">
            <w:pPr>
              <w:widowControl w:val="0"/>
              <w:overflowPunct w:val="0"/>
              <w:snapToGrid/>
              <w:spacing w:after="0"/>
              <w:jc w:val="center"/>
              <w:textAlignment w:val="baseline"/>
              <w:rPr>
                <w:rFonts w:ascii="Arial" w:eastAsia="Times New Roman" w:hAnsi="Arial"/>
                <w:b/>
                <w:sz w:val="18"/>
                <w:szCs w:val="20"/>
                <w:lang w:val="en-GB" w:eastAsia="ko-KR"/>
              </w:rPr>
            </w:pPr>
            <w:r w:rsidRPr="00471B37">
              <w:rPr>
                <w:rFonts w:ascii="Arial" w:eastAsia="Times New Roman" w:hAnsi="Arial"/>
                <w:b/>
                <w:sz w:val="18"/>
                <w:szCs w:val="20"/>
                <w:lang w:val="en-GB" w:eastAsia="ko-KR"/>
              </w:rPr>
              <w:t>Semantics description</w:t>
            </w:r>
          </w:p>
        </w:tc>
        <w:tc>
          <w:tcPr>
            <w:tcW w:w="1080" w:type="dxa"/>
          </w:tcPr>
          <w:p w14:paraId="35A71908" w14:textId="77777777" w:rsidR="00FE18BD" w:rsidRPr="00471B37" w:rsidRDefault="00FE18BD" w:rsidP="003017B9">
            <w:pPr>
              <w:widowControl w:val="0"/>
              <w:overflowPunct w:val="0"/>
              <w:snapToGrid/>
              <w:spacing w:after="0"/>
              <w:jc w:val="center"/>
              <w:textAlignment w:val="baseline"/>
              <w:rPr>
                <w:rFonts w:ascii="Arial" w:eastAsia="Times New Roman" w:hAnsi="Arial"/>
                <w:b/>
                <w:sz w:val="18"/>
                <w:szCs w:val="20"/>
                <w:lang w:val="en-GB" w:eastAsia="ko-KR"/>
              </w:rPr>
            </w:pPr>
            <w:r w:rsidRPr="00471B37">
              <w:rPr>
                <w:rFonts w:ascii="Arial" w:eastAsia="Times New Roman" w:hAnsi="Arial"/>
                <w:b/>
                <w:sz w:val="18"/>
                <w:szCs w:val="20"/>
                <w:lang w:val="en-GB" w:eastAsia="ko-KR"/>
              </w:rPr>
              <w:t>Criticality</w:t>
            </w:r>
          </w:p>
        </w:tc>
        <w:tc>
          <w:tcPr>
            <w:tcW w:w="1080" w:type="dxa"/>
          </w:tcPr>
          <w:p w14:paraId="66781501" w14:textId="77777777" w:rsidR="00FE18BD" w:rsidRPr="00471B37" w:rsidRDefault="00FE18BD" w:rsidP="003017B9">
            <w:pPr>
              <w:widowControl w:val="0"/>
              <w:overflowPunct w:val="0"/>
              <w:snapToGrid/>
              <w:spacing w:after="0"/>
              <w:jc w:val="center"/>
              <w:textAlignment w:val="baseline"/>
              <w:rPr>
                <w:rFonts w:ascii="Arial" w:eastAsia="Times New Roman" w:hAnsi="Arial"/>
                <w:b/>
                <w:sz w:val="18"/>
                <w:szCs w:val="20"/>
                <w:lang w:val="en-GB" w:eastAsia="ko-KR"/>
              </w:rPr>
            </w:pPr>
            <w:r w:rsidRPr="00471B37">
              <w:rPr>
                <w:rFonts w:ascii="Arial" w:eastAsia="Times New Roman" w:hAnsi="Arial"/>
                <w:b/>
                <w:sz w:val="18"/>
                <w:szCs w:val="20"/>
                <w:lang w:val="en-GB" w:eastAsia="ko-KR"/>
              </w:rPr>
              <w:t>Assigned Criticality</w:t>
            </w:r>
          </w:p>
        </w:tc>
      </w:tr>
      <w:tr w:rsidR="00FE18BD" w:rsidRPr="00471B37" w14:paraId="044F6E32" w14:textId="77777777" w:rsidTr="003017B9">
        <w:tc>
          <w:tcPr>
            <w:tcW w:w="2160" w:type="dxa"/>
          </w:tcPr>
          <w:p w14:paraId="28CFBD6D" w14:textId="77777777" w:rsidR="00FE18BD" w:rsidRPr="00471B37" w:rsidRDefault="00FE18BD" w:rsidP="003017B9">
            <w:pPr>
              <w:widowControl w:val="0"/>
              <w:overflowPunct w:val="0"/>
              <w:snapToGrid/>
              <w:spacing w:after="0"/>
              <w:jc w:val="left"/>
              <w:textAlignment w:val="baseline"/>
              <w:rPr>
                <w:rFonts w:ascii="Arial" w:eastAsia="Times New Roman" w:hAnsi="Arial"/>
                <w:sz w:val="18"/>
                <w:szCs w:val="20"/>
                <w:lang w:val="en-GB" w:eastAsia="ko-KR"/>
              </w:rPr>
            </w:pPr>
            <w:r w:rsidRPr="00471B37">
              <w:rPr>
                <w:rFonts w:ascii="Arial" w:eastAsia="Times New Roman" w:hAnsi="Arial"/>
                <w:sz w:val="18"/>
                <w:szCs w:val="20"/>
                <w:lang w:val="en-GB" w:eastAsia="ko-KR"/>
              </w:rPr>
              <w:t>Message Type</w:t>
            </w:r>
          </w:p>
        </w:tc>
        <w:tc>
          <w:tcPr>
            <w:tcW w:w="1080" w:type="dxa"/>
          </w:tcPr>
          <w:p w14:paraId="44A2D9DC" w14:textId="77777777" w:rsidR="00FE18BD" w:rsidRPr="00471B37" w:rsidRDefault="00FE18BD" w:rsidP="003017B9">
            <w:pPr>
              <w:widowControl w:val="0"/>
              <w:overflowPunct w:val="0"/>
              <w:snapToGrid/>
              <w:spacing w:after="0"/>
              <w:jc w:val="left"/>
              <w:textAlignment w:val="baseline"/>
              <w:rPr>
                <w:rFonts w:ascii="Arial" w:eastAsia="Times New Roman" w:hAnsi="Arial"/>
                <w:sz w:val="18"/>
                <w:szCs w:val="20"/>
                <w:lang w:val="en-GB" w:eastAsia="ko-KR"/>
              </w:rPr>
            </w:pPr>
            <w:r w:rsidRPr="00471B37">
              <w:rPr>
                <w:rFonts w:ascii="Arial" w:eastAsia="Times New Roman" w:hAnsi="Arial"/>
                <w:sz w:val="18"/>
                <w:szCs w:val="20"/>
                <w:lang w:val="en-GB" w:eastAsia="ko-KR"/>
              </w:rPr>
              <w:t>M</w:t>
            </w:r>
          </w:p>
        </w:tc>
        <w:tc>
          <w:tcPr>
            <w:tcW w:w="1080" w:type="dxa"/>
          </w:tcPr>
          <w:p w14:paraId="368CAFE7" w14:textId="77777777" w:rsidR="00FE18BD" w:rsidRPr="00471B37" w:rsidRDefault="00FE18BD" w:rsidP="003017B9">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Pr>
          <w:p w14:paraId="4E4508BC" w14:textId="77777777" w:rsidR="00FE18BD" w:rsidRPr="00471B37" w:rsidRDefault="00FE18BD" w:rsidP="003017B9">
            <w:pPr>
              <w:widowControl w:val="0"/>
              <w:overflowPunct w:val="0"/>
              <w:snapToGrid/>
              <w:spacing w:after="0"/>
              <w:jc w:val="left"/>
              <w:textAlignment w:val="baseline"/>
              <w:rPr>
                <w:rFonts w:ascii="Arial" w:eastAsia="Times New Roman" w:hAnsi="Arial"/>
                <w:sz w:val="18"/>
                <w:szCs w:val="20"/>
                <w:lang w:val="en-GB" w:eastAsia="ko-KR"/>
              </w:rPr>
            </w:pPr>
            <w:r w:rsidRPr="00471B37">
              <w:rPr>
                <w:rFonts w:ascii="Arial" w:eastAsia="Times New Roman" w:hAnsi="Arial"/>
                <w:sz w:val="18"/>
                <w:szCs w:val="20"/>
                <w:lang w:val="en-GB" w:eastAsia="ko-KR"/>
              </w:rPr>
              <w:t>9.3.1.1</w:t>
            </w:r>
          </w:p>
        </w:tc>
        <w:tc>
          <w:tcPr>
            <w:tcW w:w="1728" w:type="dxa"/>
          </w:tcPr>
          <w:p w14:paraId="496CE9A4" w14:textId="77777777" w:rsidR="00FE18BD" w:rsidRPr="00471B37" w:rsidRDefault="00FE18BD" w:rsidP="003017B9">
            <w:pPr>
              <w:widowControl w:val="0"/>
              <w:overflowPunct w:val="0"/>
              <w:snapToGrid/>
              <w:spacing w:after="0"/>
              <w:jc w:val="left"/>
              <w:textAlignment w:val="baseline"/>
              <w:rPr>
                <w:rFonts w:ascii="Arial" w:eastAsia="Times New Roman" w:hAnsi="Arial"/>
                <w:sz w:val="18"/>
                <w:szCs w:val="20"/>
                <w:lang w:val="en-GB" w:eastAsia="ko-KR"/>
              </w:rPr>
            </w:pPr>
          </w:p>
        </w:tc>
        <w:tc>
          <w:tcPr>
            <w:tcW w:w="1080" w:type="dxa"/>
          </w:tcPr>
          <w:p w14:paraId="724C0E25" w14:textId="77777777" w:rsidR="00FE18BD" w:rsidRPr="00471B37" w:rsidRDefault="00FE18BD" w:rsidP="003017B9">
            <w:pPr>
              <w:widowControl w:val="0"/>
              <w:overflowPunct w:val="0"/>
              <w:snapToGrid/>
              <w:spacing w:after="0"/>
              <w:jc w:val="center"/>
              <w:textAlignment w:val="baseline"/>
              <w:rPr>
                <w:rFonts w:ascii="Arial" w:eastAsia="Times New Roman" w:hAnsi="Arial"/>
                <w:sz w:val="18"/>
                <w:szCs w:val="20"/>
                <w:lang w:val="en-GB" w:eastAsia="ko-KR"/>
              </w:rPr>
            </w:pPr>
            <w:r w:rsidRPr="00471B37">
              <w:rPr>
                <w:rFonts w:ascii="Arial" w:eastAsia="Times New Roman" w:hAnsi="Arial"/>
                <w:sz w:val="18"/>
                <w:szCs w:val="20"/>
                <w:lang w:val="en-GB" w:eastAsia="ko-KR"/>
              </w:rPr>
              <w:t>YES</w:t>
            </w:r>
          </w:p>
        </w:tc>
        <w:tc>
          <w:tcPr>
            <w:tcW w:w="1080" w:type="dxa"/>
          </w:tcPr>
          <w:p w14:paraId="6AC78BEA" w14:textId="77777777" w:rsidR="00FE18BD" w:rsidRPr="00471B37" w:rsidRDefault="00FE18BD" w:rsidP="003017B9">
            <w:pPr>
              <w:widowControl w:val="0"/>
              <w:overflowPunct w:val="0"/>
              <w:snapToGrid/>
              <w:spacing w:after="0"/>
              <w:jc w:val="center"/>
              <w:textAlignment w:val="baseline"/>
              <w:rPr>
                <w:rFonts w:ascii="Arial" w:eastAsia="Times New Roman" w:hAnsi="Arial"/>
                <w:sz w:val="18"/>
                <w:szCs w:val="20"/>
                <w:lang w:val="en-GB" w:eastAsia="ko-KR"/>
              </w:rPr>
            </w:pPr>
            <w:r w:rsidRPr="00471B37">
              <w:rPr>
                <w:rFonts w:ascii="Arial" w:eastAsia="Times New Roman" w:hAnsi="Arial"/>
                <w:sz w:val="18"/>
                <w:szCs w:val="20"/>
                <w:lang w:val="en-GB" w:eastAsia="ko-KR"/>
              </w:rPr>
              <w:t>reject</w:t>
            </w:r>
          </w:p>
        </w:tc>
      </w:tr>
      <w:tr w:rsidR="00FE18BD" w:rsidRPr="00471B37" w14:paraId="08D82B19" w14:textId="77777777" w:rsidTr="003017B9">
        <w:tc>
          <w:tcPr>
            <w:tcW w:w="2160" w:type="dxa"/>
          </w:tcPr>
          <w:p w14:paraId="76433413" w14:textId="77777777" w:rsidR="00FE18BD" w:rsidRPr="00471B37" w:rsidRDefault="00FE18BD" w:rsidP="003017B9">
            <w:pPr>
              <w:widowControl w:val="0"/>
              <w:overflowPunct w:val="0"/>
              <w:snapToGrid/>
              <w:spacing w:after="0"/>
              <w:jc w:val="left"/>
              <w:textAlignment w:val="baseline"/>
              <w:rPr>
                <w:rFonts w:ascii="Arial" w:eastAsia="Times New Roman" w:hAnsi="Arial"/>
                <w:sz w:val="18"/>
                <w:szCs w:val="20"/>
                <w:lang w:val="en-GB" w:eastAsia="zh-CN"/>
              </w:rPr>
            </w:pPr>
            <w:r w:rsidRPr="00471B37">
              <w:rPr>
                <w:rFonts w:ascii="Arial" w:eastAsia="Batang" w:hAnsi="Arial"/>
                <w:bCs/>
                <w:sz w:val="18"/>
                <w:szCs w:val="20"/>
                <w:lang w:val="en-GB" w:eastAsia="ko-KR"/>
              </w:rPr>
              <w:t>gNB-CU</w:t>
            </w:r>
            <w:r w:rsidRPr="00471B37">
              <w:rPr>
                <w:rFonts w:ascii="Arial" w:eastAsia="Times New Roman" w:hAnsi="Arial"/>
                <w:bCs/>
                <w:sz w:val="18"/>
                <w:szCs w:val="20"/>
                <w:lang w:val="en-GB" w:eastAsia="ko-KR"/>
              </w:rPr>
              <w:t xml:space="preserve"> UE F1AP ID</w:t>
            </w:r>
          </w:p>
        </w:tc>
        <w:tc>
          <w:tcPr>
            <w:tcW w:w="1080" w:type="dxa"/>
          </w:tcPr>
          <w:p w14:paraId="0B31BAC9" w14:textId="77777777" w:rsidR="00FE18BD" w:rsidRPr="00471B37" w:rsidRDefault="00FE18BD" w:rsidP="003017B9">
            <w:pPr>
              <w:widowControl w:val="0"/>
              <w:overflowPunct w:val="0"/>
              <w:snapToGrid/>
              <w:spacing w:after="0"/>
              <w:jc w:val="left"/>
              <w:textAlignment w:val="baseline"/>
              <w:rPr>
                <w:rFonts w:ascii="Arial" w:eastAsia="Times New Roman" w:hAnsi="Arial"/>
                <w:sz w:val="18"/>
                <w:szCs w:val="20"/>
                <w:lang w:val="en-GB" w:eastAsia="zh-CN"/>
              </w:rPr>
            </w:pPr>
            <w:r w:rsidRPr="00471B37">
              <w:rPr>
                <w:rFonts w:ascii="Arial" w:eastAsia="Times New Roman" w:hAnsi="Arial"/>
                <w:sz w:val="18"/>
                <w:szCs w:val="20"/>
                <w:lang w:val="en-GB" w:eastAsia="zh-CN"/>
              </w:rPr>
              <w:t>M</w:t>
            </w:r>
          </w:p>
        </w:tc>
        <w:tc>
          <w:tcPr>
            <w:tcW w:w="1080" w:type="dxa"/>
          </w:tcPr>
          <w:p w14:paraId="0DD76A7E" w14:textId="77777777" w:rsidR="00FE18BD" w:rsidRPr="00471B37" w:rsidRDefault="00FE18BD" w:rsidP="003017B9">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Pr>
          <w:p w14:paraId="1C1D2377" w14:textId="77777777" w:rsidR="00FE18BD" w:rsidRPr="00471B37" w:rsidRDefault="00FE18BD" w:rsidP="003017B9">
            <w:pPr>
              <w:widowControl w:val="0"/>
              <w:overflowPunct w:val="0"/>
              <w:snapToGrid/>
              <w:spacing w:after="0"/>
              <w:jc w:val="left"/>
              <w:textAlignment w:val="baseline"/>
              <w:rPr>
                <w:rFonts w:ascii="Arial" w:eastAsia="Times New Roman" w:hAnsi="Arial"/>
                <w:sz w:val="18"/>
                <w:szCs w:val="20"/>
                <w:lang w:val="en-GB" w:eastAsia="ko-KR"/>
              </w:rPr>
            </w:pPr>
            <w:r w:rsidRPr="00471B37">
              <w:rPr>
                <w:rFonts w:ascii="Arial" w:eastAsia="Times New Roman" w:hAnsi="Arial"/>
                <w:sz w:val="18"/>
                <w:szCs w:val="20"/>
                <w:lang w:val="en-GB" w:eastAsia="ko-KR"/>
              </w:rPr>
              <w:t>9.3.1.4</w:t>
            </w:r>
          </w:p>
        </w:tc>
        <w:tc>
          <w:tcPr>
            <w:tcW w:w="1728" w:type="dxa"/>
          </w:tcPr>
          <w:p w14:paraId="24E64ED8" w14:textId="77777777" w:rsidR="00FE18BD" w:rsidRPr="00471B37" w:rsidRDefault="00FE18BD" w:rsidP="003017B9">
            <w:pPr>
              <w:widowControl w:val="0"/>
              <w:overflowPunct w:val="0"/>
              <w:snapToGrid/>
              <w:spacing w:after="0"/>
              <w:jc w:val="left"/>
              <w:textAlignment w:val="baseline"/>
              <w:rPr>
                <w:rFonts w:ascii="Arial" w:eastAsia="Times New Roman" w:hAnsi="Arial"/>
                <w:sz w:val="18"/>
                <w:szCs w:val="20"/>
                <w:lang w:val="en-GB" w:eastAsia="ko-KR"/>
              </w:rPr>
            </w:pPr>
          </w:p>
        </w:tc>
        <w:tc>
          <w:tcPr>
            <w:tcW w:w="1080" w:type="dxa"/>
          </w:tcPr>
          <w:p w14:paraId="326B7A4E" w14:textId="77777777" w:rsidR="00FE18BD" w:rsidRPr="00471B37" w:rsidRDefault="00FE18BD" w:rsidP="003017B9">
            <w:pPr>
              <w:widowControl w:val="0"/>
              <w:overflowPunct w:val="0"/>
              <w:snapToGrid/>
              <w:spacing w:after="0"/>
              <w:jc w:val="center"/>
              <w:textAlignment w:val="baseline"/>
              <w:rPr>
                <w:rFonts w:ascii="Arial" w:eastAsia="Times New Roman" w:hAnsi="Arial"/>
                <w:sz w:val="18"/>
                <w:szCs w:val="20"/>
                <w:lang w:val="en-GB" w:eastAsia="ko-KR"/>
              </w:rPr>
            </w:pPr>
            <w:r w:rsidRPr="00471B37">
              <w:rPr>
                <w:rFonts w:ascii="Arial" w:eastAsia="Times New Roman" w:hAnsi="Arial"/>
                <w:sz w:val="18"/>
                <w:szCs w:val="20"/>
                <w:lang w:val="en-GB" w:eastAsia="ko-KR"/>
              </w:rPr>
              <w:t>YES</w:t>
            </w:r>
          </w:p>
        </w:tc>
        <w:tc>
          <w:tcPr>
            <w:tcW w:w="1080" w:type="dxa"/>
          </w:tcPr>
          <w:p w14:paraId="603FC0E6" w14:textId="77777777" w:rsidR="00FE18BD" w:rsidRPr="00471B37" w:rsidRDefault="00FE18BD" w:rsidP="003017B9">
            <w:pPr>
              <w:widowControl w:val="0"/>
              <w:overflowPunct w:val="0"/>
              <w:snapToGrid/>
              <w:spacing w:after="0"/>
              <w:jc w:val="center"/>
              <w:textAlignment w:val="baseline"/>
              <w:rPr>
                <w:rFonts w:ascii="Arial" w:eastAsia="Times New Roman" w:hAnsi="Arial"/>
                <w:sz w:val="18"/>
                <w:szCs w:val="20"/>
                <w:lang w:val="en-GB" w:eastAsia="ko-KR"/>
              </w:rPr>
            </w:pPr>
            <w:r w:rsidRPr="00471B37">
              <w:rPr>
                <w:rFonts w:ascii="Arial" w:eastAsia="Times New Roman" w:hAnsi="Arial"/>
                <w:sz w:val="18"/>
                <w:szCs w:val="20"/>
                <w:lang w:val="en-GB" w:eastAsia="ko-KR"/>
              </w:rPr>
              <w:t>reject</w:t>
            </w:r>
          </w:p>
        </w:tc>
      </w:tr>
      <w:tr w:rsidR="00FE18BD" w:rsidRPr="00471B37" w14:paraId="1C7DAE48" w14:textId="77777777" w:rsidTr="003017B9">
        <w:tc>
          <w:tcPr>
            <w:tcW w:w="2160" w:type="dxa"/>
            <w:tcBorders>
              <w:top w:val="single" w:sz="4" w:space="0" w:color="auto"/>
              <w:left w:val="single" w:sz="4" w:space="0" w:color="auto"/>
              <w:bottom w:val="single" w:sz="4" w:space="0" w:color="auto"/>
              <w:right w:val="single" w:sz="4" w:space="0" w:color="auto"/>
            </w:tcBorders>
          </w:tcPr>
          <w:p w14:paraId="67FA1501" w14:textId="77777777" w:rsidR="00FE18BD" w:rsidRPr="00471B37" w:rsidRDefault="00FE18BD" w:rsidP="003017B9">
            <w:pPr>
              <w:widowControl w:val="0"/>
              <w:overflowPunct w:val="0"/>
              <w:snapToGrid/>
              <w:spacing w:after="0"/>
              <w:jc w:val="left"/>
              <w:textAlignment w:val="baseline"/>
              <w:rPr>
                <w:rFonts w:ascii="Arial" w:eastAsia="Batang" w:hAnsi="Arial"/>
                <w:sz w:val="18"/>
                <w:szCs w:val="20"/>
                <w:lang w:val="fr-FR" w:eastAsia="ko-KR"/>
              </w:rPr>
            </w:pPr>
            <w:r w:rsidRPr="00471B37">
              <w:rPr>
                <w:rFonts w:ascii="Arial" w:eastAsia="Batang" w:hAnsi="Arial"/>
                <w:sz w:val="18"/>
                <w:szCs w:val="20"/>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0004A6AD" w14:textId="77777777" w:rsidR="00FE18BD" w:rsidRPr="00471B37" w:rsidRDefault="00FE18BD" w:rsidP="003017B9">
            <w:pPr>
              <w:widowControl w:val="0"/>
              <w:overflowPunct w:val="0"/>
              <w:snapToGrid/>
              <w:spacing w:after="0"/>
              <w:jc w:val="left"/>
              <w:textAlignment w:val="baseline"/>
              <w:rPr>
                <w:rFonts w:ascii="Arial" w:eastAsia="Times New Roman" w:hAnsi="Arial"/>
                <w:sz w:val="18"/>
                <w:szCs w:val="20"/>
                <w:lang w:val="en-GB" w:eastAsia="zh-CN"/>
              </w:rPr>
            </w:pPr>
            <w:r w:rsidRPr="00471B37">
              <w:rPr>
                <w:rFonts w:ascii="Arial" w:eastAsia="Times New Roman"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D7AF01F" w14:textId="77777777" w:rsidR="00FE18BD" w:rsidRPr="00471B37" w:rsidRDefault="00FE18BD" w:rsidP="003017B9">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05AB4BA" w14:textId="77777777" w:rsidR="00FE18BD" w:rsidRPr="00471B37" w:rsidRDefault="00FE18BD" w:rsidP="003017B9">
            <w:pPr>
              <w:widowControl w:val="0"/>
              <w:overflowPunct w:val="0"/>
              <w:snapToGrid/>
              <w:spacing w:after="0"/>
              <w:jc w:val="left"/>
              <w:textAlignment w:val="baseline"/>
              <w:rPr>
                <w:rFonts w:ascii="Arial" w:eastAsia="Times New Roman" w:hAnsi="Arial"/>
                <w:sz w:val="18"/>
                <w:szCs w:val="20"/>
                <w:lang w:val="en-GB" w:eastAsia="ko-KR"/>
              </w:rPr>
            </w:pPr>
            <w:r w:rsidRPr="00471B37">
              <w:rPr>
                <w:rFonts w:ascii="Arial" w:eastAsia="Times New Roman" w:hAnsi="Arial"/>
                <w:sz w:val="18"/>
                <w:szCs w:val="20"/>
                <w:lang w:val="en-GB" w:eastAsia="ko-KR"/>
              </w:rPr>
              <w:t>9.3.1.5</w:t>
            </w:r>
          </w:p>
        </w:tc>
        <w:tc>
          <w:tcPr>
            <w:tcW w:w="1728" w:type="dxa"/>
            <w:tcBorders>
              <w:top w:val="single" w:sz="4" w:space="0" w:color="auto"/>
              <w:left w:val="single" w:sz="4" w:space="0" w:color="auto"/>
              <w:bottom w:val="single" w:sz="4" w:space="0" w:color="auto"/>
              <w:right w:val="single" w:sz="4" w:space="0" w:color="auto"/>
            </w:tcBorders>
          </w:tcPr>
          <w:p w14:paraId="32D3EE48" w14:textId="77777777" w:rsidR="00FE18BD" w:rsidRPr="00471B37" w:rsidRDefault="00FE18BD" w:rsidP="003017B9">
            <w:pPr>
              <w:widowControl w:val="0"/>
              <w:overflowPunct w:val="0"/>
              <w:snapToGrid/>
              <w:spacing w:after="0"/>
              <w:jc w:val="left"/>
              <w:textAlignment w:val="baseline"/>
              <w:rPr>
                <w:rFonts w:ascii="Arial" w:eastAsia="Times New Roma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769082B" w14:textId="77777777" w:rsidR="00FE18BD" w:rsidRPr="00471B37" w:rsidRDefault="00FE18BD" w:rsidP="003017B9">
            <w:pPr>
              <w:widowControl w:val="0"/>
              <w:overflowPunct w:val="0"/>
              <w:snapToGrid/>
              <w:spacing w:after="0"/>
              <w:jc w:val="center"/>
              <w:textAlignment w:val="baseline"/>
              <w:rPr>
                <w:rFonts w:ascii="Arial" w:eastAsia="Times New Roman" w:hAnsi="Arial"/>
                <w:sz w:val="18"/>
                <w:szCs w:val="20"/>
                <w:lang w:val="en-GB" w:eastAsia="ko-KR"/>
              </w:rPr>
            </w:pPr>
            <w:r w:rsidRPr="00471B37">
              <w:rPr>
                <w:rFonts w:ascii="Arial" w:eastAsia="Times New Roma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36B0A79" w14:textId="77777777" w:rsidR="00FE18BD" w:rsidRPr="00471B37" w:rsidRDefault="00FE18BD" w:rsidP="003017B9">
            <w:pPr>
              <w:widowControl w:val="0"/>
              <w:overflowPunct w:val="0"/>
              <w:snapToGrid/>
              <w:spacing w:after="0"/>
              <w:jc w:val="center"/>
              <w:textAlignment w:val="baseline"/>
              <w:rPr>
                <w:rFonts w:ascii="Arial" w:eastAsia="Times New Roman" w:hAnsi="Arial"/>
                <w:sz w:val="18"/>
                <w:szCs w:val="20"/>
                <w:lang w:val="en-GB" w:eastAsia="ko-KR"/>
              </w:rPr>
            </w:pPr>
            <w:r w:rsidRPr="00471B37">
              <w:rPr>
                <w:rFonts w:ascii="Arial" w:eastAsia="Times New Roman" w:hAnsi="Arial"/>
                <w:sz w:val="18"/>
                <w:szCs w:val="20"/>
                <w:lang w:val="en-GB" w:eastAsia="ko-KR"/>
              </w:rPr>
              <w:t>reject</w:t>
            </w:r>
          </w:p>
        </w:tc>
      </w:tr>
      <w:tr w:rsidR="00FE18BD" w:rsidRPr="00471B37" w14:paraId="6DAC0DFD" w14:textId="77777777" w:rsidTr="003017B9">
        <w:tc>
          <w:tcPr>
            <w:tcW w:w="9720" w:type="dxa"/>
            <w:gridSpan w:val="7"/>
          </w:tcPr>
          <w:p w14:paraId="1C93D055" w14:textId="77777777" w:rsidR="00FE18BD" w:rsidRPr="00471B37" w:rsidRDefault="00FE18BD" w:rsidP="003017B9">
            <w:pPr>
              <w:widowControl w:val="0"/>
              <w:overflowPunct w:val="0"/>
              <w:snapToGrid/>
              <w:spacing w:after="0"/>
              <w:jc w:val="center"/>
              <w:textAlignment w:val="baseline"/>
              <w:rPr>
                <w:rFonts w:ascii="Arial" w:eastAsia="Times New Roman" w:hAnsi="Arial" w:cs="Arial"/>
                <w:sz w:val="18"/>
                <w:szCs w:val="20"/>
                <w:lang w:val="en-GB" w:eastAsia="ko-KR"/>
              </w:rPr>
            </w:pPr>
            <w:r w:rsidRPr="00471B37">
              <w:rPr>
                <w:rFonts w:eastAsia="Times New Roman"/>
                <w:i/>
                <w:color w:val="FF0000"/>
                <w:sz w:val="20"/>
                <w:szCs w:val="20"/>
                <w:lang w:val="en-GB" w:eastAsia="ko-KR"/>
              </w:rPr>
              <w:t>------ Unchanged part skipped ------</w:t>
            </w:r>
          </w:p>
        </w:tc>
      </w:tr>
      <w:tr w:rsidR="00D14010" w:rsidRPr="00EA5FA7" w14:paraId="1D588DE0" w14:textId="77777777" w:rsidTr="003017B9">
        <w:tc>
          <w:tcPr>
            <w:tcW w:w="2160" w:type="dxa"/>
            <w:tcBorders>
              <w:top w:val="single" w:sz="4" w:space="0" w:color="auto"/>
              <w:left w:val="single" w:sz="4" w:space="0" w:color="auto"/>
              <w:bottom w:val="single" w:sz="4" w:space="0" w:color="auto"/>
              <w:right w:val="single" w:sz="4" w:space="0" w:color="auto"/>
            </w:tcBorders>
          </w:tcPr>
          <w:p w14:paraId="24F1A6F3" w14:textId="77777777" w:rsidR="00D14010" w:rsidRPr="00B62421" w:rsidRDefault="00D14010" w:rsidP="003017B9">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659E830E" w14:textId="77777777" w:rsidR="00D14010" w:rsidRPr="00EA5FA7" w:rsidRDefault="00D14010" w:rsidP="003017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169491" w14:textId="77777777" w:rsidR="00D14010" w:rsidRPr="00EA5FA7" w:rsidRDefault="00D14010" w:rsidP="003017B9">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64E4868" w14:textId="77777777" w:rsidR="00D14010" w:rsidRPr="00EA5FA7" w:rsidRDefault="00D14010" w:rsidP="003017B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43C8D6D" w14:textId="77777777" w:rsidR="00D14010" w:rsidRPr="00EA5FA7" w:rsidRDefault="00D14010" w:rsidP="003017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0A9205" w14:textId="77777777" w:rsidR="00D14010" w:rsidRPr="00EA5FA7" w:rsidRDefault="00D14010" w:rsidP="003017B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A90BABB" w14:textId="77777777" w:rsidR="00D14010" w:rsidRPr="00EA5FA7" w:rsidRDefault="00D14010" w:rsidP="003017B9">
            <w:pPr>
              <w:pStyle w:val="TAC"/>
              <w:keepNext w:val="0"/>
              <w:keepLines w:val="0"/>
              <w:widowControl w:val="0"/>
              <w:rPr>
                <w:rFonts w:cs="Arial"/>
              </w:rPr>
            </w:pPr>
            <w:r w:rsidRPr="00EA5FA7">
              <w:rPr>
                <w:rFonts w:cs="Arial"/>
              </w:rPr>
              <w:t>reject</w:t>
            </w:r>
          </w:p>
        </w:tc>
      </w:tr>
      <w:tr w:rsidR="00D14010" w:rsidRPr="00EA5FA7" w14:paraId="57543159" w14:textId="77777777" w:rsidTr="003017B9">
        <w:tc>
          <w:tcPr>
            <w:tcW w:w="2160" w:type="dxa"/>
            <w:tcBorders>
              <w:top w:val="single" w:sz="4" w:space="0" w:color="auto"/>
              <w:left w:val="single" w:sz="4" w:space="0" w:color="auto"/>
              <w:bottom w:val="single" w:sz="4" w:space="0" w:color="auto"/>
              <w:right w:val="single" w:sz="4" w:space="0" w:color="auto"/>
            </w:tcBorders>
          </w:tcPr>
          <w:p w14:paraId="69477A41" w14:textId="77777777" w:rsidR="00D14010" w:rsidRPr="002A3944" w:rsidRDefault="00D14010" w:rsidP="003017B9">
            <w:pPr>
              <w:pStyle w:val="TAL"/>
              <w:keepNext w:val="0"/>
              <w:keepLines w:val="0"/>
              <w:widowControl w:val="0"/>
              <w:ind w:leftChars="50" w:left="110"/>
              <w:rPr>
                <w:rFonts w:eastAsia="Batang"/>
                <w:b/>
                <w:bCs/>
              </w:rPr>
            </w:pPr>
            <w:r w:rsidRPr="002A3944">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7629EC12" w14:textId="77777777" w:rsidR="00D14010" w:rsidRPr="00EA5FA7" w:rsidRDefault="00D14010" w:rsidP="003017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527449" w14:textId="77777777" w:rsidR="00D14010" w:rsidRPr="00EA5FA7" w:rsidRDefault="00D14010" w:rsidP="003017B9">
            <w:pPr>
              <w:pStyle w:val="TAL"/>
              <w:keepNext w:val="0"/>
              <w:keepLines w:val="0"/>
              <w:widowControl w:val="0"/>
              <w:rPr>
                <w:rFonts w:cs="Arial"/>
                <w:i/>
              </w:rPr>
            </w:pPr>
            <w:r w:rsidRPr="00EA5FA7">
              <w:rPr>
                <w:rFonts w:cs="Arial"/>
                <w:i/>
              </w:rPr>
              <w:t>1 .. &lt;maxnoofDRBs&gt;</w:t>
            </w:r>
          </w:p>
        </w:tc>
        <w:tc>
          <w:tcPr>
            <w:tcW w:w="1512" w:type="dxa"/>
            <w:tcBorders>
              <w:top w:val="single" w:sz="4" w:space="0" w:color="auto"/>
              <w:left w:val="single" w:sz="4" w:space="0" w:color="auto"/>
              <w:bottom w:val="single" w:sz="4" w:space="0" w:color="auto"/>
              <w:right w:val="single" w:sz="4" w:space="0" w:color="auto"/>
            </w:tcBorders>
          </w:tcPr>
          <w:p w14:paraId="1343F734" w14:textId="77777777" w:rsidR="00D14010" w:rsidRPr="00EA5FA7" w:rsidRDefault="00D14010" w:rsidP="003017B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16F41D6" w14:textId="77777777" w:rsidR="00D14010" w:rsidRPr="00EA5FA7" w:rsidRDefault="00D14010" w:rsidP="003017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3D6E36" w14:textId="77777777" w:rsidR="00D14010" w:rsidRPr="00EA5FA7" w:rsidRDefault="00D14010" w:rsidP="003017B9">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13B9BB54" w14:textId="77777777" w:rsidR="00D14010" w:rsidRPr="00EA5FA7" w:rsidRDefault="00D14010" w:rsidP="003017B9">
            <w:pPr>
              <w:pStyle w:val="TAC"/>
              <w:keepNext w:val="0"/>
              <w:keepLines w:val="0"/>
              <w:widowControl w:val="0"/>
              <w:rPr>
                <w:rFonts w:cs="Arial"/>
              </w:rPr>
            </w:pPr>
            <w:r w:rsidRPr="00EA5FA7">
              <w:rPr>
                <w:rFonts w:cs="Arial"/>
              </w:rPr>
              <w:t>reject</w:t>
            </w:r>
          </w:p>
        </w:tc>
      </w:tr>
      <w:tr w:rsidR="00D14010" w:rsidRPr="00EA5FA7" w14:paraId="47663CA9" w14:textId="77777777" w:rsidTr="003017B9">
        <w:tc>
          <w:tcPr>
            <w:tcW w:w="2160" w:type="dxa"/>
            <w:tcBorders>
              <w:top w:val="single" w:sz="4" w:space="0" w:color="auto"/>
              <w:left w:val="single" w:sz="4" w:space="0" w:color="auto"/>
              <w:bottom w:val="single" w:sz="4" w:space="0" w:color="auto"/>
              <w:right w:val="single" w:sz="4" w:space="0" w:color="auto"/>
            </w:tcBorders>
          </w:tcPr>
          <w:p w14:paraId="53F60723" w14:textId="77777777" w:rsidR="00D14010" w:rsidRPr="00EA5FA7" w:rsidRDefault="00D14010" w:rsidP="003017B9">
            <w:pPr>
              <w:pStyle w:val="TAL"/>
              <w:keepNext w:val="0"/>
              <w:keepLines w:val="0"/>
              <w:widowControl w:val="0"/>
              <w:ind w:leftChars="100" w:left="22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207CA175" w14:textId="77777777" w:rsidR="00D14010" w:rsidRPr="00EA5FA7" w:rsidRDefault="00D14010" w:rsidP="003017B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84AD3E0" w14:textId="77777777" w:rsidR="00D14010" w:rsidRPr="00EA5FA7" w:rsidRDefault="00D14010" w:rsidP="003017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9AF386E" w14:textId="77777777" w:rsidR="00D14010" w:rsidRPr="00EA5FA7" w:rsidRDefault="00D14010" w:rsidP="003017B9">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721497B2" w14:textId="77777777" w:rsidR="00D14010" w:rsidRPr="00EA5FA7" w:rsidRDefault="00D14010" w:rsidP="003017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0C694C" w14:textId="77777777" w:rsidR="00D14010" w:rsidRPr="00EA5FA7" w:rsidRDefault="00D14010" w:rsidP="003017B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6305629" w14:textId="77777777" w:rsidR="00D14010" w:rsidRPr="00EA5FA7" w:rsidRDefault="00D14010" w:rsidP="003017B9">
            <w:pPr>
              <w:pStyle w:val="TAC"/>
              <w:keepNext w:val="0"/>
              <w:keepLines w:val="0"/>
              <w:widowControl w:val="0"/>
              <w:rPr>
                <w:rFonts w:cs="Arial"/>
              </w:rPr>
            </w:pPr>
          </w:p>
        </w:tc>
      </w:tr>
      <w:tr w:rsidR="00D14010" w:rsidRPr="00EA5FA7" w14:paraId="6B81D86E" w14:textId="77777777" w:rsidTr="003017B9">
        <w:tc>
          <w:tcPr>
            <w:tcW w:w="2160" w:type="dxa"/>
            <w:tcBorders>
              <w:top w:val="single" w:sz="4" w:space="0" w:color="auto"/>
              <w:left w:val="single" w:sz="4" w:space="0" w:color="auto"/>
              <w:bottom w:val="single" w:sz="4" w:space="0" w:color="auto"/>
              <w:right w:val="single" w:sz="4" w:space="0" w:color="auto"/>
            </w:tcBorders>
          </w:tcPr>
          <w:p w14:paraId="3831EA19" w14:textId="77777777" w:rsidR="00D14010" w:rsidRPr="00EA5FA7" w:rsidRDefault="00D14010" w:rsidP="003017B9">
            <w:pPr>
              <w:pStyle w:val="TAL"/>
              <w:keepNext w:val="0"/>
              <w:keepLines w:val="0"/>
              <w:widowControl w:val="0"/>
              <w:ind w:leftChars="100" w:left="22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6DEE9E97" w14:textId="77777777" w:rsidR="00D14010" w:rsidRPr="00EA5FA7" w:rsidRDefault="00D14010" w:rsidP="003017B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646FB11" w14:textId="77777777" w:rsidR="00D14010" w:rsidRPr="00EA5FA7" w:rsidRDefault="00D14010" w:rsidP="003017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C1AB0E4" w14:textId="77777777" w:rsidR="00D14010" w:rsidRPr="00EA5FA7" w:rsidRDefault="00D14010" w:rsidP="003017B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700DC17" w14:textId="77777777" w:rsidR="00D14010" w:rsidRPr="00EA5FA7" w:rsidRDefault="00D14010" w:rsidP="003017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084037" w14:textId="77777777" w:rsidR="00D14010" w:rsidRPr="00EA5FA7" w:rsidRDefault="00D14010" w:rsidP="003017B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29439FF" w14:textId="77777777" w:rsidR="00D14010" w:rsidRPr="00EA5FA7" w:rsidRDefault="00D14010" w:rsidP="003017B9">
            <w:pPr>
              <w:pStyle w:val="TAC"/>
              <w:keepNext w:val="0"/>
              <w:keepLines w:val="0"/>
              <w:widowControl w:val="0"/>
              <w:rPr>
                <w:rFonts w:cs="Arial"/>
              </w:rPr>
            </w:pPr>
          </w:p>
        </w:tc>
      </w:tr>
      <w:tr w:rsidR="00D14010" w:rsidRPr="00EA5FA7" w14:paraId="3C416DF4" w14:textId="77777777" w:rsidTr="003017B9">
        <w:tc>
          <w:tcPr>
            <w:tcW w:w="2160" w:type="dxa"/>
            <w:tcBorders>
              <w:top w:val="single" w:sz="4" w:space="0" w:color="auto"/>
              <w:left w:val="single" w:sz="4" w:space="0" w:color="auto"/>
              <w:bottom w:val="single" w:sz="4" w:space="0" w:color="auto"/>
              <w:right w:val="single" w:sz="4" w:space="0" w:color="auto"/>
            </w:tcBorders>
          </w:tcPr>
          <w:p w14:paraId="6F58EA45" w14:textId="77777777" w:rsidR="00D14010" w:rsidRPr="0030753D" w:rsidRDefault="00D14010" w:rsidP="003017B9">
            <w:pPr>
              <w:pStyle w:val="TAL"/>
              <w:keepNext w:val="0"/>
              <w:keepLines w:val="0"/>
              <w:widowControl w:val="0"/>
              <w:ind w:leftChars="150" w:left="330"/>
              <w:rPr>
                <w:rFonts w:eastAsia="Batang"/>
                <w:i/>
                <w:iCs/>
              </w:rPr>
            </w:pPr>
            <w:r w:rsidRPr="002A3944">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41205213" w14:textId="77777777" w:rsidR="00D14010" w:rsidRPr="00EA5FA7" w:rsidRDefault="00D14010" w:rsidP="003017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FF98A3B" w14:textId="77777777" w:rsidR="00D14010" w:rsidRPr="00EA5FA7" w:rsidRDefault="00D14010" w:rsidP="003017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338BF6A" w14:textId="77777777" w:rsidR="00D14010" w:rsidRPr="00EA5FA7" w:rsidRDefault="00D14010" w:rsidP="003017B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314385F" w14:textId="77777777" w:rsidR="00D14010" w:rsidRPr="00EA5FA7" w:rsidRDefault="00D14010" w:rsidP="003017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C37FE3" w14:textId="77777777" w:rsidR="00D14010" w:rsidRPr="00EA5FA7" w:rsidRDefault="00D14010" w:rsidP="003017B9">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0DE61A" w14:textId="77777777" w:rsidR="00D14010" w:rsidRPr="00EA5FA7" w:rsidRDefault="00D14010" w:rsidP="003017B9">
            <w:pPr>
              <w:pStyle w:val="TAC"/>
              <w:keepNext w:val="0"/>
              <w:keepLines w:val="0"/>
              <w:widowControl w:val="0"/>
              <w:rPr>
                <w:rFonts w:cs="Arial"/>
              </w:rPr>
            </w:pPr>
          </w:p>
        </w:tc>
      </w:tr>
      <w:tr w:rsidR="00D14010" w:rsidRPr="00EA5FA7" w14:paraId="6AFFC3DA" w14:textId="77777777" w:rsidTr="003017B9">
        <w:tc>
          <w:tcPr>
            <w:tcW w:w="2160" w:type="dxa"/>
            <w:tcBorders>
              <w:top w:val="single" w:sz="4" w:space="0" w:color="auto"/>
              <w:left w:val="single" w:sz="4" w:space="0" w:color="auto"/>
              <w:bottom w:val="single" w:sz="4" w:space="0" w:color="auto"/>
              <w:right w:val="single" w:sz="4" w:space="0" w:color="auto"/>
            </w:tcBorders>
          </w:tcPr>
          <w:p w14:paraId="352402E2" w14:textId="77777777" w:rsidR="00D14010" w:rsidRPr="00EA5FA7" w:rsidRDefault="00D14010" w:rsidP="003017B9">
            <w:pPr>
              <w:pStyle w:val="TAL"/>
              <w:keepNext w:val="0"/>
              <w:keepLines w:val="0"/>
              <w:widowControl w:val="0"/>
              <w:ind w:leftChars="200" w:left="44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418F5864" w14:textId="77777777" w:rsidR="00D14010" w:rsidRPr="00EA5FA7" w:rsidRDefault="00D14010" w:rsidP="003017B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33EC853" w14:textId="77777777" w:rsidR="00D14010" w:rsidRPr="00EA5FA7" w:rsidRDefault="00D14010" w:rsidP="003017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A97E362" w14:textId="77777777" w:rsidR="00D14010" w:rsidRPr="00EA5FA7" w:rsidRDefault="00D14010" w:rsidP="003017B9">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7FFAE829" w14:textId="77777777" w:rsidR="00D14010" w:rsidRPr="00EA5FA7" w:rsidRDefault="00D14010" w:rsidP="003017B9">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57A96AA0" w14:textId="77777777" w:rsidR="00D14010" w:rsidRPr="00EA5FA7" w:rsidRDefault="00D14010" w:rsidP="003017B9">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6C4E2D" w14:textId="77777777" w:rsidR="00D14010" w:rsidRPr="00EA5FA7" w:rsidRDefault="00D14010" w:rsidP="003017B9">
            <w:pPr>
              <w:pStyle w:val="TAC"/>
              <w:keepNext w:val="0"/>
              <w:keepLines w:val="0"/>
              <w:widowControl w:val="0"/>
              <w:rPr>
                <w:rFonts w:cs="Arial"/>
              </w:rPr>
            </w:pPr>
          </w:p>
        </w:tc>
      </w:tr>
      <w:tr w:rsidR="00D14010" w:rsidRPr="00EA5FA7" w14:paraId="471BE7F9" w14:textId="77777777" w:rsidTr="003017B9">
        <w:tc>
          <w:tcPr>
            <w:tcW w:w="2160" w:type="dxa"/>
            <w:tcBorders>
              <w:top w:val="single" w:sz="4" w:space="0" w:color="auto"/>
              <w:left w:val="single" w:sz="4" w:space="0" w:color="auto"/>
              <w:bottom w:val="single" w:sz="4" w:space="0" w:color="auto"/>
              <w:right w:val="single" w:sz="4" w:space="0" w:color="auto"/>
            </w:tcBorders>
          </w:tcPr>
          <w:p w14:paraId="7109622D" w14:textId="77777777" w:rsidR="00D14010" w:rsidRPr="0030753D" w:rsidRDefault="00D14010" w:rsidP="003017B9">
            <w:pPr>
              <w:pStyle w:val="TAL"/>
              <w:keepNext w:val="0"/>
              <w:keepLines w:val="0"/>
              <w:widowControl w:val="0"/>
              <w:ind w:leftChars="150" w:left="330"/>
              <w:rPr>
                <w:rFonts w:eastAsia="Batang"/>
                <w:i/>
                <w:iCs/>
              </w:rPr>
            </w:pPr>
            <w:r w:rsidRPr="002A3944">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10084C6A" w14:textId="77777777" w:rsidR="00D14010" w:rsidRPr="00EA5FA7" w:rsidRDefault="00D14010" w:rsidP="003017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683FEC" w14:textId="77777777" w:rsidR="00D14010" w:rsidRPr="00EA5FA7" w:rsidRDefault="00D14010" w:rsidP="003017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F690A2B" w14:textId="77777777" w:rsidR="00D14010" w:rsidRPr="00EA5FA7" w:rsidRDefault="00D14010" w:rsidP="003017B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BB7C766" w14:textId="77777777" w:rsidR="00D14010" w:rsidRPr="00EA5FA7" w:rsidRDefault="00D14010" w:rsidP="003017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695B3C" w14:textId="77777777" w:rsidR="00D14010" w:rsidRPr="00EA5FA7" w:rsidRDefault="00D14010" w:rsidP="003017B9">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DDFC12" w14:textId="77777777" w:rsidR="00D14010" w:rsidRPr="00EA5FA7" w:rsidRDefault="00D14010" w:rsidP="003017B9">
            <w:pPr>
              <w:pStyle w:val="TAC"/>
              <w:keepNext w:val="0"/>
              <w:keepLines w:val="0"/>
              <w:widowControl w:val="0"/>
              <w:rPr>
                <w:rFonts w:cs="Arial"/>
              </w:rPr>
            </w:pPr>
          </w:p>
        </w:tc>
      </w:tr>
      <w:tr w:rsidR="00D14010" w:rsidRPr="00EA5FA7" w14:paraId="1CE1603C" w14:textId="77777777" w:rsidTr="003017B9">
        <w:tc>
          <w:tcPr>
            <w:tcW w:w="2160" w:type="dxa"/>
            <w:tcBorders>
              <w:top w:val="single" w:sz="4" w:space="0" w:color="auto"/>
              <w:left w:val="single" w:sz="4" w:space="0" w:color="auto"/>
              <w:bottom w:val="single" w:sz="4" w:space="0" w:color="auto"/>
              <w:right w:val="single" w:sz="4" w:space="0" w:color="auto"/>
            </w:tcBorders>
          </w:tcPr>
          <w:p w14:paraId="149F2675" w14:textId="77777777" w:rsidR="00D14010" w:rsidRPr="002A3944" w:rsidRDefault="00D14010" w:rsidP="003017B9">
            <w:pPr>
              <w:pStyle w:val="TAL"/>
              <w:keepNext w:val="0"/>
              <w:keepLines w:val="0"/>
              <w:widowControl w:val="0"/>
              <w:ind w:leftChars="200" w:left="440"/>
              <w:rPr>
                <w:rFonts w:eastAsia="Batang"/>
                <w:b/>
                <w:bCs/>
              </w:rPr>
            </w:pPr>
            <w:r w:rsidRPr="002A3944">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389318AB" w14:textId="77777777" w:rsidR="00D14010" w:rsidRPr="00EA5FA7" w:rsidRDefault="00D14010" w:rsidP="003017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E261A81" w14:textId="77777777" w:rsidR="00D14010" w:rsidRPr="00EA5FA7" w:rsidRDefault="00D14010" w:rsidP="003017B9">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16D3C485" w14:textId="77777777" w:rsidR="00D14010" w:rsidRPr="00EA5FA7" w:rsidRDefault="00D14010" w:rsidP="003017B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526ED52" w14:textId="77777777" w:rsidR="00D14010" w:rsidRPr="00EA5FA7" w:rsidRDefault="00D14010" w:rsidP="003017B9">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516B35CF" w14:textId="77777777" w:rsidR="00D14010" w:rsidRPr="00EA5FA7" w:rsidRDefault="00D14010" w:rsidP="003017B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8FC29EE" w14:textId="77777777" w:rsidR="00D14010" w:rsidRPr="00EA5FA7" w:rsidRDefault="00D14010" w:rsidP="003017B9">
            <w:pPr>
              <w:pStyle w:val="TAC"/>
              <w:keepNext w:val="0"/>
              <w:keepLines w:val="0"/>
              <w:widowControl w:val="0"/>
              <w:rPr>
                <w:rFonts w:cs="Arial"/>
              </w:rPr>
            </w:pPr>
            <w:r w:rsidRPr="00EA5FA7">
              <w:t>ignore</w:t>
            </w:r>
          </w:p>
        </w:tc>
      </w:tr>
      <w:tr w:rsidR="00D14010" w:rsidRPr="00EA5FA7" w14:paraId="50DFD1C0" w14:textId="77777777" w:rsidTr="003017B9">
        <w:tc>
          <w:tcPr>
            <w:tcW w:w="2160" w:type="dxa"/>
            <w:tcBorders>
              <w:top w:val="single" w:sz="4" w:space="0" w:color="auto"/>
              <w:left w:val="single" w:sz="4" w:space="0" w:color="auto"/>
              <w:bottom w:val="single" w:sz="4" w:space="0" w:color="auto"/>
              <w:right w:val="single" w:sz="4" w:space="0" w:color="auto"/>
            </w:tcBorders>
          </w:tcPr>
          <w:p w14:paraId="0D35B04C" w14:textId="77777777" w:rsidR="00D14010" w:rsidRPr="00EA5FA7" w:rsidRDefault="00D14010" w:rsidP="003017B9">
            <w:pPr>
              <w:pStyle w:val="TAL"/>
              <w:keepNext w:val="0"/>
              <w:keepLines w:val="0"/>
              <w:widowControl w:val="0"/>
              <w:ind w:leftChars="250" w:left="55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5FB9068F" w14:textId="77777777" w:rsidR="00D14010" w:rsidRPr="00EA5FA7" w:rsidRDefault="00D14010" w:rsidP="003017B9">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83D8991" w14:textId="77777777" w:rsidR="00D14010" w:rsidRPr="00EA5FA7" w:rsidRDefault="00D14010" w:rsidP="003017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BD375EA" w14:textId="77777777" w:rsidR="00D14010" w:rsidRDefault="00D14010" w:rsidP="003017B9">
            <w:pPr>
              <w:pStyle w:val="TAL"/>
              <w:keepNext w:val="0"/>
              <w:keepLines w:val="0"/>
              <w:widowControl w:val="0"/>
            </w:pPr>
            <w:r>
              <w:t>QoS Flow Level QoS Parameters</w:t>
            </w:r>
          </w:p>
          <w:p w14:paraId="0A5F5D9D" w14:textId="77777777" w:rsidR="00D14010" w:rsidRPr="00EA5FA7" w:rsidRDefault="00D14010" w:rsidP="003017B9">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07970E14" w14:textId="77777777" w:rsidR="00D14010" w:rsidRPr="00EA5FA7" w:rsidRDefault="00D14010" w:rsidP="003017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03D807" w14:textId="77777777" w:rsidR="00D14010" w:rsidRPr="00EA5FA7" w:rsidRDefault="00D14010" w:rsidP="003017B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3835850" w14:textId="77777777" w:rsidR="00D14010" w:rsidRPr="00EA5FA7" w:rsidRDefault="00D14010" w:rsidP="003017B9">
            <w:pPr>
              <w:pStyle w:val="TAC"/>
              <w:keepNext w:val="0"/>
              <w:keepLines w:val="0"/>
              <w:widowControl w:val="0"/>
              <w:rPr>
                <w:rFonts w:cs="Arial"/>
              </w:rPr>
            </w:pPr>
          </w:p>
        </w:tc>
      </w:tr>
      <w:tr w:rsidR="00D14010" w:rsidRPr="00EA5FA7" w14:paraId="2677E805" w14:textId="77777777" w:rsidTr="003017B9">
        <w:tc>
          <w:tcPr>
            <w:tcW w:w="2160" w:type="dxa"/>
            <w:tcBorders>
              <w:top w:val="single" w:sz="4" w:space="0" w:color="auto"/>
              <w:left w:val="single" w:sz="4" w:space="0" w:color="auto"/>
              <w:bottom w:val="single" w:sz="4" w:space="0" w:color="auto"/>
              <w:right w:val="single" w:sz="4" w:space="0" w:color="auto"/>
            </w:tcBorders>
          </w:tcPr>
          <w:p w14:paraId="357E80AD" w14:textId="77777777" w:rsidR="00D14010" w:rsidRPr="00EA5FA7" w:rsidRDefault="00D14010" w:rsidP="003017B9">
            <w:pPr>
              <w:pStyle w:val="TAL"/>
              <w:keepNext w:val="0"/>
              <w:keepLines w:val="0"/>
              <w:widowControl w:val="0"/>
              <w:ind w:leftChars="250" w:left="55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511B4317" w14:textId="77777777" w:rsidR="00D14010" w:rsidRPr="00EA5FA7" w:rsidRDefault="00D14010" w:rsidP="003017B9">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1DE9A5D2" w14:textId="77777777" w:rsidR="00D14010" w:rsidRPr="00EA5FA7" w:rsidRDefault="00D14010" w:rsidP="003017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78B2250" w14:textId="77777777" w:rsidR="00D14010" w:rsidRPr="00EA5FA7" w:rsidRDefault="00D14010" w:rsidP="003017B9">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1FB0134F" w14:textId="77777777" w:rsidR="00D14010" w:rsidRPr="00EA5FA7" w:rsidRDefault="00D14010" w:rsidP="003017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E172AC" w14:textId="77777777" w:rsidR="00D14010" w:rsidRPr="00EA5FA7" w:rsidRDefault="00D14010" w:rsidP="003017B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3F91A6F" w14:textId="77777777" w:rsidR="00D14010" w:rsidRPr="00EA5FA7" w:rsidRDefault="00D14010" w:rsidP="003017B9">
            <w:pPr>
              <w:pStyle w:val="TAC"/>
              <w:keepNext w:val="0"/>
              <w:keepLines w:val="0"/>
              <w:widowControl w:val="0"/>
              <w:rPr>
                <w:rFonts w:cs="Arial"/>
              </w:rPr>
            </w:pPr>
          </w:p>
        </w:tc>
      </w:tr>
      <w:tr w:rsidR="00D14010" w:rsidRPr="00EA5FA7" w14:paraId="56D61B82" w14:textId="77777777" w:rsidTr="003017B9">
        <w:tc>
          <w:tcPr>
            <w:tcW w:w="2160" w:type="dxa"/>
            <w:tcBorders>
              <w:top w:val="single" w:sz="4" w:space="0" w:color="auto"/>
              <w:left w:val="single" w:sz="4" w:space="0" w:color="auto"/>
              <w:bottom w:val="single" w:sz="4" w:space="0" w:color="auto"/>
              <w:right w:val="single" w:sz="4" w:space="0" w:color="auto"/>
            </w:tcBorders>
          </w:tcPr>
          <w:p w14:paraId="610CDD88" w14:textId="77777777" w:rsidR="00D14010" w:rsidRPr="00EA5FA7" w:rsidRDefault="00D14010" w:rsidP="003017B9">
            <w:pPr>
              <w:pStyle w:val="TAL"/>
              <w:keepNext w:val="0"/>
              <w:keepLines w:val="0"/>
              <w:widowControl w:val="0"/>
              <w:ind w:leftChars="250" w:left="55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459BA2D1" w14:textId="77777777" w:rsidR="00D14010" w:rsidRPr="00EA5FA7" w:rsidRDefault="00D14010" w:rsidP="003017B9">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7EC201CA" w14:textId="77777777" w:rsidR="00D14010" w:rsidRPr="00EA5FA7" w:rsidRDefault="00D14010" w:rsidP="003017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3CBA8BA" w14:textId="77777777" w:rsidR="00D14010" w:rsidRPr="00EA5FA7" w:rsidRDefault="00D14010" w:rsidP="003017B9">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6714DBA2" w14:textId="77777777" w:rsidR="00D14010" w:rsidRPr="00EA5FA7" w:rsidRDefault="00D14010" w:rsidP="003017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3ABDA1" w14:textId="77777777" w:rsidR="00D14010" w:rsidRPr="00EA5FA7" w:rsidRDefault="00D14010" w:rsidP="003017B9">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368992EB" w14:textId="77777777" w:rsidR="00D14010" w:rsidRPr="00EA5FA7" w:rsidRDefault="00D14010" w:rsidP="003017B9">
            <w:pPr>
              <w:pStyle w:val="TAC"/>
              <w:keepNext w:val="0"/>
              <w:keepLines w:val="0"/>
              <w:widowControl w:val="0"/>
              <w:rPr>
                <w:rFonts w:cs="Arial"/>
              </w:rPr>
            </w:pPr>
          </w:p>
        </w:tc>
      </w:tr>
      <w:tr w:rsidR="00D14010" w:rsidRPr="00EA5FA7" w14:paraId="5B474B7B" w14:textId="77777777" w:rsidTr="003017B9">
        <w:tc>
          <w:tcPr>
            <w:tcW w:w="2160" w:type="dxa"/>
            <w:tcBorders>
              <w:top w:val="single" w:sz="4" w:space="0" w:color="auto"/>
              <w:left w:val="single" w:sz="4" w:space="0" w:color="auto"/>
              <w:bottom w:val="single" w:sz="4" w:space="0" w:color="auto"/>
              <w:right w:val="single" w:sz="4" w:space="0" w:color="auto"/>
            </w:tcBorders>
          </w:tcPr>
          <w:p w14:paraId="6EEA37C5" w14:textId="77777777" w:rsidR="00D14010" w:rsidRPr="00B62421" w:rsidRDefault="00D14010" w:rsidP="003017B9">
            <w:pPr>
              <w:pStyle w:val="TAL"/>
              <w:keepNext w:val="0"/>
              <w:keepLines w:val="0"/>
              <w:widowControl w:val="0"/>
              <w:ind w:leftChars="250" w:left="55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2A6A6FD6" w14:textId="77777777" w:rsidR="00D14010" w:rsidRPr="00EA5FA7" w:rsidRDefault="00D14010" w:rsidP="003017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51348A" w14:textId="77777777" w:rsidR="00D14010" w:rsidRPr="00EA5FA7" w:rsidRDefault="00D14010" w:rsidP="003017B9">
            <w:pPr>
              <w:pStyle w:val="TAL"/>
              <w:keepNext w:val="0"/>
              <w:keepLines w:val="0"/>
              <w:widowControl w:val="0"/>
              <w:rPr>
                <w:rFonts w:cs="Arial"/>
                <w:i/>
              </w:rPr>
            </w:pPr>
            <w:r w:rsidRPr="00EA5FA7">
              <w:rPr>
                <w:i/>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56597D21" w14:textId="77777777" w:rsidR="00D14010" w:rsidRPr="00EA5FA7" w:rsidRDefault="00D14010" w:rsidP="003017B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2224383" w14:textId="77777777" w:rsidR="00D14010" w:rsidRPr="00EA5FA7" w:rsidRDefault="00D14010" w:rsidP="003017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84E157" w14:textId="77777777" w:rsidR="00D14010" w:rsidRPr="00EA5FA7" w:rsidRDefault="00D14010" w:rsidP="003017B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FC59DE5" w14:textId="77777777" w:rsidR="00D14010" w:rsidRPr="00EA5FA7" w:rsidRDefault="00D14010" w:rsidP="003017B9">
            <w:pPr>
              <w:pStyle w:val="TAC"/>
              <w:keepNext w:val="0"/>
              <w:keepLines w:val="0"/>
              <w:widowControl w:val="0"/>
              <w:rPr>
                <w:rFonts w:cs="Arial"/>
              </w:rPr>
            </w:pPr>
          </w:p>
        </w:tc>
      </w:tr>
      <w:tr w:rsidR="00D14010" w:rsidRPr="00EA5FA7" w14:paraId="4216342D" w14:textId="77777777" w:rsidTr="003017B9">
        <w:tc>
          <w:tcPr>
            <w:tcW w:w="2160" w:type="dxa"/>
            <w:tcBorders>
              <w:top w:val="single" w:sz="4" w:space="0" w:color="auto"/>
              <w:left w:val="single" w:sz="4" w:space="0" w:color="auto"/>
              <w:bottom w:val="single" w:sz="4" w:space="0" w:color="auto"/>
              <w:right w:val="single" w:sz="4" w:space="0" w:color="auto"/>
            </w:tcBorders>
          </w:tcPr>
          <w:p w14:paraId="5927A019" w14:textId="77777777" w:rsidR="00D14010" w:rsidRPr="00EA5FA7" w:rsidRDefault="00D14010" w:rsidP="003017B9">
            <w:pPr>
              <w:pStyle w:val="TAL"/>
              <w:keepNext w:val="0"/>
              <w:keepLines w:val="0"/>
              <w:widowControl w:val="0"/>
              <w:ind w:leftChars="300" w:left="66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6035C6EE" w14:textId="77777777" w:rsidR="00D14010" w:rsidRPr="00EA5FA7" w:rsidRDefault="00D14010" w:rsidP="003017B9">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0A1D8F3A" w14:textId="77777777" w:rsidR="00D14010" w:rsidRPr="00EA5FA7" w:rsidRDefault="00D14010" w:rsidP="003017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B0C53BA" w14:textId="77777777" w:rsidR="00D14010" w:rsidRPr="00EA5FA7" w:rsidRDefault="00D14010" w:rsidP="003017B9">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12F4CE21" w14:textId="77777777" w:rsidR="00D14010" w:rsidRPr="00EA5FA7" w:rsidRDefault="00D14010" w:rsidP="003017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948D5F" w14:textId="77777777" w:rsidR="00D14010" w:rsidRPr="00EA5FA7" w:rsidRDefault="00D14010" w:rsidP="003017B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20056FE" w14:textId="77777777" w:rsidR="00D14010" w:rsidRPr="00EA5FA7" w:rsidRDefault="00D14010" w:rsidP="003017B9">
            <w:pPr>
              <w:pStyle w:val="TAC"/>
              <w:keepNext w:val="0"/>
              <w:keepLines w:val="0"/>
              <w:widowControl w:val="0"/>
              <w:rPr>
                <w:rFonts w:cs="Arial"/>
              </w:rPr>
            </w:pPr>
          </w:p>
        </w:tc>
      </w:tr>
      <w:tr w:rsidR="00D14010" w:rsidRPr="00EA5FA7" w14:paraId="6F8A6D72" w14:textId="77777777" w:rsidTr="003017B9">
        <w:tc>
          <w:tcPr>
            <w:tcW w:w="2160" w:type="dxa"/>
            <w:tcBorders>
              <w:top w:val="single" w:sz="4" w:space="0" w:color="auto"/>
              <w:left w:val="single" w:sz="4" w:space="0" w:color="auto"/>
              <w:bottom w:val="single" w:sz="4" w:space="0" w:color="auto"/>
              <w:right w:val="single" w:sz="4" w:space="0" w:color="auto"/>
            </w:tcBorders>
          </w:tcPr>
          <w:p w14:paraId="68DC7D62" w14:textId="77777777" w:rsidR="00D14010" w:rsidRPr="00EA5FA7" w:rsidRDefault="00D14010" w:rsidP="003017B9">
            <w:pPr>
              <w:pStyle w:val="TAL"/>
              <w:keepNext w:val="0"/>
              <w:keepLines w:val="0"/>
              <w:widowControl w:val="0"/>
              <w:ind w:leftChars="300" w:left="66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6DC30D0A" w14:textId="77777777" w:rsidR="00D14010" w:rsidRPr="00EA5FA7" w:rsidRDefault="00D14010" w:rsidP="003017B9">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ED81CCF" w14:textId="77777777" w:rsidR="00D14010" w:rsidRPr="00EA5FA7" w:rsidRDefault="00D14010" w:rsidP="003017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3D62BDB" w14:textId="77777777" w:rsidR="00D14010" w:rsidRPr="00EA5FA7" w:rsidRDefault="00D14010" w:rsidP="003017B9">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7A5D57BB" w14:textId="77777777" w:rsidR="00D14010" w:rsidRPr="00EA5FA7" w:rsidRDefault="00D14010" w:rsidP="003017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FBA5C7" w14:textId="77777777" w:rsidR="00D14010" w:rsidRPr="00EA5FA7" w:rsidRDefault="00D14010" w:rsidP="003017B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613C571" w14:textId="77777777" w:rsidR="00D14010" w:rsidRPr="00EA5FA7" w:rsidRDefault="00D14010" w:rsidP="003017B9">
            <w:pPr>
              <w:pStyle w:val="TAC"/>
              <w:keepNext w:val="0"/>
              <w:keepLines w:val="0"/>
              <w:widowControl w:val="0"/>
              <w:rPr>
                <w:rFonts w:cs="Arial"/>
              </w:rPr>
            </w:pPr>
          </w:p>
        </w:tc>
      </w:tr>
      <w:tr w:rsidR="00D14010" w:rsidRPr="00EA5FA7" w14:paraId="7690A539" w14:textId="77777777" w:rsidTr="003017B9">
        <w:tc>
          <w:tcPr>
            <w:tcW w:w="2160" w:type="dxa"/>
            <w:tcBorders>
              <w:top w:val="single" w:sz="4" w:space="0" w:color="auto"/>
              <w:left w:val="single" w:sz="4" w:space="0" w:color="auto"/>
              <w:bottom w:val="single" w:sz="4" w:space="0" w:color="auto"/>
              <w:right w:val="single" w:sz="4" w:space="0" w:color="auto"/>
            </w:tcBorders>
          </w:tcPr>
          <w:p w14:paraId="2C958FBF" w14:textId="77777777" w:rsidR="00D14010" w:rsidRPr="00EA5FA7" w:rsidRDefault="00D14010" w:rsidP="003017B9">
            <w:pPr>
              <w:pStyle w:val="TAL"/>
              <w:keepNext w:val="0"/>
              <w:keepLines w:val="0"/>
              <w:widowControl w:val="0"/>
              <w:ind w:leftChars="300" w:left="66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00B86A6F" w14:textId="77777777" w:rsidR="00D14010" w:rsidRPr="00EA5FA7" w:rsidRDefault="00D14010" w:rsidP="003017B9">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DD7C1D9" w14:textId="77777777" w:rsidR="00D14010" w:rsidRPr="00EA5FA7" w:rsidRDefault="00D14010" w:rsidP="003017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9346B0A" w14:textId="77777777" w:rsidR="00D14010" w:rsidRPr="00EA5FA7" w:rsidRDefault="00D14010" w:rsidP="003017B9">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0AFB2F56" w14:textId="77777777" w:rsidR="00D14010" w:rsidRPr="00EA5FA7" w:rsidRDefault="00D14010" w:rsidP="003017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539B68" w14:textId="77777777" w:rsidR="00D14010" w:rsidRPr="00EA5FA7" w:rsidRDefault="00D14010" w:rsidP="003017B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F7DC237" w14:textId="77777777" w:rsidR="00D14010" w:rsidRPr="00EA5FA7" w:rsidRDefault="00D14010" w:rsidP="003017B9">
            <w:pPr>
              <w:pStyle w:val="TAC"/>
              <w:keepNext w:val="0"/>
              <w:keepLines w:val="0"/>
              <w:widowControl w:val="0"/>
              <w:rPr>
                <w:rFonts w:cs="Arial"/>
              </w:rPr>
            </w:pPr>
            <w:r w:rsidRPr="00EA5FA7">
              <w:rPr>
                <w:rFonts w:cs="Arial"/>
              </w:rPr>
              <w:t>ignore</w:t>
            </w:r>
          </w:p>
        </w:tc>
      </w:tr>
      <w:tr w:rsidR="00D14010" w:rsidRPr="00EA5FA7" w14:paraId="3E64F73B" w14:textId="77777777" w:rsidTr="003017B9">
        <w:tc>
          <w:tcPr>
            <w:tcW w:w="2160" w:type="dxa"/>
            <w:tcBorders>
              <w:top w:val="single" w:sz="4" w:space="0" w:color="auto"/>
              <w:left w:val="single" w:sz="4" w:space="0" w:color="auto"/>
              <w:bottom w:val="single" w:sz="4" w:space="0" w:color="auto"/>
              <w:right w:val="single" w:sz="4" w:space="0" w:color="auto"/>
            </w:tcBorders>
          </w:tcPr>
          <w:p w14:paraId="261F7578" w14:textId="77777777" w:rsidR="00D14010" w:rsidRPr="00EA5FA7" w:rsidRDefault="00D14010" w:rsidP="003017B9">
            <w:pPr>
              <w:pStyle w:val="TAL"/>
              <w:keepNext w:val="0"/>
              <w:keepLines w:val="0"/>
              <w:widowControl w:val="0"/>
              <w:ind w:leftChars="300" w:left="66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1FEA3684" w14:textId="77777777" w:rsidR="00D14010" w:rsidRPr="00EA5FA7" w:rsidRDefault="00D14010" w:rsidP="003017B9">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773A2916" w14:textId="77777777" w:rsidR="00D14010" w:rsidRPr="00EA5FA7" w:rsidRDefault="00D14010" w:rsidP="003017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D47279B" w14:textId="77777777" w:rsidR="00D14010" w:rsidRPr="00EA5FA7" w:rsidRDefault="00D14010" w:rsidP="003017B9">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7DC72D76" w14:textId="77777777" w:rsidR="00D14010" w:rsidRPr="00EA5FA7" w:rsidRDefault="00D14010" w:rsidP="003017B9">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5D2804FF" w14:textId="77777777" w:rsidR="00D14010" w:rsidRPr="00EA5FA7" w:rsidRDefault="00D14010" w:rsidP="003017B9">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635491A9" w14:textId="77777777" w:rsidR="00D14010" w:rsidRPr="00EA5FA7" w:rsidRDefault="00D14010" w:rsidP="003017B9">
            <w:pPr>
              <w:pStyle w:val="TAC"/>
              <w:keepNext w:val="0"/>
              <w:keepLines w:val="0"/>
              <w:widowControl w:val="0"/>
              <w:rPr>
                <w:rFonts w:cs="Arial"/>
              </w:rPr>
            </w:pPr>
            <w:r w:rsidRPr="009D4CD9">
              <w:rPr>
                <w:rFonts w:cs="Arial"/>
                <w:bCs/>
                <w:szCs w:val="18"/>
              </w:rPr>
              <w:t>ignore</w:t>
            </w:r>
          </w:p>
        </w:tc>
      </w:tr>
      <w:tr w:rsidR="00FE18BD" w:rsidRPr="00471B37" w14:paraId="469867C4" w14:textId="77777777" w:rsidTr="003017B9">
        <w:tc>
          <w:tcPr>
            <w:tcW w:w="2160" w:type="dxa"/>
            <w:tcBorders>
              <w:top w:val="single" w:sz="4" w:space="0" w:color="auto"/>
              <w:left w:val="single" w:sz="4" w:space="0" w:color="auto"/>
              <w:bottom w:val="single" w:sz="4" w:space="0" w:color="auto"/>
              <w:right w:val="single" w:sz="4" w:space="0" w:color="auto"/>
            </w:tcBorders>
          </w:tcPr>
          <w:p w14:paraId="7CA19D31" w14:textId="77777777" w:rsidR="00FE18BD" w:rsidRPr="00471B37" w:rsidRDefault="00FE18BD" w:rsidP="003017B9">
            <w:pPr>
              <w:widowControl w:val="0"/>
              <w:overflowPunct w:val="0"/>
              <w:snapToGrid/>
              <w:spacing w:after="0"/>
              <w:ind w:leftChars="200" w:left="440"/>
              <w:jc w:val="left"/>
              <w:textAlignment w:val="baseline"/>
              <w:rPr>
                <w:rFonts w:ascii="Arial" w:eastAsia="Times New Roman" w:hAnsi="Arial" w:cs="Arial"/>
                <w:bCs/>
                <w:sz w:val="18"/>
                <w:szCs w:val="18"/>
                <w:lang w:val="en-GB" w:eastAsia="ko-KR"/>
              </w:rPr>
            </w:pPr>
            <w:r w:rsidRPr="00471B37">
              <w:rPr>
                <w:rFonts w:ascii="Arial" w:eastAsia="Times New Roman" w:hAnsi="Arial"/>
                <w:bCs/>
                <w:sz w:val="18"/>
                <w:szCs w:val="20"/>
                <w:lang w:val="en-GB" w:eastAsia="ko-KR"/>
              </w:rPr>
              <w:t>&gt;&gt;&gt;&gt;</w:t>
            </w:r>
            <w:r w:rsidRPr="00471B37">
              <w:rPr>
                <w:rFonts w:ascii="Arial" w:eastAsia="Times New Roman" w:hAnsi="Arial"/>
                <w:sz w:val="18"/>
                <w:szCs w:val="20"/>
                <w:lang w:val="en-GB" w:eastAsia="ko-KR"/>
              </w:rPr>
              <w:t xml:space="preserve">ECN Marking or </w:t>
            </w:r>
            <w:r w:rsidRPr="00471B37">
              <w:rPr>
                <w:rFonts w:ascii="Arial" w:eastAsia="Batang" w:hAnsi="Arial"/>
                <w:sz w:val="18"/>
                <w:szCs w:val="20"/>
                <w:lang w:val="en-GB" w:eastAsia="ko-KR"/>
              </w:rPr>
              <w:t>Congestion</w:t>
            </w:r>
            <w:r w:rsidRPr="00471B37">
              <w:rPr>
                <w:rFonts w:ascii="Arial" w:eastAsia="Times New Roman" w:hAnsi="Arial"/>
                <w:sz w:val="18"/>
                <w:szCs w:val="20"/>
                <w:lang w:val="en-GB" w:eastAsia="ko-KR"/>
              </w:rP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5F184B6C" w14:textId="77777777" w:rsidR="00FE18BD" w:rsidRPr="00471B37" w:rsidRDefault="00FE18BD" w:rsidP="003017B9">
            <w:pPr>
              <w:widowControl w:val="0"/>
              <w:overflowPunct w:val="0"/>
              <w:snapToGrid/>
              <w:spacing w:after="0"/>
              <w:jc w:val="left"/>
              <w:textAlignment w:val="baseline"/>
              <w:rPr>
                <w:rFonts w:ascii="Arial" w:eastAsia="Times New Roman" w:hAnsi="Arial" w:cs="Arial"/>
                <w:bCs/>
                <w:sz w:val="18"/>
                <w:szCs w:val="18"/>
                <w:lang w:val="en-GB" w:eastAsia="ko-KR"/>
              </w:rPr>
            </w:pPr>
            <w:r w:rsidRPr="00471B37">
              <w:rPr>
                <w:rFonts w:ascii="Arial" w:eastAsia="Times New Roman" w:hAnsi="Arial" w:cs="Arial"/>
                <w:bCs/>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42125A5B" w14:textId="77777777" w:rsidR="00FE18BD" w:rsidRPr="00471B37" w:rsidRDefault="00FE18BD" w:rsidP="003017B9">
            <w:pPr>
              <w:widowControl w:val="0"/>
              <w:overflowPunct w:val="0"/>
              <w:snapToGrid/>
              <w:spacing w:after="0"/>
              <w:jc w:val="left"/>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5213305" w14:textId="77777777" w:rsidR="00FE18BD" w:rsidRPr="00471B37" w:rsidRDefault="00FE18BD" w:rsidP="003017B9">
            <w:pPr>
              <w:widowControl w:val="0"/>
              <w:overflowPunct w:val="0"/>
              <w:snapToGrid/>
              <w:spacing w:after="0"/>
              <w:jc w:val="left"/>
              <w:textAlignment w:val="baseline"/>
              <w:rPr>
                <w:rFonts w:ascii="Arial" w:eastAsia="Times New Roman" w:hAnsi="Arial" w:cs="Arial"/>
                <w:bCs/>
                <w:sz w:val="18"/>
                <w:szCs w:val="18"/>
                <w:lang w:val="en-GB" w:eastAsia="ko-KR"/>
              </w:rPr>
            </w:pPr>
            <w:r w:rsidRPr="00471B37">
              <w:rPr>
                <w:rFonts w:ascii="Arial" w:eastAsia="Times New Roman" w:hAnsi="Arial" w:cs="Arial" w:hint="eastAsia"/>
                <w:bCs/>
                <w:sz w:val="18"/>
                <w:szCs w:val="18"/>
                <w:lang w:val="en-GB" w:eastAsia="zh-CN"/>
              </w:rPr>
              <w:t>9</w:t>
            </w:r>
            <w:r w:rsidRPr="00471B37">
              <w:rPr>
                <w:rFonts w:ascii="Arial" w:eastAsia="Times New Roman" w:hAnsi="Arial" w:cs="Arial"/>
                <w:bCs/>
                <w:sz w:val="18"/>
                <w:szCs w:val="18"/>
                <w:lang w:val="en-GB" w:eastAsia="zh-CN"/>
              </w:rPr>
              <w:t>.3.1.321</w:t>
            </w:r>
          </w:p>
        </w:tc>
        <w:tc>
          <w:tcPr>
            <w:tcW w:w="1728" w:type="dxa"/>
            <w:tcBorders>
              <w:top w:val="single" w:sz="4" w:space="0" w:color="auto"/>
              <w:left w:val="single" w:sz="4" w:space="0" w:color="auto"/>
              <w:bottom w:val="single" w:sz="4" w:space="0" w:color="auto"/>
              <w:right w:val="single" w:sz="4" w:space="0" w:color="auto"/>
            </w:tcBorders>
          </w:tcPr>
          <w:p w14:paraId="75AF181C" w14:textId="77777777" w:rsidR="00FE18BD" w:rsidRPr="00471B37" w:rsidRDefault="00FE18BD" w:rsidP="003017B9">
            <w:pPr>
              <w:widowControl w:val="0"/>
              <w:overflowPunct w:val="0"/>
              <w:snapToGrid/>
              <w:spacing w:after="0"/>
              <w:jc w:val="left"/>
              <w:textAlignment w:val="baseline"/>
              <w:rPr>
                <w:rFonts w:ascii="Arial" w:eastAsia="Times New Roman" w:hAnsi="Arial" w:cs="Arial"/>
                <w:bCs/>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93CED72" w14:textId="77777777" w:rsidR="00FE18BD" w:rsidRPr="00471B37" w:rsidRDefault="00FE18BD" w:rsidP="003017B9">
            <w:pPr>
              <w:widowControl w:val="0"/>
              <w:overflowPunct w:val="0"/>
              <w:snapToGrid/>
              <w:spacing w:after="0"/>
              <w:jc w:val="center"/>
              <w:textAlignment w:val="baseline"/>
              <w:rPr>
                <w:rFonts w:ascii="Arial" w:eastAsia="Times New Roman" w:hAnsi="Arial" w:cs="Arial"/>
                <w:bCs/>
                <w:sz w:val="18"/>
                <w:szCs w:val="18"/>
                <w:lang w:val="en-GB" w:eastAsia="ko-KR"/>
              </w:rPr>
            </w:pPr>
            <w:r w:rsidRPr="00471B37">
              <w:rPr>
                <w:rFonts w:ascii="Arial" w:hAnsi="Arial" w:cs="Arial" w:hint="eastAsia"/>
                <w:sz w:val="18"/>
                <w:szCs w:val="18"/>
                <w:lang w:val="en-GB" w:eastAsia="zh-CN"/>
              </w:rPr>
              <w:t>Y</w:t>
            </w:r>
            <w:r w:rsidRPr="00471B37">
              <w:rPr>
                <w:rFonts w:ascii="Arial" w:hAnsi="Arial" w:cs="Arial"/>
                <w:sz w:val="18"/>
                <w:szCs w:val="18"/>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116E113F" w14:textId="77777777" w:rsidR="00FE18BD" w:rsidRPr="00471B37" w:rsidRDefault="00FE18BD" w:rsidP="003017B9">
            <w:pPr>
              <w:widowControl w:val="0"/>
              <w:overflowPunct w:val="0"/>
              <w:snapToGrid/>
              <w:spacing w:after="0"/>
              <w:jc w:val="center"/>
              <w:textAlignment w:val="baseline"/>
              <w:rPr>
                <w:rFonts w:ascii="Arial" w:eastAsia="Times New Roman" w:hAnsi="Arial" w:cs="Arial"/>
                <w:bCs/>
                <w:sz w:val="18"/>
                <w:szCs w:val="18"/>
                <w:lang w:val="en-GB" w:eastAsia="ko-KR"/>
              </w:rPr>
            </w:pPr>
            <w:r w:rsidRPr="00471B37">
              <w:rPr>
                <w:rFonts w:ascii="Arial" w:hAnsi="Arial" w:cs="Arial" w:hint="eastAsia"/>
                <w:sz w:val="18"/>
                <w:szCs w:val="18"/>
                <w:lang w:val="en-GB" w:eastAsia="zh-CN"/>
              </w:rPr>
              <w:t>i</w:t>
            </w:r>
            <w:r w:rsidRPr="00471B37">
              <w:rPr>
                <w:rFonts w:ascii="Arial" w:hAnsi="Arial" w:cs="Arial"/>
                <w:sz w:val="18"/>
                <w:szCs w:val="18"/>
                <w:lang w:val="en-GB" w:eastAsia="zh-CN"/>
              </w:rPr>
              <w:t>gnore</w:t>
            </w:r>
          </w:p>
        </w:tc>
      </w:tr>
      <w:tr w:rsidR="00FE18BD" w:rsidRPr="00471B37" w14:paraId="5FEA6DF1" w14:textId="77777777" w:rsidTr="003017B9">
        <w:tc>
          <w:tcPr>
            <w:tcW w:w="2160" w:type="dxa"/>
            <w:tcBorders>
              <w:top w:val="single" w:sz="4" w:space="0" w:color="auto"/>
              <w:left w:val="single" w:sz="4" w:space="0" w:color="auto"/>
              <w:bottom w:val="single" w:sz="4" w:space="0" w:color="auto"/>
              <w:right w:val="single" w:sz="4" w:space="0" w:color="auto"/>
            </w:tcBorders>
          </w:tcPr>
          <w:p w14:paraId="5FD1A7C9" w14:textId="77777777" w:rsidR="00FE18BD" w:rsidRPr="00471B37" w:rsidRDefault="00FE18BD" w:rsidP="003017B9">
            <w:pPr>
              <w:widowControl w:val="0"/>
              <w:overflowPunct w:val="0"/>
              <w:snapToGrid/>
              <w:spacing w:after="0"/>
              <w:ind w:leftChars="200" w:left="440"/>
              <w:jc w:val="left"/>
              <w:textAlignment w:val="baseline"/>
              <w:rPr>
                <w:rFonts w:ascii="Arial" w:eastAsia="Times New Roman" w:hAnsi="Arial"/>
                <w:bCs/>
                <w:sz w:val="18"/>
                <w:szCs w:val="20"/>
                <w:lang w:val="en-GB" w:eastAsia="ko-KR"/>
              </w:rPr>
            </w:pPr>
            <w:r w:rsidRPr="00471B37">
              <w:rPr>
                <w:rFonts w:ascii="Arial" w:eastAsia="Times New Roman" w:hAnsi="Arial" w:hint="eastAsia"/>
                <w:sz w:val="18"/>
                <w:szCs w:val="20"/>
                <w:lang w:val="en-GB" w:eastAsia="ko-KR"/>
              </w:rPr>
              <w:t>&gt;</w:t>
            </w:r>
            <w:r w:rsidRPr="00471B37">
              <w:rPr>
                <w:rFonts w:ascii="Arial" w:eastAsia="Times New Roman" w:hAnsi="Arial"/>
                <w:sz w:val="18"/>
                <w:szCs w:val="20"/>
                <w:lang w:val="en-GB" w:eastAsia="ko-KR"/>
              </w:rPr>
              <w:t xml:space="preserve">&gt;&gt;&gt;PSI based </w:t>
            </w:r>
            <w:r w:rsidRPr="00471B37">
              <w:rPr>
                <w:rFonts w:ascii="Arial" w:eastAsia="Times New Roman" w:hAnsi="Arial"/>
                <w:sz w:val="18"/>
                <w:szCs w:val="20"/>
                <w:lang w:val="en-GB" w:eastAsia="ko-KR"/>
              </w:rPr>
              <w:lastRenderedPageBreak/>
              <w:t>SDU Discard UL</w:t>
            </w:r>
          </w:p>
        </w:tc>
        <w:tc>
          <w:tcPr>
            <w:tcW w:w="1080" w:type="dxa"/>
            <w:tcBorders>
              <w:top w:val="single" w:sz="4" w:space="0" w:color="auto"/>
              <w:left w:val="single" w:sz="4" w:space="0" w:color="auto"/>
              <w:bottom w:val="single" w:sz="4" w:space="0" w:color="auto"/>
              <w:right w:val="single" w:sz="4" w:space="0" w:color="auto"/>
            </w:tcBorders>
          </w:tcPr>
          <w:p w14:paraId="091EC535" w14:textId="77777777" w:rsidR="00FE18BD" w:rsidRPr="00471B37" w:rsidRDefault="00FE18BD" w:rsidP="003017B9">
            <w:pPr>
              <w:widowControl w:val="0"/>
              <w:overflowPunct w:val="0"/>
              <w:snapToGrid/>
              <w:spacing w:after="0"/>
              <w:jc w:val="left"/>
              <w:textAlignment w:val="baseline"/>
              <w:rPr>
                <w:rFonts w:ascii="Arial" w:eastAsia="Times New Roman" w:hAnsi="Arial" w:cs="Arial"/>
                <w:bCs/>
                <w:sz w:val="18"/>
                <w:szCs w:val="18"/>
                <w:lang w:val="en-GB" w:eastAsia="ko-KR"/>
              </w:rPr>
            </w:pPr>
            <w:r w:rsidRPr="00471B37">
              <w:rPr>
                <w:rFonts w:ascii="Arial" w:eastAsia="Times New Roman" w:hAnsi="Arial" w:cs="Arial" w:hint="eastAsia"/>
                <w:sz w:val="18"/>
                <w:szCs w:val="18"/>
                <w:lang w:val="en-GB" w:eastAsia="ko-KR"/>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7C80270A" w14:textId="77777777" w:rsidR="00FE18BD" w:rsidRPr="00471B37" w:rsidRDefault="00FE18BD" w:rsidP="003017B9">
            <w:pPr>
              <w:widowControl w:val="0"/>
              <w:overflowPunct w:val="0"/>
              <w:snapToGrid/>
              <w:spacing w:after="0"/>
              <w:jc w:val="left"/>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B66B1F4" w14:textId="77777777" w:rsidR="00FE18BD" w:rsidRPr="00471B37" w:rsidRDefault="00FE18BD" w:rsidP="003017B9">
            <w:pPr>
              <w:widowControl w:val="0"/>
              <w:overflowPunct w:val="0"/>
              <w:snapToGrid/>
              <w:spacing w:after="0"/>
              <w:jc w:val="left"/>
              <w:textAlignment w:val="baseline"/>
              <w:rPr>
                <w:rFonts w:ascii="Arial" w:eastAsia="Times New Roman" w:hAnsi="Arial" w:cs="Arial"/>
                <w:bCs/>
                <w:sz w:val="18"/>
                <w:szCs w:val="18"/>
                <w:lang w:val="en-GB" w:eastAsia="zh-CN"/>
              </w:rPr>
            </w:pPr>
            <w:r w:rsidRPr="00471B37">
              <w:rPr>
                <w:rFonts w:ascii="Arial" w:eastAsia="Times New Roman" w:hAnsi="Arial" w:cs="Arial" w:hint="eastAsia"/>
                <w:bCs/>
                <w:sz w:val="18"/>
                <w:szCs w:val="18"/>
                <w:lang w:val="en-GB" w:eastAsia="ko-KR"/>
              </w:rPr>
              <w:t>E</w:t>
            </w:r>
            <w:r w:rsidRPr="00471B37">
              <w:rPr>
                <w:rFonts w:ascii="Arial" w:eastAsia="Times New Roman" w:hAnsi="Arial" w:cs="Arial"/>
                <w:bCs/>
                <w:sz w:val="18"/>
                <w:szCs w:val="18"/>
                <w:lang w:val="en-GB" w:eastAsia="ko-KR"/>
              </w:rPr>
              <w:t xml:space="preserve">NUMERATED </w:t>
            </w:r>
            <w:r w:rsidRPr="00471B37">
              <w:rPr>
                <w:rFonts w:ascii="Arial" w:eastAsia="Times New Roman" w:hAnsi="Arial" w:cs="Arial"/>
                <w:bCs/>
                <w:sz w:val="18"/>
                <w:szCs w:val="18"/>
                <w:lang w:val="en-GB" w:eastAsia="ko-KR"/>
              </w:rPr>
              <w:lastRenderedPageBreak/>
              <w:t>(start, stop, …)</w:t>
            </w:r>
          </w:p>
        </w:tc>
        <w:tc>
          <w:tcPr>
            <w:tcW w:w="1728" w:type="dxa"/>
            <w:tcBorders>
              <w:top w:val="single" w:sz="4" w:space="0" w:color="auto"/>
              <w:left w:val="single" w:sz="4" w:space="0" w:color="auto"/>
              <w:bottom w:val="single" w:sz="4" w:space="0" w:color="auto"/>
              <w:right w:val="single" w:sz="4" w:space="0" w:color="auto"/>
            </w:tcBorders>
          </w:tcPr>
          <w:p w14:paraId="0DC5B948" w14:textId="77777777" w:rsidR="00FE18BD" w:rsidRPr="00471B37" w:rsidRDefault="00FE18BD" w:rsidP="003017B9">
            <w:pPr>
              <w:widowControl w:val="0"/>
              <w:overflowPunct w:val="0"/>
              <w:snapToGrid/>
              <w:spacing w:after="0"/>
              <w:jc w:val="left"/>
              <w:textAlignment w:val="baseline"/>
              <w:rPr>
                <w:rFonts w:ascii="Arial" w:eastAsia="Times New Roman" w:hAnsi="Arial" w:cs="Arial"/>
                <w:bCs/>
                <w:sz w:val="18"/>
                <w:szCs w:val="18"/>
                <w:lang w:val="en-GB" w:eastAsia="ko-KR"/>
              </w:rPr>
            </w:pPr>
            <w:r w:rsidRPr="00471B37">
              <w:rPr>
                <w:rFonts w:ascii="Arial" w:eastAsia="Times New Roman" w:hAnsi="Arial" w:cs="Arial" w:hint="eastAsia"/>
                <w:sz w:val="18"/>
                <w:szCs w:val="18"/>
                <w:lang w:val="en-GB" w:eastAsia="ko-KR"/>
              </w:rPr>
              <w:lastRenderedPageBreak/>
              <w:t>I</w:t>
            </w:r>
            <w:r w:rsidRPr="00471B37">
              <w:rPr>
                <w:rFonts w:ascii="Arial" w:eastAsia="Times New Roman" w:hAnsi="Arial" w:cs="Arial"/>
                <w:sz w:val="18"/>
                <w:szCs w:val="18"/>
                <w:lang w:val="en-GB" w:eastAsia="ko-KR"/>
              </w:rPr>
              <w:t xml:space="preserve">ndicates whether </w:t>
            </w:r>
            <w:r w:rsidRPr="00471B37">
              <w:rPr>
                <w:rFonts w:ascii="Arial" w:eastAsia="Times New Roman" w:hAnsi="Arial" w:cs="Arial"/>
                <w:sz w:val="18"/>
                <w:szCs w:val="18"/>
                <w:lang w:val="en-GB" w:eastAsia="ko-KR"/>
              </w:rPr>
              <w:lastRenderedPageBreak/>
              <w:t>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7561B840" w14:textId="77777777" w:rsidR="00FE18BD" w:rsidRPr="00471B37" w:rsidRDefault="00FE18BD" w:rsidP="003017B9">
            <w:pPr>
              <w:widowControl w:val="0"/>
              <w:overflowPunct w:val="0"/>
              <w:snapToGrid/>
              <w:spacing w:after="0"/>
              <w:jc w:val="center"/>
              <w:textAlignment w:val="baseline"/>
              <w:rPr>
                <w:rFonts w:ascii="Arial" w:hAnsi="Arial" w:cs="Arial"/>
                <w:sz w:val="18"/>
                <w:szCs w:val="18"/>
                <w:lang w:val="en-GB" w:eastAsia="zh-CN"/>
              </w:rPr>
            </w:pPr>
            <w:r w:rsidRPr="00471B37">
              <w:rPr>
                <w:rFonts w:ascii="Arial" w:eastAsia="Times New Roman" w:hAnsi="Arial" w:cs="Arial" w:hint="eastAsia"/>
                <w:sz w:val="18"/>
                <w:szCs w:val="18"/>
                <w:lang w:val="en-GB" w:eastAsia="ko-KR"/>
              </w:rPr>
              <w:lastRenderedPageBreak/>
              <w:t>Y</w:t>
            </w:r>
            <w:r w:rsidRPr="00471B37">
              <w:rPr>
                <w:rFonts w:ascii="Arial" w:eastAsia="Times New Roman" w:hAnsi="Arial" w:cs="Arial"/>
                <w:sz w:val="18"/>
                <w:szCs w:val="18"/>
                <w:lang w:val="en-GB" w:eastAsia="ko-KR"/>
              </w:rPr>
              <w:t>ES</w:t>
            </w:r>
          </w:p>
        </w:tc>
        <w:tc>
          <w:tcPr>
            <w:tcW w:w="1080" w:type="dxa"/>
            <w:tcBorders>
              <w:top w:val="single" w:sz="4" w:space="0" w:color="auto"/>
              <w:left w:val="single" w:sz="4" w:space="0" w:color="auto"/>
              <w:bottom w:val="single" w:sz="4" w:space="0" w:color="auto"/>
              <w:right w:val="single" w:sz="4" w:space="0" w:color="auto"/>
            </w:tcBorders>
          </w:tcPr>
          <w:p w14:paraId="40E658D3" w14:textId="77777777" w:rsidR="00FE18BD" w:rsidRPr="00471B37" w:rsidRDefault="00FE18BD" w:rsidP="003017B9">
            <w:pPr>
              <w:widowControl w:val="0"/>
              <w:overflowPunct w:val="0"/>
              <w:snapToGrid/>
              <w:spacing w:after="0"/>
              <w:jc w:val="center"/>
              <w:textAlignment w:val="baseline"/>
              <w:rPr>
                <w:rFonts w:ascii="Arial" w:hAnsi="Arial" w:cs="Arial"/>
                <w:sz w:val="18"/>
                <w:szCs w:val="18"/>
                <w:lang w:val="en-GB" w:eastAsia="zh-CN"/>
              </w:rPr>
            </w:pPr>
            <w:r w:rsidRPr="00471B37">
              <w:rPr>
                <w:rFonts w:ascii="Arial" w:eastAsia="Times New Roman" w:hAnsi="Arial" w:cs="Arial" w:hint="eastAsia"/>
                <w:sz w:val="18"/>
                <w:szCs w:val="18"/>
                <w:lang w:val="en-GB" w:eastAsia="ko-KR"/>
              </w:rPr>
              <w:t>i</w:t>
            </w:r>
            <w:r w:rsidRPr="00471B37">
              <w:rPr>
                <w:rFonts w:ascii="Arial" w:eastAsia="Times New Roman" w:hAnsi="Arial" w:cs="Arial"/>
                <w:sz w:val="18"/>
                <w:szCs w:val="18"/>
                <w:lang w:val="en-GB" w:eastAsia="ko-KR"/>
              </w:rPr>
              <w:t>gnore</w:t>
            </w:r>
          </w:p>
        </w:tc>
      </w:tr>
      <w:tr w:rsidR="00FE18BD" w:rsidRPr="00471B37" w14:paraId="1AABD110" w14:textId="77777777" w:rsidTr="003017B9">
        <w:trPr>
          <w:ins w:id="711" w:author="Author" w:date="2025-04-25T11:26:00Z"/>
        </w:trPr>
        <w:tc>
          <w:tcPr>
            <w:tcW w:w="2160" w:type="dxa"/>
            <w:tcBorders>
              <w:top w:val="single" w:sz="4" w:space="0" w:color="auto"/>
              <w:left w:val="single" w:sz="4" w:space="0" w:color="auto"/>
              <w:bottom w:val="single" w:sz="4" w:space="0" w:color="auto"/>
              <w:right w:val="single" w:sz="4" w:space="0" w:color="auto"/>
            </w:tcBorders>
          </w:tcPr>
          <w:p w14:paraId="3F88A7D8" w14:textId="77777777" w:rsidR="00FE18BD" w:rsidRPr="00471B37" w:rsidRDefault="00FE18BD" w:rsidP="003017B9">
            <w:pPr>
              <w:widowControl w:val="0"/>
              <w:overflowPunct w:val="0"/>
              <w:snapToGrid/>
              <w:spacing w:after="0"/>
              <w:ind w:leftChars="200" w:left="440"/>
              <w:jc w:val="left"/>
              <w:textAlignment w:val="baseline"/>
              <w:rPr>
                <w:ins w:id="712" w:author="Author" w:date="2025-04-25T11:26:00Z"/>
                <w:rFonts w:ascii="Arial" w:eastAsia="Times New Roman" w:hAnsi="Arial"/>
                <w:sz w:val="18"/>
                <w:szCs w:val="20"/>
                <w:lang w:val="en-GB" w:eastAsia="ko-KR"/>
              </w:rPr>
            </w:pPr>
            <w:ins w:id="713" w:author="Author" w:date="2025-04-25T11:27:00Z">
              <w:r w:rsidRPr="00471B37">
                <w:rPr>
                  <w:rFonts w:ascii="Arial" w:eastAsia="Times New Roman" w:hAnsi="Arial" w:hint="eastAsia"/>
                  <w:sz w:val="18"/>
                  <w:szCs w:val="20"/>
                  <w:lang w:val="en-GB" w:eastAsia="ko-KR"/>
                </w:rPr>
                <w:t>&gt;</w:t>
              </w:r>
              <w:r w:rsidRPr="00471B37">
                <w:rPr>
                  <w:rFonts w:ascii="Arial" w:eastAsia="Times New Roman" w:hAnsi="Arial"/>
                  <w:sz w:val="18"/>
                  <w:szCs w:val="20"/>
                  <w:lang w:val="en-GB" w:eastAsia="ko-KR"/>
                </w:rPr>
                <w:t>&gt;&gt;&gt;PSI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789BD585" w14:textId="77777777" w:rsidR="00FE18BD" w:rsidRPr="00471B37" w:rsidRDefault="00FE18BD" w:rsidP="003017B9">
            <w:pPr>
              <w:widowControl w:val="0"/>
              <w:overflowPunct w:val="0"/>
              <w:snapToGrid/>
              <w:spacing w:after="0"/>
              <w:jc w:val="left"/>
              <w:textAlignment w:val="baseline"/>
              <w:rPr>
                <w:ins w:id="714" w:author="Author" w:date="2025-04-25T11:26:00Z"/>
                <w:rFonts w:ascii="Arial" w:eastAsia="Times New Roman" w:hAnsi="Arial" w:cs="Arial"/>
                <w:sz w:val="18"/>
                <w:szCs w:val="18"/>
                <w:lang w:val="en-GB" w:eastAsia="ko-KR"/>
              </w:rPr>
            </w:pPr>
            <w:ins w:id="715" w:author="Author" w:date="2025-04-25T11:27:00Z">
              <w:r w:rsidRPr="00471B37">
                <w:rPr>
                  <w:rFonts w:ascii="Arial" w:eastAsia="Times New Roman" w:hAnsi="Arial" w:cs="Arial" w:hint="eastAsia"/>
                  <w:sz w:val="18"/>
                  <w:szCs w:val="18"/>
                  <w:lang w:val="en-GB" w:eastAsia="ko-KR"/>
                </w:rPr>
                <w:t>O</w:t>
              </w:r>
            </w:ins>
          </w:p>
        </w:tc>
        <w:tc>
          <w:tcPr>
            <w:tcW w:w="1080" w:type="dxa"/>
            <w:tcBorders>
              <w:top w:val="single" w:sz="4" w:space="0" w:color="auto"/>
              <w:left w:val="single" w:sz="4" w:space="0" w:color="auto"/>
              <w:bottom w:val="single" w:sz="4" w:space="0" w:color="auto"/>
              <w:right w:val="single" w:sz="4" w:space="0" w:color="auto"/>
            </w:tcBorders>
          </w:tcPr>
          <w:p w14:paraId="0D5B372C" w14:textId="77777777" w:rsidR="00FE18BD" w:rsidRPr="00471B37" w:rsidRDefault="00FE18BD" w:rsidP="003017B9">
            <w:pPr>
              <w:widowControl w:val="0"/>
              <w:overflowPunct w:val="0"/>
              <w:snapToGrid/>
              <w:spacing w:after="0"/>
              <w:jc w:val="left"/>
              <w:textAlignment w:val="baseline"/>
              <w:rPr>
                <w:ins w:id="716" w:author="Author" w:date="2025-04-25T11:26:00Z"/>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F603D2A" w14:textId="77777777" w:rsidR="00FE18BD" w:rsidRPr="00471B37" w:rsidRDefault="00FE18BD" w:rsidP="003017B9">
            <w:pPr>
              <w:widowControl w:val="0"/>
              <w:overflowPunct w:val="0"/>
              <w:snapToGrid/>
              <w:spacing w:after="0"/>
              <w:jc w:val="left"/>
              <w:textAlignment w:val="baseline"/>
              <w:rPr>
                <w:ins w:id="717" w:author="Author" w:date="2025-04-25T11:26:00Z"/>
                <w:rFonts w:ascii="Arial" w:eastAsia="Times New Roman" w:hAnsi="Arial" w:cs="Arial"/>
                <w:bCs/>
                <w:sz w:val="18"/>
                <w:szCs w:val="18"/>
                <w:lang w:val="en-GB" w:eastAsia="ko-KR"/>
              </w:rPr>
            </w:pPr>
            <w:ins w:id="718" w:author="Author" w:date="2025-04-25T11:27:00Z">
              <w:r w:rsidRPr="00471B37">
                <w:rPr>
                  <w:rFonts w:ascii="Arial" w:eastAsia="Times New Roman" w:hAnsi="Arial" w:cs="Arial" w:hint="eastAsia"/>
                  <w:bCs/>
                  <w:sz w:val="18"/>
                  <w:szCs w:val="18"/>
                  <w:lang w:val="en-GB" w:eastAsia="ko-KR"/>
                </w:rPr>
                <w:t>E</w:t>
              </w:r>
              <w:r w:rsidRPr="00471B37">
                <w:rPr>
                  <w:rFonts w:ascii="Arial" w:eastAsia="Times New Roman" w:hAnsi="Arial" w:cs="Arial"/>
                  <w:bCs/>
                  <w:sz w:val="18"/>
                  <w:szCs w:val="18"/>
                  <w:lang w:val="en-GB" w:eastAsia="ko-KR"/>
                </w:rPr>
                <w:t>NUMERATED (configured, not-configured, …)</w:t>
              </w:r>
            </w:ins>
          </w:p>
        </w:tc>
        <w:tc>
          <w:tcPr>
            <w:tcW w:w="1728" w:type="dxa"/>
            <w:tcBorders>
              <w:top w:val="single" w:sz="4" w:space="0" w:color="auto"/>
              <w:left w:val="single" w:sz="4" w:space="0" w:color="auto"/>
              <w:bottom w:val="single" w:sz="4" w:space="0" w:color="auto"/>
              <w:right w:val="single" w:sz="4" w:space="0" w:color="auto"/>
            </w:tcBorders>
          </w:tcPr>
          <w:p w14:paraId="2A177E94" w14:textId="77777777" w:rsidR="00FE18BD" w:rsidRPr="00471B37" w:rsidRDefault="00FE18BD" w:rsidP="003017B9">
            <w:pPr>
              <w:widowControl w:val="0"/>
              <w:overflowPunct w:val="0"/>
              <w:snapToGrid/>
              <w:spacing w:after="0"/>
              <w:jc w:val="left"/>
              <w:textAlignment w:val="baseline"/>
              <w:rPr>
                <w:ins w:id="719" w:author="Author" w:date="2025-04-25T11:26:00Z"/>
                <w:rFonts w:ascii="Arial" w:eastAsia="Times New Roman" w:hAnsi="Arial" w:cs="Arial"/>
                <w:sz w:val="18"/>
                <w:szCs w:val="18"/>
                <w:lang w:val="en-GB" w:eastAsia="ko-KR"/>
              </w:rPr>
            </w:pPr>
            <w:ins w:id="720" w:author="Author" w:date="2025-04-25T11:27:00Z">
              <w:r w:rsidRPr="00471B37">
                <w:rPr>
                  <w:rFonts w:ascii="Arial" w:eastAsia="Times New Roman" w:hAnsi="Arial" w:cs="Arial" w:hint="eastAsia"/>
                  <w:sz w:val="18"/>
                  <w:szCs w:val="18"/>
                  <w:lang w:val="en-GB" w:eastAsia="ko-KR"/>
                </w:rPr>
                <w:t>I</w:t>
              </w:r>
              <w:r w:rsidRPr="00471B37">
                <w:rPr>
                  <w:rFonts w:ascii="Arial" w:eastAsia="Times New Roman" w:hAnsi="Arial" w:cs="Arial"/>
                  <w:sz w:val="18"/>
                  <w:szCs w:val="18"/>
                  <w:lang w:val="en-GB" w:eastAsia="ko-KR"/>
                </w:rPr>
                <w:t xml:space="preserve">ndicates whether DL PSI based SDU discard is configured or not for the DRB. </w:t>
              </w:r>
            </w:ins>
          </w:p>
        </w:tc>
        <w:tc>
          <w:tcPr>
            <w:tcW w:w="1080" w:type="dxa"/>
            <w:tcBorders>
              <w:top w:val="single" w:sz="4" w:space="0" w:color="auto"/>
              <w:left w:val="single" w:sz="4" w:space="0" w:color="auto"/>
              <w:bottom w:val="single" w:sz="4" w:space="0" w:color="auto"/>
              <w:right w:val="single" w:sz="4" w:space="0" w:color="auto"/>
            </w:tcBorders>
          </w:tcPr>
          <w:p w14:paraId="625FB33A" w14:textId="77777777" w:rsidR="00FE18BD" w:rsidRPr="00471B37" w:rsidRDefault="00FE18BD" w:rsidP="003017B9">
            <w:pPr>
              <w:widowControl w:val="0"/>
              <w:overflowPunct w:val="0"/>
              <w:snapToGrid/>
              <w:spacing w:after="0"/>
              <w:jc w:val="center"/>
              <w:textAlignment w:val="baseline"/>
              <w:rPr>
                <w:ins w:id="721" w:author="Author" w:date="2025-04-25T11:26:00Z"/>
                <w:rFonts w:ascii="Arial" w:eastAsia="Times New Roman" w:hAnsi="Arial" w:cs="Arial"/>
                <w:sz w:val="18"/>
                <w:szCs w:val="18"/>
                <w:lang w:val="en-GB" w:eastAsia="ko-KR"/>
              </w:rPr>
            </w:pPr>
            <w:ins w:id="722" w:author="Author" w:date="2025-04-25T11:27:00Z">
              <w:r w:rsidRPr="00471B37">
                <w:rPr>
                  <w:rFonts w:ascii="Arial" w:eastAsia="Times New Roman" w:hAnsi="Arial" w:cs="Arial" w:hint="eastAsia"/>
                  <w:sz w:val="18"/>
                  <w:szCs w:val="18"/>
                  <w:lang w:val="en-GB" w:eastAsia="ko-KR"/>
                </w:rPr>
                <w:t>Y</w:t>
              </w:r>
              <w:r w:rsidRPr="00471B37">
                <w:rPr>
                  <w:rFonts w:ascii="Arial" w:eastAsia="Times New Roman" w:hAnsi="Arial" w:cs="Arial"/>
                  <w:sz w:val="18"/>
                  <w:szCs w:val="18"/>
                  <w:lang w:val="en-GB" w:eastAsia="ko-KR"/>
                </w:rPr>
                <w:t>ES</w:t>
              </w:r>
            </w:ins>
          </w:p>
        </w:tc>
        <w:tc>
          <w:tcPr>
            <w:tcW w:w="1080" w:type="dxa"/>
            <w:tcBorders>
              <w:top w:val="single" w:sz="4" w:space="0" w:color="auto"/>
              <w:left w:val="single" w:sz="4" w:space="0" w:color="auto"/>
              <w:bottom w:val="single" w:sz="4" w:space="0" w:color="auto"/>
              <w:right w:val="single" w:sz="4" w:space="0" w:color="auto"/>
            </w:tcBorders>
          </w:tcPr>
          <w:p w14:paraId="0C6BB282" w14:textId="77777777" w:rsidR="00FE18BD" w:rsidRPr="00471B37" w:rsidRDefault="00FE18BD" w:rsidP="003017B9">
            <w:pPr>
              <w:widowControl w:val="0"/>
              <w:overflowPunct w:val="0"/>
              <w:snapToGrid/>
              <w:spacing w:after="0"/>
              <w:jc w:val="center"/>
              <w:textAlignment w:val="baseline"/>
              <w:rPr>
                <w:ins w:id="723" w:author="Author" w:date="2025-04-25T11:26:00Z"/>
                <w:rFonts w:ascii="Arial" w:eastAsia="Times New Roman" w:hAnsi="Arial" w:cs="Arial"/>
                <w:sz w:val="18"/>
                <w:szCs w:val="18"/>
                <w:lang w:val="en-GB" w:eastAsia="ko-KR"/>
              </w:rPr>
            </w:pPr>
            <w:ins w:id="724" w:author="Author" w:date="2025-04-25T11:27:00Z">
              <w:r w:rsidRPr="00471B37">
                <w:rPr>
                  <w:rFonts w:ascii="Arial" w:eastAsia="Times New Roman" w:hAnsi="Arial" w:cs="Arial" w:hint="eastAsia"/>
                  <w:sz w:val="18"/>
                  <w:szCs w:val="18"/>
                  <w:lang w:val="en-GB" w:eastAsia="ko-KR"/>
                </w:rPr>
                <w:t>i</w:t>
              </w:r>
              <w:r w:rsidRPr="00471B37">
                <w:rPr>
                  <w:rFonts w:ascii="Arial" w:eastAsia="Times New Roman" w:hAnsi="Arial" w:cs="Arial"/>
                  <w:sz w:val="18"/>
                  <w:szCs w:val="18"/>
                  <w:lang w:val="en-GB" w:eastAsia="ko-KR"/>
                </w:rPr>
                <w:t>gnore</w:t>
              </w:r>
            </w:ins>
          </w:p>
        </w:tc>
      </w:tr>
      <w:tr w:rsidR="00D97958" w:rsidRPr="00471B37" w14:paraId="4CB88082" w14:textId="77777777" w:rsidTr="003017B9">
        <w:trPr>
          <w:ins w:id="725" w:author="Huawei" w:date="2025-07-30T15:27:00Z"/>
        </w:trPr>
        <w:tc>
          <w:tcPr>
            <w:tcW w:w="2160" w:type="dxa"/>
          </w:tcPr>
          <w:p w14:paraId="743EF47E" w14:textId="77777777" w:rsidR="00D97958" w:rsidRPr="00B333F6" w:rsidRDefault="00D97958" w:rsidP="003017B9">
            <w:pPr>
              <w:widowControl w:val="0"/>
              <w:overflowPunct w:val="0"/>
              <w:snapToGrid/>
              <w:spacing w:after="0"/>
              <w:ind w:leftChars="200" w:left="440"/>
              <w:jc w:val="left"/>
              <w:textAlignment w:val="baseline"/>
              <w:rPr>
                <w:ins w:id="726" w:author="Huawei" w:date="2025-07-30T15:27:00Z"/>
                <w:rFonts w:ascii="Arial" w:eastAsiaTheme="minorEastAsia" w:hAnsi="Arial"/>
                <w:sz w:val="18"/>
                <w:szCs w:val="20"/>
                <w:lang w:val="en-GB" w:eastAsia="zh-CN"/>
              </w:rPr>
            </w:pPr>
            <w:ins w:id="727" w:author="Huawei" w:date="2025-07-30T15:27:00Z">
              <w:r>
                <w:rPr>
                  <w:rFonts w:ascii="Arial" w:eastAsiaTheme="minorEastAsia" w:hAnsi="Arial" w:hint="eastAsia"/>
                  <w:sz w:val="18"/>
                  <w:szCs w:val="20"/>
                  <w:lang w:val="en-GB" w:eastAsia="zh-CN"/>
                </w:rPr>
                <w:t>&gt;</w:t>
              </w:r>
              <w:r>
                <w:rPr>
                  <w:rFonts w:ascii="Arial" w:eastAsiaTheme="minorEastAsia" w:hAnsi="Arial"/>
                  <w:sz w:val="18"/>
                  <w:szCs w:val="20"/>
                  <w:lang w:val="en-GB" w:eastAsia="zh-CN"/>
                </w:rPr>
                <w:t>&gt;&gt;&gt;DL Remaining Time Based Retransmission</w:t>
              </w:r>
            </w:ins>
          </w:p>
        </w:tc>
        <w:tc>
          <w:tcPr>
            <w:tcW w:w="1080" w:type="dxa"/>
          </w:tcPr>
          <w:p w14:paraId="2E3674D2" w14:textId="77777777" w:rsidR="00D97958" w:rsidRPr="00B333F6" w:rsidRDefault="00D97958" w:rsidP="003017B9">
            <w:pPr>
              <w:widowControl w:val="0"/>
              <w:overflowPunct w:val="0"/>
              <w:snapToGrid/>
              <w:spacing w:after="0"/>
              <w:jc w:val="left"/>
              <w:textAlignment w:val="baseline"/>
              <w:rPr>
                <w:ins w:id="728" w:author="Huawei" w:date="2025-07-30T15:27:00Z"/>
                <w:rFonts w:ascii="Arial" w:eastAsia="Times New Roman" w:hAnsi="Arial" w:cs="Arial"/>
                <w:sz w:val="18"/>
                <w:szCs w:val="18"/>
                <w:lang w:val="en-GB" w:eastAsia="ko-KR"/>
              </w:rPr>
            </w:pPr>
            <w:ins w:id="729" w:author="Huawei" w:date="2025-07-30T15:27:00Z">
              <w:r>
                <w:rPr>
                  <w:rFonts w:ascii="Arial" w:eastAsia="Times New Roman" w:hAnsi="Arial" w:cs="Arial"/>
                  <w:sz w:val="18"/>
                  <w:szCs w:val="18"/>
                  <w:lang w:val="en-GB" w:eastAsia="ko-KR"/>
                </w:rPr>
                <w:t>O</w:t>
              </w:r>
            </w:ins>
          </w:p>
        </w:tc>
        <w:tc>
          <w:tcPr>
            <w:tcW w:w="1080" w:type="dxa"/>
          </w:tcPr>
          <w:p w14:paraId="7A2C5741" w14:textId="77777777" w:rsidR="00D97958" w:rsidRPr="00471B37" w:rsidRDefault="00D97958" w:rsidP="003017B9">
            <w:pPr>
              <w:widowControl w:val="0"/>
              <w:overflowPunct w:val="0"/>
              <w:snapToGrid/>
              <w:spacing w:after="0"/>
              <w:jc w:val="left"/>
              <w:textAlignment w:val="baseline"/>
              <w:rPr>
                <w:ins w:id="730" w:author="Huawei" w:date="2025-07-30T15:27:00Z"/>
                <w:rFonts w:ascii="Arial" w:eastAsia="Times New Roman" w:hAnsi="Arial"/>
                <w:i/>
                <w:sz w:val="18"/>
                <w:szCs w:val="20"/>
                <w:lang w:val="en-GB" w:eastAsia="ko-KR"/>
              </w:rPr>
            </w:pPr>
          </w:p>
        </w:tc>
        <w:tc>
          <w:tcPr>
            <w:tcW w:w="1512" w:type="dxa"/>
          </w:tcPr>
          <w:p w14:paraId="121C56F2" w14:textId="77777777" w:rsidR="00D97958" w:rsidRPr="00B333F6" w:rsidRDefault="00D97958" w:rsidP="003017B9">
            <w:pPr>
              <w:widowControl w:val="0"/>
              <w:overflowPunct w:val="0"/>
              <w:snapToGrid/>
              <w:spacing w:after="0"/>
              <w:jc w:val="left"/>
              <w:textAlignment w:val="baseline"/>
              <w:rPr>
                <w:ins w:id="731" w:author="Huawei" w:date="2025-07-30T15:27:00Z"/>
                <w:rFonts w:ascii="Arial" w:eastAsiaTheme="minorEastAsia" w:hAnsi="Arial" w:cs="Arial"/>
                <w:bCs/>
                <w:sz w:val="18"/>
                <w:szCs w:val="18"/>
                <w:lang w:val="en-GB" w:eastAsia="zh-CN"/>
              </w:rPr>
            </w:pPr>
            <w:ins w:id="732" w:author="Huawei" w:date="2025-07-30T15:27:00Z">
              <w:r>
                <w:rPr>
                  <w:rFonts w:ascii="Arial" w:eastAsiaTheme="minorEastAsia" w:hAnsi="Arial" w:cs="Arial" w:hint="eastAsia"/>
                  <w:bCs/>
                  <w:sz w:val="18"/>
                  <w:szCs w:val="18"/>
                  <w:lang w:val="en-GB" w:eastAsia="zh-CN"/>
                </w:rPr>
                <w:t>E</w:t>
              </w:r>
              <w:r>
                <w:rPr>
                  <w:rFonts w:ascii="Arial" w:eastAsiaTheme="minorEastAsia" w:hAnsi="Arial" w:cs="Arial"/>
                  <w:bCs/>
                  <w:sz w:val="18"/>
                  <w:szCs w:val="18"/>
                  <w:lang w:val="en-GB" w:eastAsia="zh-CN"/>
                </w:rPr>
                <w:t>NUMERATED (configured, not-configured…)</w:t>
              </w:r>
            </w:ins>
          </w:p>
        </w:tc>
        <w:tc>
          <w:tcPr>
            <w:tcW w:w="1728" w:type="dxa"/>
          </w:tcPr>
          <w:p w14:paraId="64403EFB" w14:textId="77777777" w:rsidR="00D97958" w:rsidRPr="00B333F6" w:rsidRDefault="00D97958" w:rsidP="003017B9">
            <w:pPr>
              <w:widowControl w:val="0"/>
              <w:overflowPunct w:val="0"/>
              <w:snapToGrid/>
              <w:spacing w:after="0"/>
              <w:jc w:val="left"/>
              <w:textAlignment w:val="baseline"/>
              <w:rPr>
                <w:ins w:id="733" w:author="Huawei" w:date="2025-07-30T15:27:00Z"/>
                <w:rFonts w:ascii="Arial" w:eastAsiaTheme="minorEastAsia" w:hAnsi="Arial" w:cs="Arial"/>
                <w:sz w:val="18"/>
                <w:szCs w:val="18"/>
                <w:lang w:val="en-GB" w:eastAsia="zh-CN"/>
              </w:rPr>
            </w:pPr>
            <w:ins w:id="734" w:author="Huawei" w:date="2025-07-30T15:27:00Z">
              <w:r>
                <w:rPr>
                  <w:rFonts w:ascii="Arial" w:eastAsiaTheme="minorEastAsia" w:hAnsi="Arial" w:cs="Arial" w:hint="eastAsia"/>
                  <w:sz w:val="18"/>
                  <w:szCs w:val="18"/>
                  <w:lang w:val="en-GB" w:eastAsia="zh-CN"/>
                </w:rPr>
                <w:t>I</w:t>
              </w:r>
              <w:r>
                <w:rPr>
                  <w:rFonts w:ascii="Arial" w:eastAsiaTheme="minorEastAsia" w:hAnsi="Arial" w:cs="Arial"/>
                  <w:sz w:val="18"/>
                  <w:szCs w:val="18"/>
                  <w:lang w:val="en-GB" w:eastAsia="zh-CN"/>
                </w:rPr>
                <w:t>ndicates whether DL remaining time based retransmission is configured or not for the DRB.</w:t>
              </w:r>
            </w:ins>
          </w:p>
        </w:tc>
        <w:tc>
          <w:tcPr>
            <w:tcW w:w="1080" w:type="dxa"/>
          </w:tcPr>
          <w:p w14:paraId="0FBCFE73" w14:textId="77777777" w:rsidR="00D97958" w:rsidRPr="00B333F6" w:rsidRDefault="00D97958" w:rsidP="003017B9">
            <w:pPr>
              <w:widowControl w:val="0"/>
              <w:overflowPunct w:val="0"/>
              <w:snapToGrid/>
              <w:spacing w:after="0"/>
              <w:jc w:val="center"/>
              <w:textAlignment w:val="baseline"/>
              <w:rPr>
                <w:ins w:id="735" w:author="Huawei" w:date="2025-07-30T15:27:00Z"/>
                <w:rFonts w:ascii="Arial" w:eastAsiaTheme="minorEastAsia" w:hAnsi="Arial" w:cs="Arial"/>
                <w:sz w:val="18"/>
                <w:szCs w:val="18"/>
                <w:lang w:val="en-GB" w:eastAsia="zh-CN"/>
              </w:rPr>
            </w:pPr>
            <w:ins w:id="736" w:author="Huawei" w:date="2025-07-30T15:27:00Z">
              <w:r>
                <w:rPr>
                  <w:rFonts w:ascii="Arial" w:eastAsiaTheme="minorEastAsia" w:hAnsi="Arial" w:cs="Arial" w:hint="eastAsia"/>
                  <w:sz w:val="18"/>
                  <w:szCs w:val="18"/>
                  <w:lang w:val="en-GB" w:eastAsia="zh-CN"/>
                </w:rPr>
                <w:t>Y</w:t>
              </w:r>
              <w:r>
                <w:rPr>
                  <w:rFonts w:ascii="Arial" w:eastAsiaTheme="minorEastAsia" w:hAnsi="Arial" w:cs="Arial"/>
                  <w:sz w:val="18"/>
                  <w:szCs w:val="18"/>
                  <w:lang w:val="en-GB" w:eastAsia="zh-CN"/>
                </w:rPr>
                <w:t>ES</w:t>
              </w:r>
            </w:ins>
          </w:p>
        </w:tc>
        <w:tc>
          <w:tcPr>
            <w:tcW w:w="1080" w:type="dxa"/>
          </w:tcPr>
          <w:p w14:paraId="607A3E65" w14:textId="77777777" w:rsidR="00D97958" w:rsidRPr="00B333F6" w:rsidRDefault="00D97958" w:rsidP="003017B9">
            <w:pPr>
              <w:widowControl w:val="0"/>
              <w:overflowPunct w:val="0"/>
              <w:snapToGrid/>
              <w:spacing w:after="0"/>
              <w:jc w:val="center"/>
              <w:textAlignment w:val="baseline"/>
              <w:rPr>
                <w:ins w:id="737" w:author="Huawei" w:date="2025-07-30T15:27:00Z"/>
                <w:rFonts w:ascii="Arial" w:eastAsiaTheme="minorEastAsia" w:hAnsi="Arial" w:cs="Arial"/>
                <w:sz w:val="18"/>
                <w:szCs w:val="18"/>
                <w:lang w:val="en-GB" w:eastAsia="zh-CN"/>
              </w:rPr>
            </w:pPr>
            <w:ins w:id="738" w:author="Huawei" w:date="2025-07-30T15:27:00Z">
              <w:r>
                <w:rPr>
                  <w:rFonts w:ascii="Arial" w:eastAsiaTheme="minorEastAsia" w:hAnsi="Arial" w:cs="Arial" w:hint="eastAsia"/>
                  <w:sz w:val="18"/>
                  <w:szCs w:val="18"/>
                  <w:lang w:val="en-GB" w:eastAsia="zh-CN"/>
                </w:rPr>
                <w:t>i</w:t>
              </w:r>
              <w:r>
                <w:rPr>
                  <w:rFonts w:ascii="Arial" w:eastAsiaTheme="minorEastAsia" w:hAnsi="Arial" w:cs="Arial"/>
                  <w:sz w:val="18"/>
                  <w:szCs w:val="18"/>
                  <w:lang w:val="en-GB" w:eastAsia="zh-CN"/>
                </w:rPr>
                <w:t>gnore</w:t>
              </w:r>
            </w:ins>
          </w:p>
        </w:tc>
      </w:tr>
      <w:tr w:rsidR="00D97958" w:rsidRPr="00471B37" w14:paraId="23B3766B" w14:textId="77777777" w:rsidTr="003017B9">
        <w:trPr>
          <w:ins w:id="739" w:author="Huawei" w:date="2025-07-30T15:27:00Z"/>
        </w:trPr>
        <w:tc>
          <w:tcPr>
            <w:tcW w:w="2160" w:type="dxa"/>
          </w:tcPr>
          <w:p w14:paraId="5D26D092" w14:textId="77777777" w:rsidR="00D97958" w:rsidRPr="00B333F6" w:rsidRDefault="00D97958" w:rsidP="003017B9">
            <w:pPr>
              <w:widowControl w:val="0"/>
              <w:overflowPunct w:val="0"/>
              <w:snapToGrid/>
              <w:spacing w:after="0"/>
              <w:ind w:leftChars="200" w:left="440"/>
              <w:jc w:val="left"/>
              <w:textAlignment w:val="baseline"/>
              <w:rPr>
                <w:ins w:id="740" w:author="Huawei" w:date="2025-07-30T15:27:00Z"/>
                <w:rFonts w:ascii="Arial" w:eastAsiaTheme="minorEastAsia" w:hAnsi="Arial"/>
                <w:sz w:val="18"/>
                <w:szCs w:val="20"/>
                <w:lang w:val="en-GB" w:eastAsia="zh-CN"/>
              </w:rPr>
            </w:pPr>
            <w:ins w:id="741" w:author="Huawei" w:date="2025-07-30T15:27:00Z">
              <w:r>
                <w:rPr>
                  <w:rFonts w:ascii="Arial" w:eastAsiaTheme="minorEastAsia" w:hAnsi="Arial" w:hint="eastAsia"/>
                  <w:sz w:val="18"/>
                  <w:szCs w:val="20"/>
                  <w:lang w:val="en-GB" w:eastAsia="zh-CN"/>
                </w:rPr>
                <w:t>&gt;</w:t>
              </w:r>
              <w:r>
                <w:rPr>
                  <w:rFonts w:ascii="Arial" w:eastAsiaTheme="minorEastAsia" w:hAnsi="Arial"/>
                  <w:sz w:val="18"/>
                  <w:szCs w:val="20"/>
                  <w:lang w:val="en-GB" w:eastAsia="zh-CN"/>
                </w:rPr>
                <w:t>&gt;&gt;&gt;DL Remaining Time Based Polling</w:t>
              </w:r>
            </w:ins>
          </w:p>
        </w:tc>
        <w:tc>
          <w:tcPr>
            <w:tcW w:w="1080" w:type="dxa"/>
          </w:tcPr>
          <w:p w14:paraId="351C469C" w14:textId="77777777" w:rsidR="00D97958" w:rsidRPr="00B333F6" w:rsidRDefault="00D97958" w:rsidP="003017B9">
            <w:pPr>
              <w:widowControl w:val="0"/>
              <w:overflowPunct w:val="0"/>
              <w:snapToGrid/>
              <w:spacing w:after="0"/>
              <w:jc w:val="left"/>
              <w:textAlignment w:val="baseline"/>
              <w:rPr>
                <w:ins w:id="742" w:author="Huawei" w:date="2025-07-30T15:27:00Z"/>
                <w:rFonts w:ascii="Arial" w:eastAsia="Times New Roman" w:hAnsi="Arial" w:cs="Arial"/>
                <w:sz w:val="18"/>
                <w:szCs w:val="18"/>
                <w:lang w:val="en-GB" w:eastAsia="ko-KR"/>
              </w:rPr>
            </w:pPr>
            <w:ins w:id="743" w:author="Huawei" w:date="2025-07-30T15:27:00Z">
              <w:r>
                <w:rPr>
                  <w:rFonts w:ascii="Arial" w:eastAsia="Times New Roman" w:hAnsi="Arial" w:cs="Arial"/>
                  <w:sz w:val="18"/>
                  <w:szCs w:val="18"/>
                  <w:lang w:val="en-GB" w:eastAsia="ko-KR"/>
                </w:rPr>
                <w:t>O</w:t>
              </w:r>
            </w:ins>
          </w:p>
        </w:tc>
        <w:tc>
          <w:tcPr>
            <w:tcW w:w="1080" w:type="dxa"/>
          </w:tcPr>
          <w:p w14:paraId="18CD92C9" w14:textId="77777777" w:rsidR="00D97958" w:rsidRPr="00471B37" w:rsidRDefault="00D97958" w:rsidP="003017B9">
            <w:pPr>
              <w:widowControl w:val="0"/>
              <w:overflowPunct w:val="0"/>
              <w:snapToGrid/>
              <w:spacing w:after="0"/>
              <w:jc w:val="left"/>
              <w:textAlignment w:val="baseline"/>
              <w:rPr>
                <w:ins w:id="744" w:author="Huawei" w:date="2025-07-30T15:27:00Z"/>
                <w:rFonts w:ascii="Arial" w:eastAsia="Times New Roman" w:hAnsi="Arial"/>
                <w:i/>
                <w:sz w:val="18"/>
                <w:szCs w:val="20"/>
                <w:lang w:val="en-GB" w:eastAsia="ko-KR"/>
              </w:rPr>
            </w:pPr>
          </w:p>
        </w:tc>
        <w:tc>
          <w:tcPr>
            <w:tcW w:w="1512" w:type="dxa"/>
          </w:tcPr>
          <w:p w14:paraId="2184E0C5" w14:textId="77777777" w:rsidR="00D97958" w:rsidRPr="00B333F6" w:rsidRDefault="00D97958" w:rsidP="003017B9">
            <w:pPr>
              <w:widowControl w:val="0"/>
              <w:overflowPunct w:val="0"/>
              <w:snapToGrid/>
              <w:spacing w:after="0"/>
              <w:jc w:val="left"/>
              <w:textAlignment w:val="baseline"/>
              <w:rPr>
                <w:ins w:id="745" w:author="Huawei" w:date="2025-07-30T15:27:00Z"/>
                <w:rFonts w:ascii="Arial" w:eastAsiaTheme="minorEastAsia" w:hAnsi="Arial" w:cs="Arial"/>
                <w:bCs/>
                <w:sz w:val="18"/>
                <w:szCs w:val="18"/>
                <w:lang w:val="en-GB" w:eastAsia="zh-CN"/>
              </w:rPr>
            </w:pPr>
            <w:ins w:id="746" w:author="Huawei" w:date="2025-07-30T15:27:00Z">
              <w:r>
                <w:rPr>
                  <w:rFonts w:ascii="Arial" w:eastAsiaTheme="minorEastAsia" w:hAnsi="Arial" w:cs="Arial" w:hint="eastAsia"/>
                  <w:bCs/>
                  <w:sz w:val="18"/>
                  <w:szCs w:val="18"/>
                  <w:lang w:val="en-GB" w:eastAsia="zh-CN"/>
                </w:rPr>
                <w:t>E</w:t>
              </w:r>
              <w:r>
                <w:rPr>
                  <w:rFonts w:ascii="Arial" w:eastAsiaTheme="minorEastAsia" w:hAnsi="Arial" w:cs="Arial"/>
                  <w:bCs/>
                  <w:sz w:val="18"/>
                  <w:szCs w:val="18"/>
                  <w:lang w:val="en-GB" w:eastAsia="zh-CN"/>
                </w:rPr>
                <w:t>NUMERATED (configured, not-configured…)</w:t>
              </w:r>
            </w:ins>
          </w:p>
        </w:tc>
        <w:tc>
          <w:tcPr>
            <w:tcW w:w="1728" w:type="dxa"/>
          </w:tcPr>
          <w:p w14:paraId="01AF9E71" w14:textId="77777777" w:rsidR="00D97958" w:rsidRPr="00B333F6" w:rsidRDefault="00D97958" w:rsidP="003017B9">
            <w:pPr>
              <w:widowControl w:val="0"/>
              <w:overflowPunct w:val="0"/>
              <w:snapToGrid/>
              <w:spacing w:after="0"/>
              <w:jc w:val="left"/>
              <w:textAlignment w:val="baseline"/>
              <w:rPr>
                <w:ins w:id="747" w:author="Huawei" w:date="2025-07-30T15:27:00Z"/>
                <w:rFonts w:ascii="Arial" w:eastAsiaTheme="minorEastAsia" w:hAnsi="Arial" w:cs="Arial"/>
                <w:sz w:val="18"/>
                <w:szCs w:val="18"/>
                <w:lang w:val="en-GB" w:eastAsia="zh-CN"/>
              </w:rPr>
            </w:pPr>
            <w:ins w:id="748" w:author="Huawei" w:date="2025-07-30T15:27:00Z">
              <w:r>
                <w:rPr>
                  <w:rFonts w:ascii="Arial" w:eastAsiaTheme="minorEastAsia" w:hAnsi="Arial" w:cs="Arial" w:hint="eastAsia"/>
                  <w:sz w:val="18"/>
                  <w:szCs w:val="18"/>
                  <w:lang w:val="en-GB" w:eastAsia="zh-CN"/>
                </w:rPr>
                <w:t>I</w:t>
              </w:r>
              <w:r>
                <w:rPr>
                  <w:rFonts w:ascii="Arial" w:eastAsiaTheme="minorEastAsia" w:hAnsi="Arial" w:cs="Arial"/>
                  <w:sz w:val="18"/>
                  <w:szCs w:val="18"/>
                  <w:lang w:val="en-GB" w:eastAsia="zh-CN"/>
                </w:rPr>
                <w:t>ndicates whether DL remaining time based polling is configured or not for the DRB.</w:t>
              </w:r>
            </w:ins>
          </w:p>
        </w:tc>
        <w:tc>
          <w:tcPr>
            <w:tcW w:w="1080" w:type="dxa"/>
          </w:tcPr>
          <w:p w14:paraId="495E035B" w14:textId="77777777" w:rsidR="00D97958" w:rsidRPr="00B333F6" w:rsidRDefault="00D97958" w:rsidP="003017B9">
            <w:pPr>
              <w:widowControl w:val="0"/>
              <w:overflowPunct w:val="0"/>
              <w:snapToGrid/>
              <w:spacing w:after="0"/>
              <w:jc w:val="center"/>
              <w:textAlignment w:val="baseline"/>
              <w:rPr>
                <w:ins w:id="749" w:author="Huawei" w:date="2025-07-30T15:27:00Z"/>
                <w:rFonts w:ascii="Arial" w:eastAsiaTheme="minorEastAsia" w:hAnsi="Arial" w:cs="Arial"/>
                <w:sz w:val="18"/>
                <w:szCs w:val="18"/>
                <w:lang w:val="en-GB" w:eastAsia="zh-CN"/>
              </w:rPr>
            </w:pPr>
            <w:ins w:id="750" w:author="Huawei" w:date="2025-07-30T15:27:00Z">
              <w:r>
                <w:rPr>
                  <w:rFonts w:ascii="Arial" w:eastAsiaTheme="minorEastAsia" w:hAnsi="Arial" w:cs="Arial" w:hint="eastAsia"/>
                  <w:sz w:val="18"/>
                  <w:szCs w:val="18"/>
                  <w:lang w:val="en-GB" w:eastAsia="zh-CN"/>
                </w:rPr>
                <w:t>Y</w:t>
              </w:r>
              <w:r>
                <w:rPr>
                  <w:rFonts w:ascii="Arial" w:eastAsiaTheme="minorEastAsia" w:hAnsi="Arial" w:cs="Arial"/>
                  <w:sz w:val="18"/>
                  <w:szCs w:val="18"/>
                  <w:lang w:val="en-GB" w:eastAsia="zh-CN"/>
                </w:rPr>
                <w:t>ES</w:t>
              </w:r>
            </w:ins>
          </w:p>
        </w:tc>
        <w:tc>
          <w:tcPr>
            <w:tcW w:w="1080" w:type="dxa"/>
          </w:tcPr>
          <w:p w14:paraId="36B39DA4" w14:textId="77777777" w:rsidR="00D97958" w:rsidRPr="00B333F6" w:rsidRDefault="00D97958" w:rsidP="003017B9">
            <w:pPr>
              <w:widowControl w:val="0"/>
              <w:overflowPunct w:val="0"/>
              <w:snapToGrid/>
              <w:spacing w:after="0"/>
              <w:jc w:val="center"/>
              <w:textAlignment w:val="baseline"/>
              <w:rPr>
                <w:ins w:id="751" w:author="Huawei" w:date="2025-07-30T15:27:00Z"/>
                <w:rFonts w:ascii="Arial" w:eastAsiaTheme="minorEastAsia" w:hAnsi="Arial" w:cs="Arial"/>
                <w:sz w:val="18"/>
                <w:szCs w:val="18"/>
                <w:lang w:val="en-GB" w:eastAsia="zh-CN"/>
              </w:rPr>
            </w:pPr>
            <w:ins w:id="752" w:author="Huawei" w:date="2025-07-30T15:27:00Z">
              <w:r>
                <w:rPr>
                  <w:rFonts w:ascii="Arial" w:eastAsiaTheme="minorEastAsia" w:hAnsi="Arial" w:cs="Arial" w:hint="eastAsia"/>
                  <w:sz w:val="18"/>
                  <w:szCs w:val="18"/>
                  <w:lang w:val="en-GB" w:eastAsia="zh-CN"/>
                </w:rPr>
                <w:t>i</w:t>
              </w:r>
              <w:r>
                <w:rPr>
                  <w:rFonts w:ascii="Arial" w:eastAsiaTheme="minorEastAsia" w:hAnsi="Arial" w:cs="Arial"/>
                  <w:sz w:val="18"/>
                  <w:szCs w:val="18"/>
                  <w:lang w:val="en-GB" w:eastAsia="zh-CN"/>
                </w:rPr>
                <w:t>gnore</w:t>
              </w:r>
            </w:ins>
          </w:p>
        </w:tc>
      </w:tr>
      <w:tr w:rsidR="00FE18BD" w:rsidRPr="00471B37" w14:paraId="25E2A93A" w14:textId="77777777" w:rsidTr="003017B9">
        <w:tc>
          <w:tcPr>
            <w:tcW w:w="9720" w:type="dxa"/>
            <w:gridSpan w:val="7"/>
          </w:tcPr>
          <w:p w14:paraId="24ECA780" w14:textId="77777777" w:rsidR="00FE18BD" w:rsidRPr="00471B37" w:rsidRDefault="00FE18BD" w:rsidP="003017B9">
            <w:pPr>
              <w:widowControl w:val="0"/>
              <w:overflowPunct w:val="0"/>
              <w:snapToGrid/>
              <w:spacing w:after="0"/>
              <w:jc w:val="center"/>
              <w:textAlignment w:val="baseline"/>
              <w:rPr>
                <w:rFonts w:ascii="Arial" w:eastAsia="Times New Roman" w:hAnsi="Arial" w:cs="Arial"/>
                <w:sz w:val="18"/>
                <w:szCs w:val="20"/>
                <w:lang w:val="en-GB" w:eastAsia="ko-KR"/>
              </w:rPr>
            </w:pPr>
            <w:r w:rsidRPr="00471B37">
              <w:rPr>
                <w:rFonts w:eastAsia="Times New Roman"/>
                <w:i/>
                <w:color w:val="FF0000"/>
                <w:sz w:val="20"/>
                <w:szCs w:val="20"/>
                <w:lang w:val="en-GB" w:eastAsia="ko-KR"/>
              </w:rPr>
              <w:t>------ Unchanged part skipped ------</w:t>
            </w:r>
          </w:p>
        </w:tc>
      </w:tr>
      <w:tr w:rsidR="00D14010" w:rsidRPr="00EA5FA7" w14:paraId="35C467A6" w14:textId="77777777" w:rsidTr="003017B9">
        <w:tc>
          <w:tcPr>
            <w:tcW w:w="2160" w:type="dxa"/>
          </w:tcPr>
          <w:p w14:paraId="2458AEF5" w14:textId="77777777" w:rsidR="00D14010" w:rsidRPr="00B62421" w:rsidRDefault="00D14010" w:rsidP="003017B9">
            <w:pPr>
              <w:pStyle w:val="TAL"/>
              <w:keepNext w:val="0"/>
              <w:keepLines w:val="0"/>
              <w:widowControl w:val="0"/>
              <w:rPr>
                <w:b/>
                <w:bCs/>
              </w:rPr>
            </w:pPr>
            <w:r w:rsidRPr="00B62421">
              <w:rPr>
                <w:b/>
                <w:bCs/>
              </w:rPr>
              <w:t>DRB to Be Modified List</w:t>
            </w:r>
          </w:p>
        </w:tc>
        <w:tc>
          <w:tcPr>
            <w:tcW w:w="1080" w:type="dxa"/>
          </w:tcPr>
          <w:p w14:paraId="793CB5D5" w14:textId="77777777" w:rsidR="00D14010" w:rsidRPr="00EA5FA7" w:rsidRDefault="00D14010" w:rsidP="003017B9">
            <w:pPr>
              <w:pStyle w:val="TAL"/>
              <w:keepNext w:val="0"/>
              <w:keepLines w:val="0"/>
              <w:widowControl w:val="0"/>
              <w:rPr>
                <w:lang w:eastAsia="zh-CN"/>
              </w:rPr>
            </w:pPr>
          </w:p>
        </w:tc>
        <w:tc>
          <w:tcPr>
            <w:tcW w:w="1080" w:type="dxa"/>
          </w:tcPr>
          <w:p w14:paraId="29189B80" w14:textId="77777777" w:rsidR="00D14010" w:rsidRPr="00EA5FA7" w:rsidRDefault="00D14010" w:rsidP="003017B9">
            <w:pPr>
              <w:pStyle w:val="TAL"/>
              <w:keepNext w:val="0"/>
              <w:keepLines w:val="0"/>
              <w:widowControl w:val="0"/>
              <w:rPr>
                <w:i/>
              </w:rPr>
            </w:pPr>
            <w:r w:rsidRPr="00EA5FA7">
              <w:rPr>
                <w:i/>
              </w:rPr>
              <w:t>0..1</w:t>
            </w:r>
          </w:p>
        </w:tc>
        <w:tc>
          <w:tcPr>
            <w:tcW w:w="1512" w:type="dxa"/>
          </w:tcPr>
          <w:p w14:paraId="30123F5D" w14:textId="77777777" w:rsidR="00D14010" w:rsidRPr="00EA5FA7" w:rsidRDefault="00D14010" w:rsidP="003017B9">
            <w:pPr>
              <w:pStyle w:val="TAL"/>
              <w:keepNext w:val="0"/>
              <w:keepLines w:val="0"/>
              <w:widowControl w:val="0"/>
            </w:pPr>
          </w:p>
        </w:tc>
        <w:tc>
          <w:tcPr>
            <w:tcW w:w="1728" w:type="dxa"/>
          </w:tcPr>
          <w:p w14:paraId="47159FA9" w14:textId="77777777" w:rsidR="00D14010" w:rsidRPr="00EA5FA7" w:rsidRDefault="00D14010" w:rsidP="003017B9">
            <w:pPr>
              <w:pStyle w:val="TAL"/>
              <w:keepNext w:val="0"/>
              <w:keepLines w:val="0"/>
              <w:widowControl w:val="0"/>
            </w:pPr>
          </w:p>
        </w:tc>
        <w:tc>
          <w:tcPr>
            <w:tcW w:w="1080" w:type="dxa"/>
          </w:tcPr>
          <w:p w14:paraId="239AFE2C" w14:textId="77777777" w:rsidR="00D14010" w:rsidRPr="00EA5FA7" w:rsidRDefault="00D14010" w:rsidP="003017B9">
            <w:pPr>
              <w:pStyle w:val="TAC"/>
              <w:keepNext w:val="0"/>
              <w:keepLines w:val="0"/>
              <w:widowControl w:val="0"/>
              <w:rPr>
                <w:rFonts w:eastAsia="MS Mincho"/>
              </w:rPr>
            </w:pPr>
            <w:r w:rsidRPr="00EA5FA7">
              <w:rPr>
                <w:rFonts w:eastAsia="MS Mincho"/>
              </w:rPr>
              <w:t>YES</w:t>
            </w:r>
          </w:p>
        </w:tc>
        <w:tc>
          <w:tcPr>
            <w:tcW w:w="1080" w:type="dxa"/>
          </w:tcPr>
          <w:p w14:paraId="0C15A76B" w14:textId="77777777" w:rsidR="00D14010" w:rsidRPr="00EA5FA7" w:rsidRDefault="00D14010" w:rsidP="003017B9">
            <w:pPr>
              <w:pStyle w:val="TAC"/>
              <w:keepNext w:val="0"/>
              <w:keepLines w:val="0"/>
              <w:widowControl w:val="0"/>
            </w:pPr>
            <w:r w:rsidRPr="00EA5FA7">
              <w:t>reject</w:t>
            </w:r>
          </w:p>
        </w:tc>
      </w:tr>
      <w:tr w:rsidR="00D14010" w:rsidRPr="00EA5FA7" w14:paraId="0C277297" w14:textId="77777777" w:rsidTr="003017B9">
        <w:trPr>
          <w:trHeight w:val="138"/>
        </w:trPr>
        <w:tc>
          <w:tcPr>
            <w:tcW w:w="2160" w:type="dxa"/>
          </w:tcPr>
          <w:p w14:paraId="4AC9127C" w14:textId="77777777" w:rsidR="00D14010" w:rsidRPr="002A3944" w:rsidRDefault="00D14010" w:rsidP="003017B9">
            <w:pPr>
              <w:pStyle w:val="TAL"/>
              <w:keepNext w:val="0"/>
              <w:keepLines w:val="0"/>
              <w:widowControl w:val="0"/>
              <w:ind w:leftChars="50" w:left="110"/>
              <w:rPr>
                <w:rFonts w:cs="Arial"/>
                <w:b/>
                <w:bCs/>
              </w:rPr>
            </w:pPr>
            <w:r w:rsidRPr="002A3944">
              <w:rPr>
                <w:rFonts w:cs="Arial"/>
                <w:b/>
                <w:bCs/>
              </w:rPr>
              <w:t>&gt;DRB to Be Modified Item IEs</w:t>
            </w:r>
          </w:p>
        </w:tc>
        <w:tc>
          <w:tcPr>
            <w:tcW w:w="1080" w:type="dxa"/>
          </w:tcPr>
          <w:p w14:paraId="1ED70E51" w14:textId="77777777" w:rsidR="00D14010" w:rsidRPr="00EA5FA7" w:rsidRDefault="00D14010" w:rsidP="003017B9">
            <w:pPr>
              <w:pStyle w:val="TAL"/>
              <w:keepNext w:val="0"/>
              <w:keepLines w:val="0"/>
              <w:widowControl w:val="0"/>
              <w:rPr>
                <w:rFonts w:cs="Arial"/>
              </w:rPr>
            </w:pPr>
          </w:p>
        </w:tc>
        <w:tc>
          <w:tcPr>
            <w:tcW w:w="1080" w:type="dxa"/>
          </w:tcPr>
          <w:p w14:paraId="3B4D0926" w14:textId="77777777" w:rsidR="00D14010" w:rsidRPr="00EA5FA7" w:rsidRDefault="00D14010" w:rsidP="003017B9">
            <w:pPr>
              <w:pStyle w:val="TAL"/>
              <w:keepNext w:val="0"/>
              <w:keepLines w:val="0"/>
              <w:widowControl w:val="0"/>
              <w:rPr>
                <w:rFonts w:cs="Arial"/>
                <w:i/>
              </w:rPr>
            </w:pPr>
            <w:r w:rsidRPr="00EA5FA7">
              <w:rPr>
                <w:rFonts w:cs="Arial"/>
                <w:i/>
              </w:rPr>
              <w:t>1 .. &lt;maxnoofDRBs&gt;</w:t>
            </w:r>
          </w:p>
        </w:tc>
        <w:tc>
          <w:tcPr>
            <w:tcW w:w="1512" w:type="dxa"/>
          </w:tcPr>
          <w:p w14:paraId="1564DAD6" w14:textId="77777777" w:rsidR="00D14010" w:rsidRPr="00EA5FA7" w:rsidRDefault="00D14010" w:rsidP="003017B9">
            <w:pPr>
              <w:pStyle w:val="TAL"/>
              <w:keepNext w:val="0"/>
              <w:keepLines w:val="0"/>
              <w:widowControl w:val="0"/>
              <w:rPr>
                <w:rFonts w:cs="Arial"/>
              </w:rPr>
            </w:pPr>
          </w:p>
        </w:tc>
        <w:tc>
          <w:tcPr>
            <w:tcW w:w="1728" w:type="dxa"/>
          </w:tcPr>
          <w:p w14:paraId="592C0A06" w14:textId="77777777" w:rsidR="00D14010" w:rsidRPr="00EA5FA7" w:rsidRDefault="00D14010" w:rsidP="003017B9">
            <w:pPr>
              <w:pStyle w:val="TAL"/>
              <w:keepNext w:val="0"/>
              <w:keepLines w:val="0"/>
              <w:widowControl w:val="0"/>
              <w:rPr>
                <w:rFonts w:cs="Arial"/>
              </w:rPr>
            </w:pPr>
          </w:p>
        </w:tc>
        <w:tc>
          <w:tcPr>
            <w:tcW w:w="1080" w:type="dxa"/>
          </w:tcPr>
          <w:p w14:paraId="0989708F" w14:textId="77777777" w:rsidR="00D14010" w:rsidRPr="00EA5FA7" w:rsidRDefault="00D14010" w:rsidP="003017B9">
            <w:pPr>
              <w:pStyle w:val="TAC"/>
              <w:keepNext w:val="0"/>
              <w:keepLines w:val="0"/>
              <w:widowControl w:val="0"/>
              <w:rPr>
                <w:rFonts w:eastAsia="MS Mincho" w:cs="Arial"/>
              </w:rPr>
            </w:pPr>
            <w:r w:rsidRPr="00EA5FA7">
              <w:rPr>
                <w:rFonts w:eastAsia="MS Mincho" w:cs="Arial"/>
              </w:rPr>
              <w:t>EACH</w:t>
            </w:r>
          </w:p>
        </w:tc>
        <w:tc>
          <w:tcPr>
            <w:tcW w:w="1080" w:type="dxa"/>
          </w:tcPr>
          <w:p w14:paraId="78AFD265" w14:textId="77777777" w:rsidR="00D14010" w:rsidRPr="00EA5FA7" w:rsidRDefault="00D14010" w:rsidP="003017B9">
            <w:pPr>
              <w:pStyle w:val="TAC"/>
              <w:keepNext w:val="0"/>
              <w:keepLines w:val="0"/>
              <w:widowControl w:val="0"/>
              <w:rPr>
                <w:rFonts w:cs="Arial"/>
              </w:rPr>
            </w:pPr>
            <w:r w:rsidRPr="00EA5FA7">
              <w:rPr>
                <w:rFonts w:cs="Arial"/>
              </w:rPr>
              <w:t>reject</w:t>
            </w:r>
          </w:p>
        </w:tc>
      </w:tr>
      <w:tr w:rsidR="00D14010" w:rsidRPr="00EA5FA7" w14:paraId="7A99355E" w14:textId="77777777" w:rsidTr="003017B9">
        <w:tc>
          <w:tcPr>
            <w:tcW w:w="2160" w:type="dxa"/>
          </w:tcPr>
          <w:p w14:paraId="6063D51C" w14:textId="77777777" w:rsidR="00D14010" w:rsidRPr="00EA5FA7" w:rsidRDefault="00D14010" w:rsidP="003017B9">
            <w:pPr>
              <w:pStyle w:val="TAL"/>
              <w:keepNext w:val="0"/>
              <w:keepLines w:val="0"/>
              <w:widowControl w:val="0"/>
              <w:ind w:leftChars="100" w:left="220"/>
            </w:pPr>
            <w:r w:rsidRPr="00EA5FA7">
              <w:t>&gt;&gt;DRB ID</w:t>
            </w:r>
          </w:p>
        </w:tc>
        <w:tc>
          <w:tcPr>
            <w:tcW w:w="1080" w:type="dxa"/>
          </w:tcPr>
          <w:p w14:paraId="70F36D3C" w14:textId="77777777" w:rsidR="00D14010" w:rsidRPr="00EA5FA7" w:rsidRDefault="00D14010" w:rsidP="003017B9">
            <w:pPr>
              <w:pStyle w:val="TAL"/>
              <w:keepNext w:val="0"/>
              <w:keepLines w:val="0"/>
              <w:widowControl w:val="0"/>
            </w:pPr>
            <w:r w:rsidRPr="00EA5FA7">
              <w:t>M</w:t>
            </w:r>
          </w:p>
        </w:tc>
        <w:tc>
          <w:tcPr>
            <w:tcW w:w="1080" w:type="dxa"/>
          </w:tcPr>
          <w:p w14:paraId="45B27D60" w14:textId="77777777" w:rsidR="00D14010" w:rsidRPr="00EA5FA7" w:rsidRDefault="00D14010" w:rsidP="003017B9">
            <w:pPr>
              <w:pStyle w:val="TAL"/>
              <w:keepNext w:val="0"/>
              <w:keepLines w:val="0"/>
              <w:widowControl w:val="0"/>
              <w:rPr>
                <w:b/>
                <w:i/>
              </w:rPr>
            </w:pPr>
          </w:p>
        </w:tc>
        <w:tc>
          <w:tcPr>
            <w:tcW w:w="1512" w:type="dxa"/>
          </w:tcPr>
          <w:p w14:paraId="6B8098F9" w14:textId="77777777" w:rsidR="00D14010" w:rsidRPr="00EA5FA7" w:rsidRDefault="00D14010" w:rsidP="003017B9">
            <w:pPr>
              <w:pStyle w:val="TAL"/>
              <w:keepNext w:val="0"/>
              <w:keepLines w:val="0"/>
              <w:widowControl w:val="0"/>
            </w:pPr>
            <w:r w:rsidRPr="00EA5FA7">
              <w:t>9.3.1.8</w:t>
            </w:r>
          </w:p>
        </w:tc>
        <w:tc>
          <w:tcPr>
            <w:tcW w:w="1728" w:type="dxa"/>
          </w:tcPr>
          <w:p w14:paraId="3F798523" w14:textId="77777777" w:rsidR="00D14010" w:rsidRPr="00EA5FA7" w:rsidRDefault="00D14010" w:rsidP="003017B9">
            <w:pPr>
              <w:pStyle w:val="TAL"/>
              <w:keepNext w:val="0"/>
              <w:keepLines w:val="0"/>
              <w:widowControl w:val="0"/>
            </w:pPr>
          </w:p>
        </w:tc>
        <w:tc>
          <w:tcPr>
            <w:tcW w:w="1080" w:type="dxa"/>
          </w:tcPr>
          <w:p w14:paraId="33F57325" w14:textId="77777777" w:rsidR="00D14010" w:rsidRPr="00EA5FA7" w:rsidRDefault="00D14010" w:rsidP="003017B9">
            <w:pPr>
              <w:pStyle w:val="TAC"/>
              <w:keepNext w:val="0"/>
              <w:keepLines w:val="0"/>
              <w:widowControl w:val="0"/>
              <w:rPr>
                <w:rFonts w:cs="Arial"/>
              </w:rPr>
            </w:pPr>
            <w:r w:rsidRPr="00EA5FA7">
              <w:rPr>
                <w:rFonts w:cs="Arial"/>
              </w:rPr>
              <w:t>-</w:t>
            </w:r>
          </w:p>
        </w:tc>
        <w:tc>
          <w:tcPr>
            <w:tcW w:w="1080" w:type="dxa"/>
          </w:tcPr>
          <w:p w14:paraId="6A4F2DB4" w14:textId="77777777" w:rsidR="00D14010" w:rsidRPr="00EA5FA7" w:rsidRDefault="00D14010" w:rsidP="003017B9">
            <w:pPr>
              <w:pStyle w:val="TAC"/>
              <w:keepNext w:val="0"/>
              <w:keepLines w:val="0"/>
              <w:widowControl w:val="0"/>
              <w:rPr>
                <w:rFonts w:cs="Arial"/>
              </w:rPr>
            </w:pPr>
          </w:p>
        </w:tc>
      </w:tr>
      <w:tr w:rsidR="00D14010" w:rsidRPr="00EA5FA7" w14:paraId="6779E0DD" w14:textId="77777777" w:rsidTr="003017B9">
        <w:tc>
          <w:tcPr>
            <w:tcW w:w="2160" w:type="dxa"/>
          </w:tcPr>
          <w:p w14:paraId="62A15553" w14:textId="77777777" w:rsidR="00D14010" w:rsidRPr="00EA5FA7" w:rsidRDefault="00D14010" w:rsidP="003017B9">
            <w:pPr>
              <w:pStyle w:val="TAL"/>
              <w:keepNext w:val="0"/>
              <w:keepLines w:val="0"/>
              <w:widowControl w:val="0"/>
              <w:ind w:leftChars="100" w:left="220"/>
            </w:pPr>
            <w:r w:rsidRPr="00EA5FA7">
              <w:t xml:space="preserve">&gt;&gt;CHOICE </w:t>
            </w:r>
            <w:r w:rsidRPr="00454D3D">
              <w:rPr>
                <w:i/>
                <w:iCs/>
              </w:rPr>
              <w:t>QoS Information</w:t>
            </w:r>
          </w:p>
        </w:tc>
        <w:tc>
          <w:tcPr>
            <w:tcW w:w="1080" w:type="dxa"/>
          </w:tcPr>
          <w:p w14:paraId="62534CDB" w14:textId="77777777" w:rsidR="00D14010" w:rsidRPr="00EA5FA7" w:rsidRDefault="00D14010" w:rsidP="003017B9">
            <w:pPr>
              <w:pStyle w:val="TAL"/>
              <w:keepNext w:val="0"/>
              <w:keepLines w:val="0"/>
              <w:widowControl w:val="0"/>
            </w:pPr>
            <w:r w:rsidRPr="00EA5FA7">
              <w:t>O</w:t>
            </w:r>
          </w:p>
        </w:tc>
        <w:tc>
          <w:tcPr>
            <w:tcW w:w="1080" w:type="dxa"/>
          </w:tcPr>
          <w:p w14:paraId="30B8697E" w14:textId="77777777" w:rsidR="00D14010" w:rsidRPr="00EA5FA7" w:rsidRDefault="00D14010" w:rsidP="003017B9">
            <w:pPr>
              <w:pStyle w:val="TAL"/>
              <w:keepNext w:val="0"/>
              <w:keepLines w:val="0"/>
              <w:widowControl w:val="0"/>
              <w:rPr>
                <w:b/>
                <w:i/>
              </w:rPr>
            </w:pPr>
          </w:p>
        </w:tc>
        <w:tc>
          <w:tcPr>
            <w:tcW w:w="1512" w:type="dxa"/>
          </w:tcPr>
          <w:p w14:paraId="2DB3CAE2" w14:textId="77777777" w:rsidR="00D14010" w:rsidRPr="00EA5FA7" w:rsidRDefault="00D14010" w:rsidP="003017B9">
            <w:pPr>
              <w:pStyle w:val="TAL"/>
              <w:keepNext w:val="0"/>
              <w:keepLines w:val="0"/>
              <w:widowControl w:val="0"/>
            </w:pPr>
          </w:p>
        </w:tc>
        <w:tc>
          <w:tcPr>
            <w:tcW w:w="1728" w:type="dxa"/>
          </w:tcPr>
          <w:p w14:paraId="657B1E36" w14:textId="77777777" w:rsidR="00D14010" w:rsidRPr="00EA5FA7" w:rsidRDefault="00D14010" w:rsidP="003017B9">
            <w:pPr>
              <w:pStyle w:val="TAL"/>
              <w:keepNext w:val="0"/>
              <w:keepLines w:val="0"/>
              <w:widowControl w:val="0"/>
            </w:pPr>
          </w:p>
        </w:tc>
        <w:tc>
          <w:tcPr>
            <w:tcW w:w="1080" w:type="dxa"/>
          </w:tcPr>
          <w:p w14:paraId="3F42DCDA" w14:textId="77777777" w:rsidR="00D14010" w:rsidRPr="00EA5FA7" w:rsidRDefault="00D14010" w:rsidP="003017B9">
            <w:pPr>
              <w:pStyle w:val="TAC"/>
              <w:keepNext w:val="0"/>
              <w:keepLines w:val="0"/>
              <w:widowControl w:val="0"/>
              <w:rPr>
                <w:rFonts w:cs="Arial"/>
              </w:rPr>
            </w:pPr>
            <w:r w:rsidRPr="00EA5FA7">
              <w:rPr>
                <w:rFonts w:cs="Arial"/>
              </w:rPr>
              <w:t>-</w:t>
            </w:r>
          </w:p>
        </w:tc>
        <w:tc>
          <w:tcPr>
            <w:tcW w:w="1080" w:type="dxa"/>
          </w:tcPr>
          <w:p w14:paraId="031F6BDE" w14:textId="77777777" w:rsidR="00D14010" w:rsidRPr="00EA5FA7" w:rsidRDefault="00D14010" w:rsidP="003017B9">
            <w:pPr>
              <w:pStyle w:val="TAC"/>
              <w:keepNext w:val="0"/>
              <w:keepLines w:val="0"/>
              <w:widowControl w:val="0"/>
              <w:rPr>
                <w:rFonts w:cs="Arial"/>
              </w:rPr>
            </w:pPr>
          </w:p>
        </w:tc>
      </w:tr>
      <w:tr w:rsidR="00D14010" w:rsidRPr="00EA5FA7" w14:paraId="725D30C2" w14:textId="77777777" w:rsidTr="003017B9">
        <w:tc>
          <w:tcPr>
            <w:tcW w:w="2160" w:type="dxa"/>
          </w:tcPr>
          <w:p w14:paraId="49B4677D" w14:textId="77777777" w:rsidR="00D14010" w:rsidRPr="0030753D" w:rsidRDefault="00D14010" w:rsidP="003017B9">
            <w:pPr>
              <w:pStyle w:val="TAL"/>
              <w:keepNext w:val="0"/>
              <w:keepLines w:val="0"/>
              <w:widowControl w:val="0"/>
              <w:ind w:leftChars="150" w:left="330"/>
              <w:rPr>
                <w:i/>
                <w:iCs/>
              </w:rPr>
            </w:pPr>
            <w:r w:rsidRPr="002A3944">
              <w:rPr>
                <w:i/>
                <w:iCs/>
              </w:rPr>
              <w:t>&gt;&gt;&gt;E-UTRAN QoS</w:t>
            </w:r>
          </w:p>
        </w:tc>
        <w:tc>
          <w:tcPr>
            <w:tcW w:w="1080" w:type="dxa"/>
          </w:tcPr>
          <w:p w14:paraId="28F2F1CA" w14:textId="77777777" w:rsidR="00D14010" w:rsidRPr="00EA5FA7" w:rsidRDefault="00D14010" w:rsidP="003017B9">
            <w:pPr>
              <w:pStyle w:val="TAL"/>
              <w:keepNext w:val="0"/>
              <w:keepLines w:val="0"/>
              <w:widowControl w:val="0"/>
            </w:pPr>
          </w:p>
        </w:tc>
        <w:tc>
          <w:tcPr>
            <w:tcW w:w="1080" w:type="dxa"/>
          </w:tcPr>
          <w:p w14:paraId="0B32A1E3" w14:textId="77777777" w:rsidR="00D14010" w:rsidRPr="00EA5FA7" w:rsidRDefault="00D14010" w:rsidP="003017B9">
            <w:pPr>
              <w:pStyle w:val="TAL"/>
              <w:keepNext w:val="0"/>
              <w:keepLines w:val="0"/>
              <w:widowControl w:val="0"/>
              <w:rPr>
                <w:b/>
                <w:i/>
              </w:rPr>
            </w:pPr>
          </w:p>
        </w:tc>
        <w:tc>
          <w:tcPr>
            <w:tcW w:w="1512" w:type="dxa"/>
          </w:tcPr>
          <w:p w14:paraId="30792A3A" w14:textId="77777777" w:rsidR="00D14010" w:rsidRPr="00EA5FA7" w:rsidRDefault="00D14010" w:rsidP="003017B9">
            <w:pPr>
              <w:pStyle w:val="TAL"/>
              <w:keepNext w:val="0"/>
              <w:keepLines w:val="0"/>
              <w:widowControl w:val="0"/>
            </w:pPr>
          </w:p>
        </w:tc>
        <w:tc>
          <w:tcPr>
            <w:tcW w:w="1728" w:type="dxa"/>
          </w:tcPr>
          <w:p w14:paraId="3355C5B8" w14:textId="77777777" w:rsidR="00D14010" w:rsidRPr="00EA5FA7" w:rsidRDefault="00D14010" w:rsidP="003017B9">
            <w:pPr>
              <w:pStyle w:val="TAL"/>
              <w:keepNext w:val="0"/>
              <w:keepLines w:val="0"/>
              <w:widowControl w:val="0"/>
            </w:pPr>
          </w:p>
        </w:tc>
        <w:tc>
          <w:tcPr>
            <w:tcW w:w="1080" w:type="dxa"/>
          </w:tcPr>
          <w:p w14:paraId="7C8EE4BA" w14:textId="77777777" w:rsidR="00D14010" w:rsidRPr="00EA5FA7" w:rsidRDefault="00D14010" w:rsidP="003017B9">
            <w:pPr>
              <w:pStyle w:val="TAC"/>
              <w:keepNext w:val="0"/>
              <w:keepLines w:val="0"/>
              <w:widowControl w:val="0"/>
              <w:rPr>
                <w:rFonts w:cs="Arial"/>
              </w:rPr>
            </w:pPr>
          </w:p>
        </w:tc>
        <w:tc>
          <w:tcPr>
            <w:tcW w:w="1080" w:type="dxa"/>
          </w:tcPr>
          <w:p w14:paraId="10E9BF51" w14:textId="77777777" w:rsidR="00D14010" w:rsidRPr="00EA5FA7" w:rsidRDefault="00D14010" w:rsidP="003017B9">
            <w:pPr>
              <w:pStyle w:val="TAC"/>
              <w:keepNext w:val="0"/>
              <w:keepLines w:val="0"/>
              <w:widowControl w:val="0"/>
              <w:rPr>
                <w:rFonts w:cs="Arial"/>
              </w:rPr>
            </w:pPr>
          </w:p>
        </w:tc>
      </w:tr>
      <w:tr w:rsidR="00D14010" w:rsidRPr="00EA5FA7" w14:paraId="49F6D646" w14:textId="77777777" w:rsidTr="003017B9">
        <w:tc>
          <w:tcPr>
            <w:tcW w:w="2160" w:type="dxa"/>
          </w:tcPr>
          <w:p w14:paraId="7C24745D" w14:textId="77777777" w:rsidR="00D14010" w:rsidRPr="00EA5FA7" w:rsidRDefault="00D14010" w:rsidP="003017B9">
            <w:pPr>
              <w:pStyle w:val="TAL"/>
              <w:keepNext w:val="0"/>
              <w:keepLines w:val="0"/>
              <w:widowControl w:val="0"/>
              <w:ind w:leftChars="200" w:left="440"/>
              <w:rPr>
                <w:szCs w:val="18"/>
              </w:rPr>
            </w:pPr>
            <w:r>
              <w:rPr>
                <w:bCs/>
                <w:szCs w:val="18"/>
              </w:rPr>
              <w:t>&gt;</w:t>
            </w:r>
            <w:r w:rsidRPr="00EA5FA7">
              <w:rPr>
                <w:bCs/>
                <w:szCs w:val="18"/>
              </w:rPr>
              <w:t>&gt;&gt;&gt;E-UTRAN QoS</w:t>
            </w:r>
          </w:p>
        </w:tc>
        <w:tc>
          <w:tcPr>
            <w:tcW w:w="1080" w:type="dxa"/>
          </w:tcPr>
          <w:p w14:paraId="1D911796" w14:textId="77777777" w:rsidR="00D14010" w:rsidRPr="00EA5FA7" w:rsidRDefault="00D14010" w:rsidP="003017B9">
            <w:pPr>
              <w:pStyle w:val="TAL"/>
              <w:keepNext w:val="0"/>
              <w:keepLines w:val="0"/>
              <w:widowControl w:val="0"/>
              <w:rPr>
                <w:rFonts w:eastAsia="MS Mincho"/>
              </w:rPr>
            </w:pPr>
            <w:r w:rsidRPr="00EA5FA7">
              <w:rPr>
                <w:rFonts w:eastAsia="MS Mincho"/>
              </w:rPr>
              <w:t>M</w:t>
            </w:r>
          </w:p>
        </w:tc>
        <w:tc>
          <w:tcPr>
            <w:tcW w:w="1080" w:type="dxa"/>
          </w:tcPr>
          <w:p w14:paraId="62429C73" w14:textId="77777777" w:rsidR="00D14010" w:rsidRPr="00EA5FA7" w:rsidRDefault="00D14010" w:rsidP="003017B9">
            <w:pPr>
              <w:pStyle w:val="TAL"/>
              <w:keepNext w:val="0"/>
              <w:keepLines w:val="0"/>
              <w:widowControl w:val="0"/>
              <w:rPr>
                <w:i/>
              </w:rPr>
            </w:pPr>
          </w:p>
        </w:tc>
        <w:tc>
          <w:tcPr>
            <w:tcW w:w="1512" w:type="dxa"/>
          </w:tcPr>
          <w:p w14:paraId="3078C224" w14:textId="77777777" w:rsidR="00D14010" w:rsidRPr="00EA5FA7" w:rsidRDefault="00D14010" w:rsidP="003017B9">
            <w:pPr>
              <w:pStyle w:val="TAL"/>
              <w:keepNext w:val="0"/>
              <w:keepLines w:val="0"/>
              <w:widowControl w:val="0"/>
            </w:pPr>
            <w:r w:rsidRPr="00EA5FA7">
              <w:t>9.3.1.19</w:t>
            </w:r>
          </w:p>
        </w:tc>
        <w:tc>
          <w:tcPr>
            <w:tcW w:w="1728" w:type="dxa"/>
          </w:tcPr>
          <w:p w14:paraId="23BCBB2B" w14:textId="77777777" w:rsidR="00D14010" w:rsidRPr="00EA5FA7" w:rsidRDefault="00D14010" w:rsidP="003017B9">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1A651D2A" w14:textId="77777777" w:rsidR="00D14010" w:rsidRPr="00EA5FA7" w:rsidRDefault="00D14010" w:rsidP="003017B9">
            <w:pPr>
              <w:pStyle w:val="TAC"/>
              <w:keepNext w:val="0"/>
              <w:keepLines w:val="0"/>
              <w:widowControl w:val="0"/>
              <w:rPr>
                <w:rFonts w:cs="Arial"/>
              </w:rPr>
            </w:pPr>
            <w:r w:rsidRPr="00EA5FA7">
              <w:rPr>
                <w:rFonts w:cs="Arial"/>
              </w:rPr>
              <w:t>-</w:t>
            </w:r>
          </w:p>
        </w:tc>
        <w:tc>
          <w:tcPr>
            <w:tcW w:w="1080" w:type="dxa"/>
          </w:tcPr>
          <w:p w14:paraId="341CA51B" w14:textId="77777777" w:rsidR="00D14010" w:rsidRPr="00EA5FA7" w:rsidRDefault="00D14010" w:rsidP="003017B9">
            <w:pPr>
              <w:pStyle w:val="TAC"/>
              <w:keepNext w:val="0"/>
              <w:keepLines w:val="0"/>
              <w:widowControl w:val="0"/>
              <w:rPr>
                <w:rFonts w:cs="Arial"/>
              </w:rPr>
            </w:pPr>
          </w:p>
        </w:tc>
      </w:tr>
      <w:tr w:rsidR="00D14010" w:rsidRPr="00EA5FA7" w14:paraId="774955D5" w14:textId="77777777" w:rsidTr="003017B9">
        <w:tc>
          <w:tcPr>
            <w:tcW w:w="2160" w:type="dxa"/>
          </w:tcPr>
          <w:p w14:paraId="1D8710A0" w14:textId="77777777" w:rsidR="00D14010" w:rsidRPr="0030753D" w:rsidRDefault="00D14010" w:rsidP="003017B9">
            <w:pPr>
              <w:pStyle w:val="TAL"/>
              <w:keepNext w:val="0"/>
              <w:keepLines w:val="0"/>
              <w:widowControl w:val="0"/>
              <w:ind w:leftChars="150" w:left="330"/>
              <w:rPr>
                <w:bCs/>
                <w:i/>
                <w:iCs/>
                <w:szCs w:val="18"/>
              </w:rPr>
            </w:pPr>
            <w:r w:rsidRPr="002A3944">
              <w:rPr>
                <w:i/>
                <w:iCs/>
              </w:rPr>
              <w:t>&gt;&gt;&gt;DRB Information</w:t>
            </w:r>
          </w:p>
        </w:tc>
        <w:tc>
          <w:tcPr>
            <w:tcW w:w="1080" w:type="dxa"/>
          </w:tcPr>
          <w:p w14:paraId="619591C1" w14:textId="77777777" w:rsidR="00D14010" w:rsidRPr="00EA5FA7" w:rsidRDefault="00D14010" w:rsidP="003017B9">
            <w:pPr>
              <w:pStyle w:val="TAL"/>
              <w:keepNext w:val="0"/>
              <w:keepLines w:val="0"/>
              <w:widowControl w:val="0"/>
              <w:rPr>
                <w:rFonts w:eastAsia="MS Mincho"/>
              </w:rPr>
            </w:pPr>
          </w:p>
        </w:tc>
        <w:tc>
          <w:tcPr>
            <w:tcW w:w="1080" w:type="dxa"/>
          </w:tcPr>
          <w:p w14:paraId="42058BD4" w14:textId="77777777" w:rsidR="00D14010" w:rsidRPr="00EA5FA7" w:rsidRDefault="00D14010" w:rsidP="003017B9">
            <w:pPr>
              <w:pStyle w:val="TAL"/>
              <w:keepNext w:val="0"/>
              <w:keepLines w:val="0"/>
              <w:widowControl w:val="0"/>
              <w:rPr>
                <w:i/>
              </w:rPr>
            </w:pPr>
          </w:p>
        </w:tc>
        <w:tc>
          <w:tcPr>
            <w:tcW w:w="1512" w:type="dxa"/>
          </w:tcPr>
          <w:p w14:paraId="69D22160" w14:textId="77777777" w:rsidR="00D14010" w:rsidRPr="00EA5FA7" w:rsidRDefault="00D14010" w:rsidP="003017B9">
            <w:pPr>
              <w:pStyle w:val="TAL"/>
              <w:keepNext w:val="0"/>
              <w:keepLines w:val="0"/>
              <w:widowControl w:val="0"/>
            </w:pPr>
          </w:p>
        </w:tc>
        <w:tc>
          <w:tcPr>
            <w:tcW w:w="1728" w:type="dxa"/>
          </w:tcPr>
          <w:p w14:paraId="3D574627" w14:textId="77777777" w:rsidR="00D14010" w:rsidRPr="00EA5FA7" w:rsidRDefault="00D14010" w:rsidP="003017B9">
            <w:pPr>
              <w:pStyle w:val="TAL"/>
              <w:keepNext w:val="0"/>
              <w:keepLines w:val="0"/>
              <w:widowControl w:val="0"/>
              <w:rPr>
                <w:szCs w:val="18"/>
              </w:rPr>
            </w:pPr>
          </w:p>
        </w:tc>
        <w:tc>
          <w:tcPr>
            <w:tcW w:w="1080" w:type="dxa"/>
          </w:tcPr>
          <w:p w14:paraId="582B1DAF" w14:textId="77777777" w:rsidR="00D14010" w:rsidRPr="00EA5FA7" w:rsidRDefault="00D14010" w:rsidP="003017B9">
            <w:pPr>
              <w:pStyle w:val="TAC"/>
              <w:keepNext w:val="0"/>
              <w:keepLines w:val="0"/>
              <w:widowControl w:val="0"/>
              <w:rPr>
                <w:rFonts w:cs="Arial"/>
              </w:rPr>
            </w:pPr>
          </w:p>
        </w:tc>
        <w:tc>
          <w:tcPr>
            <w:tcW w:w="1080" w:type="dxa"/>
          </w:tcPr>
          <w:p w14:paraId="091EA269" w14:textId="77777777" w:rsidR="00D14010" w:rsidRPr="00EA5FA7" w:rsidRDefault="00D14010" w:rsidP="003017B9">
            <w:pPr>
              <w:pStyle w:val="TAC"/>
              <w:keepNext w:val="0"/>
              <w:keepLines w:val="0"/>
              <w:widowControl w:val="0"/>
              <w:rPr>
                <w:rFonts w:cs="Arial"/>
              </w:rPr>
            </w:pPr>
          </w:p>
        </w:tc>
      </w:tr>
      <w:tr w:rsidR="00D14010" w:rsidRPr="00EA5FA7" w14:paraId="20C24AA0" w14:textId="77777777" w:rsidTr="003017B9">
        <w:tc>
          <w:tcPr>
            <w:tcW w:w="2160" w:type="dxa"/>
          </w:tcPr>
          <w:p w14:paraId="536EB55A" w14:textId="77777777" w:rsidR="00D14010" w:rsidRPr="002A3944" w:rsidRDefault="00D14010" w:rsidP="003017B9">
            <w:pPr>
              <w:pStyle w:val="TAL"/>
              <w:keepNext w:val="0"/>
              <w:keepLines w:val="0"/>
              <w:widowControl w:val="0"/>
              <w:ind w:leftChars="200" w:left="440"/>
              <w:rPr>
                <w:rFonts w:cs="Arial"/>
                <w:b/>
                <w:bCs/>
                <w:szCs w:val="18"/>
              </w:rPr>
            </w:pPr>
            <w:r w:rsidRPr="002A3944">
              <w:rPr>
                <w:b/>
                <w:bCs/>
              </w:rPr>
              <w:t>&gt;&gt;&gt;&gt;DRB Information</w:t>
            </w:r>
          </w:p>
        </w:tc>
        <w:tc>
          <w:tcPr>
            <w:tcW w:w="1080" w:type="dxa"/>
          </w:tcPr>
          <w:p w14:paraId="593029F7" w14:textId="77777777" w:rsidR="00D14010" w:rsidRPr="00EA5FA7" w:rsidRDefault="00D14010" w:rsidP="003017B9">
            <w:pPr>
              <w:pStyle w:val="TAL"/>
              <w:keepNext w:val="0"/>
              <w:keepLines w:val="0"/>
              <w:widowControl w:val="0"/>
              <w:rPr>
                <w:rFonts w:eastAsia="MS Mincho" w:cs="Arial"/>
              </w:rPr>
            </w:pPr>
          </w:p>
        </w:tc>
        <w:tc>
          <w:tcPr>
            <w:tcW w:w="1080" w:type="dxa"/>
          </w:tcPr>
          <w:p w14:paraId="27C6D4A1" w14:textId="77777777" w:rsidR="00D14010" w:rsidRPr="00EA5FA7" w:rsidRDefault="00D14010" w:rsidP="003017B9">
            <w:pPr>
              <w:pStyle w:val="TAL"/>
              <w:keepNext w:val="0"/>
              <w:keepLines w:val="0"/>
              <w:widowControl w:val="0"/>
              <w:rPr>
                <w:rFonts w:cs="Arial"/>
                <w:i/>
              </w:rPr>
            </w:pPr>
            <w:r w:rsidRPr="00EA5FA7">
              <w:rPr>
                <w:i/>
              </w:rPr>
              <w:t>1</w:t>
            </w:r>
          </w:p>
        </w:tc>
        <w:tc>
          <w:tcPr>
            <w:tcW w:w="1512" w:type="dxa"/>
          </w:tcPr>
          <w:p w14:paraId="11D7ED8C" w14:textId="77777777" w:rsidR="00D14010" w:rsidRPr="00EA5FA7" w:rsidRDefault="00D14010" w:rsidP="003017B9">
            <w:pPr>
              <w:pStyle w:val="TAL"/>
              <w:keepNext w:val="0"/>
              <w:keepLines w:val="0"/>
              <w:widowControl w:val="0"/>
              <w:rPr>
                <w:rFonts w:cs="Arial"/>
              </w:rPr>
            </w:pPr>
          </w:p>
        </w:tc>
        <w:tc>
          <w:tcPr>
            <w:tcW w:w="1728" w:type="dxa"/>
          </w:tcPr>
          <w:p w14:paraId="23C0CB29" w14:textId="77777777" w:rsidR="00D14010" w:rsidRPr="00EA5FA7" w:rsidRDefault="00D14010" w:rsidP="003017B9">
            <w:pPr>
              <w:pStyle w:val="TAL"/>
              <w:keepNext w:val="0"/>
              <w:keepLines w:val="0"/>
              <w:widowControl w:val="0"/>
              <w:rPr>
                <w:rFonts w:cs="Arial"/>
                <w:szCs w:val="18"/>
              </w:rPr>
            </w:pPr>
            <w:r w:rsidRPr="00EA5FA7">
              <w:rPr>
                <w:szCs w:val="18"/>
              </w:rPr>
              <w:t>Used for NG-RAN cases</w:t>
            </w:r>
          </w:p>
        </w:tc>
        <w:tc>
          <w:tcPr>
            <w:tcW w:w="1080" w:type="dxa"/>
          </w:tcPr>
          <w:p w14:paraId="363E9952" w14:textId="77777777" w:rsidR="00D14010" w:rsidRPr="00EA5FA7" w:rsidRDefault="00D14010" w:rsidP="003017B9">
            <w:pPr>
              <w:pStyle w:val="TAC"/>
              <w:keepNext w:val="0"/>
              <w:keepLines w:val="0"/>
              <w:widowControl w:val="0"/>
              <w:rPr>
                <w:rFonts w:cs="Arial"/>
              </w:rPr>
            </w:pPr>
            <w:r w:rsidRPr="00EA5FA7">
              <w:t>YES</w:t>
            </w:r>
          </w:p>
        </w:tc>
        <w:tc>
          <w:tcPr>
            <w:tcW w:w="1080" w:type="dxa"/>
          </w:tcPr>
          <w:p w14:paraId="1A8CA5D3" w14:textId="77777777" w:rsidR="00D14010" w:rsidRPr="00EA5FA7" w:rsidRDefault="00D14010" w:rsidP="003017B9">
            <w:pPr>
              <w:pStyle w:val="TAC"/>
              <w:keepNext w:val="0"/>
              <w:keepLines w:val="0"/>
              <w:widowControl w:val="0"/>
              <w:rPr>
                <w:rFonts w:cs="Arial"/>
              </w:rPr>
            </w:pPr>
            <w:r w:rsidRPr="00EA5FA7">
              <w:t>ignore</w:t>
            </w:r>
          </w:p>
        </w:tc>
      </w:tr>
      <w:tr w:rsidR="00D14010" w:rsidRPr="00EA5FA7" w14:paraId="1ADB9355" w14:textId="77777777" w:rsidTr="003017B9">
        <w:tc>
          <w:tcPr>
            <w:tcW w:w="2160" w:type="dxa"/>
          </w:tcPr>
          <w:p w14:paraId="58B58DBA" w14:textId="77777777" w:rsidR="00D14010" w:rsidRPr="00EA5FA7" w:rsidRDefault="00D14010" w:rsidP="003017B9">
            <w:pPr>
              <w:pStyle w:val="TAL"/>
              <w:keepNext w:val="0"/>
              <w:keepLines w:val="0"/>
              <w:widowControl w:val="0"/>
              <w:ind w:leftChars="250" w:left="550"/>
              <w:rPr>
                <w:rFonts w:cs="Arial"/>
                <w:bCs/>
                <w:szCs w:val="18"/>
              </w:rPr>
            </w:pPr>
            <w:r>
              <w:t>&gt;</w:t>
            </w:r>
            <w:r w:rsidRPr="00EA5FA7">
              <w:t>&gt;&gt;&gt;&gt;DRB QoS</w:t>
            </w:r>
          </w:p>
        </w:tc>
        <w:tc>
          <w:tcPr>
            <w:tcW w:w="1080" w:type="dxa"/>
          </w:tcPr>
          <w:p w14:paraId="480AFBDA" w14:textId="77777777" w:rsidR="00D14010" w:rsidRPr="00EA5FA7" w:rsidRDefault="00D14010" w:rsidP="003017B9">
            <w:pPr>
              <w:pStyle w:val="TAL"/>
              <w:keepNext w:val="0"/>
              <w:keepLines w:val="0"/>
              <w:widowControl w:val="0"/>
              <w:rPr>
                <w:rFonts w:eastAsia="MS Mincho" w:cs="Arial"/>
              </w:rPr>
            </w:pPr>
            <w:r w:rsidRPr="00EA5FA7">
              <w:rPr>
                <w:rFonts w:eastAsia="MS Mincho"/>
              </w:rPr>
              <w:t>M</w:t>
            </w:r>
          </w:p>
        </w:tc>
        <w:tc>
          <w:tcPr>
            <w:tcW w:w="1080" w:type="dxa"/>
          </w:tcPr>
          <w:p w14:paraId="686CA785" w14:textId="77777777" w:rsidR="00D14010" w:rsidRPr="00EA5FA7" w:rsidRDefault="00D14010" w:rsidP="003017B9">
            <w:pPr>
              <w:pStyle w:val="TAL"/>
              <w:keepNext w:val="0"/>
              <w:keepLines w:val="0"/>
              <w:widowControl w:val="0"/>
              <w:rPr>
                <w:rFonts w:cs="Arial"/>
                <w:i/>
              </w:rPr>
            </w:pPr>
          </w:p>
        </w:tc>
        <w:tc>
          <w:tcPr>
            <w:tcW w:w="1512" w:type="dxa"/>
          </w:tcPr>
          <w:p w14:paraId="2B63848A" w14:textId="77777777" w:rsidR="00D14010" w:rsidRDefault="00D14010" w:rsidP="003017B9">
            <w:pPr>
              <w:pStyle w:val="TAL"/>
              <w:keepNext w:val="0"/>
              <w:keepLines w:val="0"/>
              <w:widowControl w:val="0"/>
            </w:pPr>
            <w:r>
              <w:t>QoS Flow Level QoS Parameters</w:t>
            </w:r>
          </w:p>
          <w:p w14:paraId="23E07934" w14:textId="77777777" w:rsidR="00D14010" w:rsidRPr="00EA5FA7" w:rsidRDefault="00D14010" w:rsidP="003017B9">
            <w:pPr>
              <w:pStyle w:val="TAL"/>
              <w:keepNext w:val="0"/>
              <w:keepLines w:val="0"/>
              <w:widowControl w:val="0"/>
              <w:rPr>
                <w:rFonts w:cs="Arial"/>
              </w:rPr>
            </w:pPr>
            <w:r w:rsidRPr="00EA5FA7">
              <w:t>9.3.1.45</w:t>
            </w:r>
          </w:p>
        </w:tc>
        <w:tc>
          <w:tcPr>
            <w:tcW w:w="1728" w:type="dxa"/>
          </w:tcPr>
          <w:p w14:paraId="759675E9" w14:textId="77777777" w:rsidR="00D14010" w:rsidRPr="00EA5FA7" w:rsidRDefault="00D14010" w:rsidP="003017B9">
            <w:pPr>
              <w:pStyle w:val="TAL"/>
              <w:keepNext w:val="0"/>
              <w:keepLines w:val="0"/>
              <w:widowControl w:val="0"/>
              <w:rPr>
                <w:rFonts w:cs="Arial"/>
                <w:szCs w:val="18"/>
              </w:rPr>
            </w:pPr>
          </w:p>
        </w:tc>
        <w:tc>
          <w:tcPr>
            <w:tcW w:w="1080" w:type="dxa"/>
          </w:tcPr>
          <w:p w14:paraId="28366A6D" w14:textId="77777777" w:rsidR="00D14010" w:rsidRPr="00EA5FA7" w:rsidRDefault="00D14010" w:rsidP="003017B9">
            <w:pPr>
              <w:pStyle w:val="TAC"/>
              <w:keepNext w:val="0"/>
              <w:keepLines w:val="0"/>
              <w:widowControl w:val="0"/>
              <w:rPr>
                <w:rFonts w:cs="Arial"/>
              </w:rPr>
            </w:pPr>
            <w:r w:rsidRPr="00EA5FA7">
              <w:rPr>
                <w:rFonts w:cs="Arial"/>
              </w:rPr>
              <w:t>-</w:t>
            </w:r>
          </w:p>
        </w:tc>
        <w:tc>
          <w:tcPr>
            <w:tcW w:w="1080" w:type="dxa"/>
          </w:tcPr>
          <w:p w14:paraId="4A9D97F6" w14:textId="77777777" w:rsidR="00D14010" w:rsidRPr="00EA5FA7" w:rsidRDefault="00D14010" w:rsidP="003017B9">
            <w:pPr>
              <w:pStyle w:val="TAC"/>
              <w:keepNext w:val="0"/>
              <w:keepLines w:val="0"/>
              <w:widowControl w:val="0"/>
              <w:rPr>
                <w:rFonts w:cs="Arial"/>
              </w:rPr>
            </w:pPr>
          </w:p>
        </w:tc>
      </w:tr>
      <w:tr w:rsidR="00D14010" w:rsidRPr="00EA5FA7" w14:paraId="425CE6B9" w14:textId="77777777" w:rsidTr="003017B9">
        <w:tc>
          <w:tcPr>
            <w:tcW w:w="2160" w:type="dxa"/>
          </w:tcPr>
          <w:p w14:paraId="74AFEAFC" w14:textId="77777777" w:rsidR="00D14010" w:rsidRPr="00EA5FA7" w:rsidRDefault="00D14010" w:rsidP="003017B9">
            <w:pPr>
              <w:pStyle w:val="TAL"/>
              <w:keepNext w:val="0"/>
              <w:keepLines w:val="0"/>
              <w:widowControl w:val="0"/>
              <w:ind w:leftChars="250" w:left="550"/>
              <w:rPr>
                <w:rFonts w:cs="Arial"/>
                <w:bCs/>
                <w:szCs w:val="18"/>
              </w:rPr>
            </w:pPr>
            <w:r>
              <w:t>&gt;</w:t>
            </w:r>
            <w:r w:rsidRPr="00EA5FA7">
              <w:t>&gt;&gt;&gt;&gt;S-NSSAI</w:t>
            </w:r>
          </w:p>
        </w:tc>
        <w:tc>
          <w:tcPr>
            <w:tcW w:w="1080" w:type="dxa"/>
          </w:tcPr>
          <w:p w14:paraId="1BD6ADD9" w14:textId="77777777" w:rsidR="00D14010" w:rsidRPr="00EA5FA7" w:rsidRDefault="00D14010" w:rsidP="003017B9">
            <w:pPr>
              <w:pStyle w:val="TAL"/>
              <w:keepNext w:val="0"/>
              <w:keepLines w:val="0"/>
              <w:widowControl w:val="0"/>
              <w:rPr>
                <w:rFonts w:eastAsia="MS Mincho" w:cs="Arial"/>
              </w:rPr>
            </w:pPr>
            <w:r w:rsidRPr="00EA5FA7">
              <w:rPr>
                <w:rFonts w:eastAsia="MS Mincho"/>
              </w:rPr>
              <w:t>M</w:t>
            </w:r>
          </w:p>
        </w:tc>
        <w:tc>
          <w:tcPr>
            <w:tcW w:w="1080" w:type="dxa"/>
          </w:tcPr>
          <w:p w14:paraId="15D831AE" w14:textId="77777777" w:rsidR="00D14010" w:rsidRPr="00EA5FA7" w:rsidRDefault="00D14010" w:rsidP="003017B9">
            <w:pPr>
              <w:pStyle w:val="TAL"/>
              <w:keepNext w:val="0"/>
              <w:keepLines w:val="0"/>
              <w:widowControl w:val="0"/>
              <w:rPr>
                <w:rFonts w:cs="Arial"/>
                <w:i/>
              </w:rPr>
            </w:pPr>
          </w:p>
        </w:tc>
        <w:tc>
          <w:tcPr>
            <w:tcW w:w="1512" w:type="dxa"/>
          </w:tcPr>
          <w:p w14:paraId="21F69D81" w14:textId="77777777" w:rsidR="00D14010" w:rsidRPr="00EA5FA7" w:rsidRDefault="00D14010" w:rsidP="003017B9">
            <w:pPr>
              <w:pStyle w:val="TAL"/>
              <w:keepNext w:val="0"/>
              <w:keepLines w:val="0"/>
              <w:widowControl w:val="0"/>
              <w:rPr>
                <w:rFonts w:cs="Arial"/>
              </w:rPr>
            </w:pPr>
            <w:r w:rsidRPr="00EA5FA7">
              <w:t>9.3.1.38</w:t>
            </w:r>
          </w:p>
        </w:tc>
        <w:tc>
          <w:tcPr>
            <w:tcW w:w="1728" w:type="dxa"/>
          </w:tcPr>
          <w:p w14:paraId="0D0527AC" w14:textId="77777777" w:rsidR="00D14010" w:rsidRPr="00EA5FA7" w:rsidRDefault="00D14010" w:rsidP="003017B9">
            <w:pPr>
              <w:pStyle w:val="TAL"/>
              <w:keepNext w:val="0"/>
              <w:keepLines w:val="0"/>
              <w:widowControl w:val="0"/>
              <w:rPr>
                <w:rFonts w:cs="Arial"/>
                <w:szCs w:val="18"/>
              </w:rPr>
            </w:pPr>
          </w:p>
        </w:tc>
        <w:tc>
          <w:tcPr>
            <w:tcW w:w="1080" w:type="dxa"/>
          </w:tcPr>
          <w:p w14:paraId="19CFA1BE" w14:textId="77777777" w:rsidR="00D14010" w:rsidRPr="00EA5FA7" w:rsidRDefault="00D14010" w:rsidP="003017B9">
            <w:pPr>
              <w:pStyle w:val="TAC"/>
              <w:keepNext w:val="0"/>
              <w:keepLines w:val="0"/>
              <w:widowControl w:val="0"/>
              <w:rPr>
                <w:rFonts w:cs="Arial"/>
              </w:rPr>
            </w:pPr>
            <w:r w:rsidRPr="00EA5FA7">
              <w:rPr>
                <w:rFonts w:cs="Arial"/>
              </w:rPr>
              <w:t>-</w:t>
            </w:r>
          </w:p>
        </w:tc>
        <w:tc>
          <w:tcPr>
            <w:tcW w:w="1080" w:type="dxa"/>
          </w:tcPr>
          <w:p w14:paraId="4D7CA899" w14:textId="77777777" w:rsidR="00D14010" w:rsidRPr="00EA5FA7" w:rsidRDefault="00D14010" w:rsidP="003017B9">
            <w:pPr>
              <w:pStyle w:val="TAC"/>
              <w:keepNext w:val="0"/>
              <w:keepLines w:val="0"/>
              <w:widowControl w:val="0"/>
              <w:rPr>
                <w:rFonts w:cs="Arial"/>
              </w:rPr>
            </w:pPr>
          </w:p>
        </w:tc>
      </w:tr>
      <w:tr w:rsidR="00D14010" w:rsidRPr="00EA5FA7" w14:paraId="15810DB6" w14:textId="77777777" w:rsidTr="003017B9">
        <w:tc>
          <w:tcPr>
            <w:tcW w:w="2160" w:type="dxa"/>
          </w:tcPr>
          <w:p w14:paraId="010C2BB1" w14:textId="77777777" w:rsidR="00D14010" w:rsidRPr="00EA5FA7" w:rsidRDefault="00D14010" w:rsidP="003017B9">
            <w:pPr>
              <w:pStyle w:val="TAL"/>
              <w:keepNext w:val="0"/>
              <w:keepLines w:val="0"/>
              <w:widowControl w:val="0"/>
              <w:ind w:leftChars="250" w:left="550"/>
              <w:rPr>
                <w:rFonts w:cs="Arial"/>
                <w:bCs/>
                <w:szCs w:val="18"/>
              </w:rPr>
            </w:pPr>
            <w:r>
              <w:t>&gt;</w:t>
            </w:r>
            <w:r w:rsidRPr="00EA5FA7">
              <w:t>&gt;&gt;&gt;&gt;Notification Control</w:t>
            </w:r>
          </w:p>
        </w:tc>
        <w:tc>
          <w:tcPr>
            <w:tcW w:w="1080" w:type="dxa"/>
          </w:tcPr>
          <w:p w14:paraId="4AF4C8AB" w14:textId="77777777" w:rsidR="00D14010" w:rsidRPr="00EA5FA7" w:rsidRDefault="00D14010" w:rsidP="003017B9">
            <w:pPr>
              <w:pStyle w:val="TAL"/>
              <w:keepNext w:val="0"/>
              <w:keepLines w:val="0"/>
              <w:widowControl w:val="0"/>
              <w:rPr>
                <w:rFonts w:eastAsia="MS Mincho" w:cs="Arial"/>
              </w:rPr>
            </w:pPr>
            <w:r w:rsidRPr="00EA5FA7">
              <w:rPr>
                <w:rFonts w:eastAsia="MS Mincho"/>
              </w:rPr>
              <w:t>O</w:t>
            </w:r>
          </w:p>
        </w:tc>
        <w:tc>
          <w:tcPr>
            <w:tcW w:w="1080" w:type="dxa"/>
          </w:tcPr>
          <w:p w14:paraId="2BC317C6" w14:textId="77777777" w:rsidR="00D14010" w:rsidRPr="00EA5FA7" w:rsidRDefault="00D14010" w:rsidP="003017B9">
            <w:pPr>
              <w:pStyle w:val="TAL"/>
              <w:keepNext w:val="0"/>
              <w:keepLines w:val="0"/>
              <w:widowControl w:val="0"/>
              <w:rPr>
                <w:rFonts w:cs="Arial"/>
                <w:i/>
              </w:rPr>
            </w:pPr>
          </w:p>
        </w:tc>
        <w:tc>
          <w:tcPr>
            <w:tcW w:w="1512" w:type="dxa"/>
          </w:tcPr>
          <w:p w14:paraId="7673C917" w14:textId="77777777" w:rsidR="00D14010" w:rsidRPr="00EA5FA7" w:rsidRDefault="00D14010" w:rsidP="003017B9">
            <w:pPr>
              <w:pStyle w:val="TAL"/>
              <w:keepNext w:val="0"/>
              <w:keepLines w:val="0"/>
              <w:widowControl w:val="0"/>
              <w:rPr>
                <w:rFonts w:cs="Arial"/>
              </w:rPr>
            </w:pPr>
            <w:r w:rsidRPr="00EA5FA7">
              <w:t>9.3.1.56</w:t>
            </w:r>
          </w:p>
        </w:tc>
        <w:tc>
          <w:tcPr>
            <w:tcW w:w="1728" w:type="dxa"/>
          </w:tcPr>
          <w:p w14:paraId="52F6601B" w14:textId="77777777" w:rsidR="00D14010" w:rsidRPr="00EA5FA7" w:rsidRDefault="00D14010" w:rsidP="003017B9">
            <w:pPr>
              <w:pStyle w:val="TAL"/>
              <w:keepNext w:val="0"/>
              <w:keepLines w:val="0"/>
              <w:widowControl w:val="0"/>
              <w:rPr>
                <w:rFonts w:cs="Arial"/>
                <w:szCs w:val="18"/>
              </w:rPr>
            </w:pPr>
          </w:p>
        </w:tc>
        <w:tc>
          <w:tcPr>
            <w:tcW w:w="1080" w:type="dxa"/>
          </w:tcPr>
          <w:p w14:paraId="50D1C340" w14:textId="77777777" w:rsidR="00D14010" w:rsidRPr="00EA5FA7" w:rsidRDefault="00D14010" w:rsidP="003017B9">
            <w:pPr>
              <w:pStyle w:val="TAC"/>
              <w:keepNext w:val="0"/>
              <w:keepLines w:val="0"/>
              <w:widowControl w:val="0"/>
              <w:rPr>
                <w:rFonts w:cs="Arial"/>
              </w:rPr>
            </w:pPr>
            <w:r w:rsidRPr="00EA5FA7">
              <w:t>-</w:t>
            </w:r>
          </w:p>
        </w:tc>
        <w:tc>
          <w:tcPr>
            <w:tcW w:w="1080" w:type="dxa"/>
          </w:tcPr>
          <w:p w14:paraId="1A3C471E" w14:textId="77777777" w:rsidR="00D14010" w:rsidRPr="00EA5FA7" w:rsidRDefault="00D14010" w:rsidP="003017B9">
            <w:pPr>
              <w:pStyle w:val="TAC"/>
              <w:keepNext w:val="0"/>
              <w:keepLines w:val="0"/>
              <w:widowControl w:val="0"/>
              <w:rPr>
                <w:rFonts w:cs="Arial"/>
              </w:rPr>
            </w:pPr>
          </w:p>
        </w:tc>
      </w:tr>
      <w:tr w:rsidR="00D14010" w:rsidRPr="00EA5FA7" w14:paraId="3F6ECDBA" w14:textId="77777777" w:rsidTr="003017B9">
        <w:tc>
          <w:tcPr>
            <w:tcW w:w="2160" w:type="dxa"/>
          </w:tcPr>
          <w:p w14:paraId="12F7C15B" w14:textId="77777777" w:rsidR="00D14010" w:rsidRPr="00B62421" w:rsidRDefault="00D14010" w:rsidP="003017B9">
            <w:pPr>
              <w:pStyle w:val="TAL"/>
              <w:keepNext w:val="0"/>
              <w:keepLines w:val="0"/>
              <w:widowControl w:val="0"/>
              <w:ind w:leftChars="250" w:left="550"/>
              <w:rPr>
                <w:rFonts w:cs="Arial"/>
                <w:b/>
                <w:bCs/>
                <w:szCs w:val="18"/>
              </w:rPr>
            </w:pPr>
            <w:r>
              <w:rPr>
                <w:b/>
                <w:bCs/>
              </w:rPr>
              <w:t>&gt;</w:t>
            </w:r>
            <w:r w:rsidRPr="00B62421">
              <w:rPr>
                <w:b/>
                <w:bCs/>
              </w:rPr>
              <w:t>&gt;&gt;&gt;&gt;Flows Mapped to DRB Item</w:t>
            </w:r>
          </w:p>
        </w:tc>
        <w:tc>
          <w:tcPr>
            <w:tcW w:w="1080" w:type="dxa"/>
          </w:tcPr>
          <w:p w14:paraId="45C1896A" w14:textId="77777777" w:rsidR="00D14010" w:rsidRPr="00EA5FA7" w:rsidRDefault="00D14010" w:rsidP="003017B9">
            <w:pPr>
              <w:pStyle w:val="TAL"/>
              <w:keepNext w:val="0"/>
              <w:keepLines w:val="0"/>
              <w:widowControl w:val="0"/>
              <w:rPr>
                <w:rFonts w:eastAsia="MS Mincho" w:cs="Arial"/>
              </w:rPr>
            </w:pPr>
          </w:p>
        </w:tc>
        <w:tc>
          <w:tcPr>
            <w:tcW w:w="1080" w:type="dxa"/>
          </w:tcPr>
          <w:p w14:paraId="2CC17AAE" w14:textId="77777777" w:rsidR="00D14010" w:rsidRPr="00EA5FA7" w:rsidRDefault="00D14010" w:rsidP="003017B9">
            <w:pPr>
              <w:pStyle w:val="TAL"/>
              <w:keepNext w:val="0"/>
              <w:keepLines w:val="0"/>
              <w:widowControl w:val="0"/>
              <w:rPr>
                <w:rFonts w:cs="Arial"/>
                <w:i/>
              </w:rPr>
            </w:pPr>
            <w:r w:rsidRPr="00EA5FA7">
              <w:rPr>
                <w:i/>
              </w:rPr>
              <w:t>1 .. &lt;maxnoofQoSFlows&gt;</w:t>
            </w:r>
          </w:p>
        </w:tc>
        <w:tc>
          <w:tcPr>
            <w:tcW w:w="1512" w:type="dxa"/>
          </w:tcPr>
          <w:p w14:paraId="158C3084" w14:textId="77777777" w:rsidR="00D14010" w:rsidRPr="00EA5FA7" w:rsidRDefault="00D14010" w:rsidP="003017B9">
            <w:pPr>
              <w:pStyle w:val="TAL"/>
              <w:keepNext w:val="0"/>
              <w:keepLines w:val="0"/>
              <w:widowControl w:val="0"/>
              <w:rPr>
                <w:rFonts w:cs="Arial"/>
              </w:rPr>
            </w:pPr>
          </w:p>
        </w:tc>
        <w:tc>
          <w:tcPr>
            <w:tcW w:w="1728" w:type="dxa"/>
          </w:tcPr>
          <w:p w14:paraId="3E2E007C" w14:textId="77777777" w:rsidR="00D14010" w:rsidRPr="00EA5FA7" w:rsidRDefault="00D14010" w:rsidP="003017B9">
            <w:pPr>
              <w:pStyle w:val="TAL"/>
              <w:keepNext w:val="0"/>
              <w:keepLines w:val="0"/>
              <w:widowControl w:val="0"/>
              <w:rPr>
                <w:rFonts w:cs="Arial"/>
                <w:szCs w:val="18"/>
              </w:rPr>
            </w:pPr>
          </w:p>
        </w:tc>
        <w:tc>
          <w:tcPr>
            <w:tcW w:w="1080" w:type="dxa"/>
          </w:tcPr>
          <w:p w14:paraId="05D5684C" w14:textId="77777777" w:rsidR="00D14010" w:rsidRPr="00EA5FA7" w:rsidRDefault="00D14010" w:rsidP="003017B9">
            <w:pPr>
              <w:pStyle w:val="TAC"/>
              <w:keepNext w:val="0"/>
              <w:keepLines w:val="0"/>
              <w:widowControl w:val="0"/>
              <w:rPr>
                <w:rFonts w:cs="Arial"/>
              </w:rPr>
            </w:pPr>
            <w:r w:rsidRPr="00EA5FA7">
              <w:rPr>
                <w:rFonts w:cs="Arial"/>
              </w:rPr>
              <w:t>-</w:t>
            </w:r>
          </w:p>
        </w:tc>
        <w:tc>
          <w:tcPr>
            <w:tcW w:w="1080" w:type="dxa"/>
          </w:tcPr>
          <w:p w14:paraId="670ED784" w14:textId="77777777" w:rsidR="00D14010" w:rsidRPr="00EA5FA7" w:rsidRDefault="00D14010" w:rsidP="003017B9">
            <w:pPr>
              <w:pStyle w:val="TAC"/>
              <w:keepNext w:val="0"/>
              <w:keepLines w:val="0"/>
              <w:widowControl w:val="0"/>
              <w:rPr>
                <w:rFonts w:cs="Arial"/>
              </w:rPr>
            </w:pPr>
          </w:p>
        </w:tc>
      </w:tr>
      <w:tr w:rsidR="00D14010" w:rsidRPr="00EA5FA7" w14:paraId="7B90A666" w14:textId="77777777" w:rsidTr="003017B9">
        <w:tc>
          <w:tcPr>
            <w:tcW w:w="2160" w:type="dxa"/>
          </w:tcPr>
          <w:p w14:paraId="18D72C31" w14:textId="77777777" w:rsidR="00D14010" w:rsidRPr="00EA5FA7" w:rsidRDefault="00D14010" w:rsidP="003017B9">
            <w:pPr>
              <w:pStyle w:val="TAL"/>
              <w:keepNext w:val="0"/>
              <w:keepLines w:val="0"/>
              <w:widowControl w:val="0"/>
              <w:ind w:leftChars="300" w:left="660"/>
              <w:rPr>
                <w:rFonts w:cs="Arial"/>
                <w:bCs/>
                <w:szCs w:val="18"/>
              </w:rPr>
            </w:pPr>
            <w:r>
              <w:t>&gt;</w:t>
            </w:r>
            <w:r w:rsidRPr="00EA5FA7">
              <w:t>&gt;&gt;&gt;&gt;&gt;QoS Flow Identifier</w:t>
            </w:r>
          </w:p>
        </w:tc>
        <w:tc>
          <w:tcPr>
            <w:tcW w:w="1080" w:type="dxa"/>
          </w:tcPr>
          <w:p w14:paraId="11C7228E" w14:textId="77777777" w:rsidR="00D14010" w:rsidRPr="00EA5FA7" w:rsidRDefault="00D14010" w:rsidP="003017B9">
            <w:pPr>
              <w:pStyle w:val="TAL"/>
              <w:keepNext w:val="0"/>
              <w:keepLines w:val="0"/>
              <w:widowControl w:val="0"/>
              <w:rPr>
                <w:rFonts w:eastAsia="MS Mincho" w:cs="Arial"/>
              </w:rPr>
            </w:pPr>
            <w:r w:rsidRPr="00EA5FA7">
              <w:rPr>
                <w:rFonts w:eastAsia="MS Mincho"/>
              </w:rPr>
              <w:t>M</w:t>
            </w:r>
          </w:p>
        </w:tc>
        <w:tc>
          <w:tcPr>
            <w:tcW w:w="1080" w:type="dxa"/>
          </w:tcPr>
          <w:p w14:paraId="1F855164" w14:textId="77777777" w:rsidR="00D14010" w:rsidRPr="00EA5FA7" w:rsidRDefault="00D14010" w:rsidP="003017B9">
            <w:pPr>
              <w:pStyle w:val="TAL"/>
              <w:keepNext w:val="0"/>
              <w:keepLines w:val="0"/>
              <w:widowControl w:val="0"/>
              <w:rPr>
                <w:rFonts w:cs="Arial"/>
                <w:i/>
              </w:rPr>
            </w:pPr>
          </w:p>
        </w:tc>
        <w:tc>
          <w:tcPr>
            <w:tcW w:w="1512" w:type="dxa"/>
          </w:tcPr>
          <w:p w14:paraId="58903ED2" w14:textId="77777777" w:rsidR="00D14010" w:rsidRPr="00EA5FA7" w:rsidRDefault="00D14010" w:rsidP="003017B9">
            <w:pPr>
              <w:pStyle w:val="TAL"/>
              <w:keepNext w:val="0"/>
              <w:keepLines w:val="0"/>
              <w:widowControl w:val="0"/>
              <w:rPr>
                <w:rFonts w:cs="Arial"/>
              </w:rPr>
            </w:pPr>
            <w:r w:rsidRPr="00EA5FA7">
              <w:t>9.3.1.63</w:t>
            </w:r>
          </w:p>
        </w:tc>
        <w:tc>
          <w:tcPr>
            <w:tcW w:w="1728" w:type="dxa"/>
          </w:tcPr>
          <w:p w14:paraId="30C6E1CC" w14:textId="77777777" w:rsidR="00D14010" w:rsidRPr="00EA5FA7" w:rsidRDefault="00D14010" w:rsidP="003017B9">
            <w:pPr>
              <w:pStyle w:val="TAL"/>
              <w:keepNext w:val="0"/>
              <w:keepLines w:val="0"/>
              <w:widowControl w:val="0"/>
              <w:rPr>
                <w:rFonts w:cs="Arial"/>
                <w:szCs w:val="18"/>
              </w:rPr>
            </w:pPr>
          </w:p>
        </w:tc>
        <w:tc>
          <w:tcPr>
            <w:tcW w:w="1080" w:type="dxa"/>
          </w:tcPr>
          <w:p w14:paraId="58D10AFA" w14:textId="77777777" w:rsidR="00D14010" w:rsidRPr="00EA5FA7" w:rsidRDefault="00D14010" w:rsidP="003017B9">
            <w:pPr>
              <w:pStyle w:val="TAC"/>
              <w:keepNext w:val="0"/>
              <w:keepLines w:val="0"/>
              <w:widowControl w:val="0"/>
              <w:rPr>
                <w:rFonts w:cs="Arial"/>
              </w:rPr>
            </w:pPr>
            <w:r w:rsidRPr="00EA5FA7">
              <w:rPr>
                <w:rFonts w:cs="Arial"/>
              </w:rPr>
              <w:t>-</w:t>
            </w:r>
          </w:p>
        </w:tc>
        <w:tc>
          <w:tcPr>
            <w:tcW w:w="1080" w:type="dxa"/>
          </w:tcPr>
          <w:p w14:paraId="669EF7AD" w14:textId="77777777" w:rsidR="00D14010" w:rsidRPr="00EA5FA7" w:rsidRDefault="00D14010" w:rsidP="003017B9">
            <w:pPr>
              <w:pStyle w:val="TAC"/>
              <w:keepNext w:val="0"/>
              <w:keepLines w:val="0"/>
              <w:widowControl w:val="0"/>
              <w:rPr>
                <w:rFonts w:cs="Arial"/>
              </w:rPr>
            </w:pPr>
          </w:p>
        </w:tc>
      </w:tr>
      <w:tr w:rsidR="00D14010" w:rsidRPr="00EA5FA7" w14:paraId="61BEEFF4" w14:textId="77777777" w:rsidTr="003017B9">
        <w:tc>
          <w:tcPr>
            <w:tcW w:w="2160" w:type="dxa"/>
          </w:tcPr>
          <w:p w14:paraId="774C8F3D" w14:textId="77777777" w:rsidR="00D14010" w:rsidRPr="00EA5FA7" w:rsidRDefault="00D14010" w:rsidP="003017B9">
            <w:pPr>
              <w:pStyle w:val="TAL"/>
              <w:keepNext w:val="0"/>
              <w:keepLines w:val="0"/>
              <w:widowControl w:val="0"/>
              <w:ind w:leftChars="300" w:left="660"/>
              <w:rPr>
                <w:rFonts w:cs="Arial"/>
                <w:bCs/>
                <w:szCs w:val="18"/>
              </w:rPr>
            </w:pPr>
            <w:r>
              <w:t>&gt;</w:t>
            </w:r>
            <w:r w:rsidRPr="00EA5FA7">
              <w:t xml:space="preserve">&gt;&gt;&gt;&gt;&gt;QoS Flow Level QoS </w:t>
            </w:r>
            <w:r w:rsidRPr="00EA5FA7">
              <w:lastRenderedPageBreak/>
              <w:t>Parameters</w:t>
            </w:r>
          </w:p>
        </w:tc>
        <w:tc>
          <w:tcPr>
            <w:tcW w:w="1080" w:type="dxa"/>
          </w:tcPr>
          <w:p w14:paraId="4F1FFE7C" w14:textId="77777777" w:rsidR="00D14010" w:rsidRPr="00EA5FA7" w:rsidRDefault="00D14010" w:rsidP="003017B9">
            <w:pPr>
              <w:pStyle w:val="TAL"/>
              <w:keepNext w:val="0"/>
              <w:keepLines w:val="0"/>
              <w:widowControl w:val="0"/>
              <w:rPr>
                <w:rFonts w:eastAsia="MS Mincho" w:cs="Arial"/>
              </w:rPr>
            </w:pPr>
            <w:r w:rsidRPr="00EA5FA7">
              <w:rPr>
                <w:rFonts w:eastAsia="MS Mincho"/>
              </w:rPr>
              <w:lastRenderedPageBreak/>
              <w:t>M</w:t>
            </w:r>
          </w:p>
        </w:tc>
        <w:tc>
          <w:tcPr>
            <w:tcW w:w="1080" w:type="dxa"/>
          </w:tcPr>
          <w:p w14:paraId="1972C779" w14:textId="77777777" w:rsidR="00D14010" w:rsidRPr="00EA5FA7" w:rsidRDefault="00D14010" w:rsidP="003017B9">
            <w:pPr>
              <w:pStyle w:val="TAL"/>
              <w:keepNext w:val="0"/>
              <w:keepLines w:val="0"/>
              <w:widowControl w:val="0"/>
              <w:rPr>
                <w:rFonts w:cs="Arial"/>
                <w:i/>
              </w:rPr>
            </w:pPr>
          </w:p>
        </w:tc>
        <w:tc>
          <w:tcPr>
            <w:tcW w:w="1512" w:type="dxa"/>
          </w:tcPr>
          <w:p w14:paraId="635B1A10" w14:textId="77777777" w:rsidR="00D14010" w:rsidRPr="00EA5FA7" w:rsidRDefault="00D14010" w:rsidP="003017B9">
            <w:pPr>
              <w:pStyle w:val="TAL"/>
              <w:keepNext w:val="0"/>
              <w:keepLines w:val="0"/>
              <w:widowControl w:val="0"/>
              <w:rPr>
                <w:rFonts w:cs="Arial"/>
              </w:rPr>
            </w:pPr>
            <w:r w:rsidRPr="00EA5FA7">
              <w:t>9.3.1.45</w:t>
            </w:r>
          </w:p>
        </w:tc>
        <w:tc>
          <w:tcPr>
            <w:tcW w:w="1728" w:type="dxa"/>
          </w:tcPr>
          <w:p w14:paraId="3903BEFD" w14:textId="77777777" w:rsidR="00D14010" w:rsidRPr="00EA5FA7" w:rsidRDefault="00D14010" w:rsidP="003017B9">
            <w:pPr>
              <w:pStyle w:val="TAL"/>
              <w:keepNext w:val="0"/>
              <w:keepLines w:val="0"/>
              <w:widowControl w:val="0"/>
              <w:rPr>
                <w:rFonts w:cs="Arial"/>
                <w:szCs w:val="18"/>
              </w:rPr>
            </w:pPr>
          </w:p>
        </w:tc>
        <w:tc>
          <w:tcPr>
            <w:tcW w:w="1080" w:type="dxa"/>
          </w:tcPr>
          <w:p w14:paraId="5FC2CE51" w14:textId="77777777" w:rsidR="00D14010" w:rsidRPr="00EA5FA7" w:rsidRDefault="00D14010" w:rsidP="003017B9">
            <w:pPr>
              <w:pStyle w:val="TAC"/>
              <w:keepNext w:val="0"/>
              <w:keepLines w:val="0"/>
              <w:widowControl w:val="0"/>
              <w:rPr>
                <w:rFonts w:cs="Arial"/>
              </w:rPr>
            </w:pPr>
            <w:r w:rsidRPr="00EA5FA7">
              <w:rPr>
                <w:rFonts w:cs="Arial"/>
              </w:rPr>
              <w:t>-</w:t>
            </w:r>
          </w:p>
        </w:tc>
        <w:tc>
          <w:tcPr>
            <w:tcW w:w="1080" w:type="dxa"/>
          </w:tcPr>
          <w:p w14:paraId="4F71F488" w14:textId="77777777" w:rsidR="00D14010" w:rsidRPr="00EA5FA7" w:rsidRDefault="00D14010" w:rsidP="003017B9">
            <w:pPr>
              <w:pStyle w:val="TAC"/>
              <w:keepNext w:val="0"/>
              <w:keepLines w:val="0"/>
              <w:widowControl w:val="0"/>
              <w:rPr>
                <w:rFonts w:cs="Arial"/>
              </w:rPr>
            </w:pPr>
          </w:p>
        </w:tc>
      </w:tr>
      <w:tr w:rsidR="00D14010" w:rsidRPr="00EA5FA7" w14:paraId="588BE9DA" w14:textId="77777777" w:rsidTr="003017B9">
        <w:tc>
          <w:tcPr>
            <w:tcW w:w="2160" w:type="dxa"/>
          </w:tcPr>
          <w:p w14:paraId="750848B7" w14:textId="77777777" w:rsidR="00D14010" w:rsidRPr="00EA5FA7" w:rsidRDefault="00D14010" w:rsidP="003017B9">
            <w:pPr>
              <w:pStyle w:val="TAL"/>
              <w:keepNext w:val="0"/>
              <w:keepLines w:val="0"/>
              <w:widowControl w:val="0"/>
              <w:ind w:leftChars="300" w:left="660"/>
            </w:pPr>
            <w:r>
              <w:rPr>
                <w:rFonts w:cs="Arial"/>
                <w:bCs/>
                <w:szCs w:val="18"/>
              </w:rPr>
              <w:t>&gt;</w:t>
            </w:r>
            <w:r w:rsidRPr="00EA5FA7">
              <w:rPr>
                <w:rFonts w:cs="Arial"/>
                <w:bCs/>
                <w:szCs w:val="18"/>
              </w:rPr>
              <w:t>&gt;&gt;&gt;&gt;&gt;QoS Flow Mapping Indication</w:t>
            </w:r>
          </w:p>
        </w:tc>
        <w:tc>
          <w:tcPr>
            <w:tcW w:w="1080" w:type="dxa"/>
          </w:tcPr>
          <w:p w14:paraId="59DA95F5" w14:textId="77777777" w:rsidR="00D14010" w:rsidRPr="00EA5FA7" w:rsidRDefault="00D14010" w:rsidP="003017B9">
            <w:pPr>
              <w:pStyle w:val="TAL"/>
              <w:keepNext w:val="0"/>
              <w:keepLines w:val="0"/>
              <w:widowControl w:val="0"/>
              <w:rPr>
                <w:rFonts w:eastAsia="MS Mincho"/>
              </w:rPr>
            </w:pPr>
            <w:r w:rsidRPr="00EA5FA7">
              <w:rPr>
                <w:rFonts w:cs="Arial"/>
              </w:rPr>
              <w:t>O</w:t>
            </w:r>
          </w:p>
        </w:tc>
        <w:tc>
          <w:tcPr>
            <w:tcW w:w="1080" w:type="dxa"/>
          </w:tcPr>
          <w:p w14:paraId="31B7AD0C" w14:textId="77777777" w:rsidR="00D14010" w:rsidRPr="00EA5FA7" w:rsidRDefault="00D14010" w:rsidP="003017B9">
            <w:pPr>
              <w:pStyle w:val="TAL"/>
              <w:keepNext w:val="0"/>
              <w:keepLines w:val="0"/>
              <w:widowControl w:val="0"/>
              <w:rPr>
                <w:rFonts w:cs="Arial"/>
                <w:i/>
              </w:rPr>
            </w:pPr>
          </w:p>
        </w:tc>
        <w:tc>
          <w:tcPr>
            <w:tcW w:w="1512" w:type="dxa"/>
          </w:tcPr>
          <w:p w14:paraId="6E76856A" w14:textId="77777777" w:rsidR="00D14010" w:rsidRPr="00EA5FA7" w:rsidRDefault="00D14010" w:rsidP="003017B9">
            <w:pPr>
              <w:pStyle w:val="TAL"/>
              <w:keepNext w:val="0"/>
              <w:keepLines w:val="0"/>
              <w:widowControl w:val="0"/>
            </w:pPr>
            <w:r w:rsidRPr="00EA5FA7">
              <w:rPr>
                <w:rFonts w:cs="Arial"/>
              </w:rPr>
              <w:t>9.3.1.72</w:t>
            </w:r>
          </w:p>
        </w:tc>
        <w:tc>
          <w:tcPr>
            <w:tcW w:w="1728" w:type="dxa"/>
          </w:tcPr>
          <w:p w14:paraId="53E92E77" w14:textId="77777777" w:rsidR="00D14010" w:rsidRPr="00EA5FA7" w:rsidRDefault="00D14010" w:rsidP="003017B9">
            <w:pPr>
              <w:pStyle w:val="TAL"/>
              <w:keepNext w:val="0"/>
              <w:keepLines w:val="0"/>
              <w:widowControl w:val="0"/>
              <w:rPr>
                <w:rFonts w:cs="Arial"/>
                <w:szCs w:val="18"/>
              </w:rPr>
            </w:pPr>
          </w:p>
        </w:tc>
        <w:tc>
          <w:tcPr>
            <w:tcW w:w="1080" w:type="dxa"/>
          </w:tcPr>
          <w:p w14:paraId="33A867EB" w14:textId="77777777" w:rsidR="00D14010" w:rsidRPr="00EA5FA7" w:rsidRDefault="00D14010" w:rsidP="003017B9">
            <w:pPr>
              <w:pStyle w:val="TAC"/>
              <w:keepNext w:val="0"/>
              <w:keepLines w:val="0"/>
              <w:widowControl w:val="0"/>
              <w:rPr>
                <w:rFonts w:cs="Arial"/>
              </w:rPr>
            </w:pPr>
            <w:r w:rsidRPr="00EA5FA7">
              <w:rPr>
                <w:rFonts w:cs="Arial"/>
              </w:rPr>
              <w:t>YES</w:t>
            </w:r>
          </w:p>
        </w:tc>
        <w:tc>
          <w:tcPr>
            <w:tcW w:w="1080" w:type="dxa"/>
          </w:tcPr>
          <w:p w14:paraId="5EA7704C" w14:textId="77777777" w:rsidR="00D14010" w:rsidRPr="00EA5FA7" w:rsidRDefault="00D14010" w:rsidP="003017B9">
            <w:pPr>
              <w:pStyle w:val="TAC"/>
              <w:keepNext w:val="0"/>
              <w:keepLines w:val="0"/>
              <w:widowControl w:val="0"/>
              <w:rPr>
                <w:rFonts w:cs="Arial"/>
              </w:rPr>
            </w:pPr>
            <w:r w:rsidRPr="00EA5FA7">
              <w:rPr>
                <w:rFonts w:cs="Arial"/>
              </w:rPr>
              <w:t>ignore</w:t>
            </w:r>
          </w:p>
        </w:tc>
      </w:tr>
      <w:tr w:rsidR="00D14010" w:rsidRPr="00EA5FA7" w14:paraId="16F40B75" w14:textId="77777777" w:rsidTr="003017B9">
        <w:tc>
          <w:tcPr>
            <w:tcW w:w="2160" w:type="dxa"/>
          </w:tcPr>
          <w:p w14:paraId="0A972CA9" w14:textId="77777777" w:rsidR="00D14010" w:rsidRPr="00EA5FA7" w:rsidRDefault="00D14010" w:rsidP="003017B9">
            <w:pPr>
              <w:pStyle w:val="TAL"/>
              <w:keepNext w:val="0"/>
              <w:keepLines w:val="0"/>
              <w:widowControl w:val="0"/>
              <w:ind w:leftChars="300" w:left="660"/>
              <w:rPr>
                <w:rFonts w:cs="Arial"/>
                <w:bCs/>
                <w:szCs w:val="18"/>
              </w:rPr>
            </w:pPr>
            <w:r>
              <w:rPr>
                <w:rFonts w:cs="Arial"/>
                <w:bCs/>
                <w:szCs w:val="18"/>
              </w:rPr>
              <w:t>&gt;</w:t>
            </w:r>
            <w:r w:rsidRPr="009D4CD9">
              <w:rPr>
                <w:rFonts w:cs="Arial"/>
                <w:bCs/>
                <w:szCs w:val="18"/>
              </w:rPr>
              <w:t>&gt;&gt;&gt;&gt;&gt;TSC Traffic Characteristics</w:t>
            </w:r>
          </w:p>
        </w:tc>
        <w:tc>
          <w:tcPr>
            <w:tcW w:w="1080" w:type="dxa"/>
          </w:tcPr>
          <w:p w14:paraId="6499086A" w14:textId="77777777" w:rsidR="00D14010" w:rsidRPr="00EA5FA7" w:rsidRDefault="00D14010" w:rsidP="003017B9">
            <w:pPr>
              <w:pStyle w:val="TAL"/>
              <w:keepNext w:val="0"/>
              <w:keepLines w:val="0"/>
              <w:widowControl w:val="0"/>
              <w:rPr>
                <w:rFonts w:cs="Arial"/>
              </w:rPr>
            </w:pPr>
            <w:r w:rsidRPr="009D4CD9">
              <w:rPr>
                <w:rFonts w:cs="Arial"/>
                <w:bCs/>
                <w:szCs w:val="18"/>
              </w:rPr>
              <w:t>O</w:t>
            </w:r>
          </w:p>
        </w:tc>
        <w:tc>
          <w:tcPr>
            <w:tcW w:w="1080" w:type="dxa"/>
          </w:tcPr>
          <w:p w14:paraId="5DE4AD1D" w14:textId="77777777" w:rsidR="00D14010" w:rsidRPr="00EA5FA7" w:rsidRDefault="00D14010" w:rsidP="003017B9">
            <w:pPr>
              <w:pStyle w:val="TAL"/>
              <w:keepNext w:val="0"/>
              <w:keepLines w:val="0"/>
              <w:widowControl w:val="0"/>
              <w:rPr>
                <w:rFonts w:cs="Arial"/>
                <w:i/>
              </w:rPr>
            </w:pPr>
          </w:p>
        </w:tc>
        <w:tc>
          <w:tcPr>
            <w:tcW w:w="1512" w:type="dxa"/>
          </w:tcPr>
          <w:p w14:paraId="28D20CE0" w14:textId="77777777" w:rsidR="00D14010" w:rsidRPr="00EA5FA7" w:rsidRDefault="00D14010" w:rsidP="003017B9">
            <w:pPr>
              <w:pStyle w:val="TAL"/>
              <w:keepNext w:val="0"/>
              <w:keepLines w:val="0"/>
              <w:widowControl w:val="0"/>
              <w:rPr>
                <w:rFonts w:cs="Arial"/>
              </w:rPr>
            </w:pPr>
            <w:r>
              <w:rPr>
                <w:rFonts w:cs="Arial" w:hint="eastAsia"/>
                <w:bCs/>
                <w:szCs w:val="18"/>
              </w:rPr>
              <w:t>9.3.1.141</w:t>
            </w:r>
          </w:p>
        </w:tc>
        <w:tc>
          <w:tcPr>
            <w:tcW w:w="1728" w:type="dxa"/>
          </w:tcPr>
          <w:p w14:paraId="1D44B0F6" w14:textId="77777777" w:rsidR="00D14010" w:rsidRPr="00EA5FA7" w:rsidRDefault="00D14010" w:rsidP="003017B9">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6F45A10F" w14:textId="77777777" w:rsidR="00D14010" w:rsidRPr="00EA5FA7" w:rsidRDefault="00D14010" w:rsidP="003017B9">
            <w:pPr>
              <w:pStyle w:val="TAC"/>
              <w:keepNext w:val="0"/>
              <w:keepLines w:val="0"/>
              <w:widowControl w:val="0"/>
              <w:rPr>
                <w:rFonts w:cs="Arial"/>
              </w:rPr>
            </w:pPr>
            <w:r w:rsidRPr="009D4CD9">
              <w:rPr>
                <w:rFonts w:cs="Arial"/>
                <w:bCs/>
                <w:szCs w:val="18"/>
              </w:rPr>
              <w:t>YES</w:t>
            </w:r>
          </w:p>
        </w:tc>
        <w:tc>
          <w:tcPr>
            <w:tcW w:w="1080" w:type="dxa"/>
          </w:tcPr>
          <w:p w14:paraId="5D40B887" w14:textId="77777777" w:rsidR="00D14010" w:rsidRPr="00EA5FA7" w:rsidRDefault="00D14010" w:rsidP="003017B9">
            <w:pPr>
              <w:pStyle w:val="TAC"/>
              <w:keepNext w:val="0"/>
              <w:keepLines w:val="0"/>
              <w:widowControl w:val="0"/>
              <w:rPr>
                <w:rFonts w:cs="Arial"/>
              </w:rPr>
            </w:pPr>
            <w:r w:rsidRPr="009D4CD9">
              <w:rPr>
                <w:rFonts w:cs="Arial"/>
                <w:bCs/>
                <w:szCs w:val="18"/>
              </w:rPr>
              <w:t>ignore</w:t>
            </w:r>
          </w:p>
        </w:tc>
      </w:tr>
      <w:tr w:rsidR="00D14010" w:rsidRPr="009D4CD9" w14:paraId="3D3DFC59" w14:textId="77777777" w:rsidTr="003017B9">
        <w:tc>
          <w:tcPr>
            <w:tcW w:w="2160" w:type="dxa"/>
          </w:tcPr>
          <w:p w14:paraId="2B683703" w14:textId="77777777" w:rsidR="00D14010" w:rsidRDefault="00D14010" w:rsidP="003017B9">
            <w:pPr>
              <w:pStyle w:val="TAL"/>
              <w:keepNext w:val="0"/>
              <w:keepLines w:val="0"/>
              <w:widowControl w:val="0"/>
              <w:ind w:leftChars="200" w:left="440"/>
              <w:rPr>
                <w:rFonts w:cs="Arial"/>
                <w:bCs/>
                <w:szCs w:val="18"/>
              </w:rPr>
            </w:pPr>
            <w:r w:rsidRPr="00F07E56">
              <w:t>&gt;&gt;&gt;&gt;</w:t>
            </w:r>
            <w:r>
              <w:t>ECN Marking or Congestion Information Reporting Request</w:t>
            </w:r>
          </w:p>
        </w:tc>
        <w:tc>
          <w:tcPr>
            <w:tcW w:w="1080" w:type="dxa"/>
          </w:tcPr>
          <w:p w14:paraId="581327B5" w14:textId="77777777" w:rsidR="00D14010" w:rsidRPr="009D4CD9" w:rsidRDefault="00D14010" w:rsidP="003017B9">
            <w:pPr>
              <w:pStyle w:val="TAL"/>
              <w:keepNext w:val="0"/>
              <w:keepLines w:val="0"/>
              <w:widowControl w:val="0"/>
              <w:rPr>
                <w:rFonts w:cs="Arial"/>
                <w:bCs/>
                <w:szCs w:val="18"/>
              </w:rPr>
            </w:pPr>
            <w:r>
              <w:rPr>
                <w:rFonts w:cs="Arial"/>
                <w:bCs/>
                <w:szCs w:val="18"/>
              </w:rPr>
              <w:t>O</w:t>
            </w:r>
          </w:p>
        </w:tc>
        <w:tc>
          <w:tcPr>
            <w:tcW w:w="1080" w:type="dxa"/>
          </w:tcPr>
          <w:p w14:paraId="71E73EBD" w14:textId="77777777" w:rsidR="00D14010" w:rsidRPr="00EA5FA7" w:rsidRDefault="00D14010" w:rsidP="003017B9">
            <w:pPr>
              <w:pStyle w:val="TAL"/>
              <w:keepNext w:val="0"/>
              <w:keepLines w:val="0"/>
              <w:widowControl w:val="0"/>
              <w:rPr>
                <w:rFonts w:cs="Arial"/>
                <w:i/>
              </w:rPr>
            </w:pPr>
          </w:p>
        </w:tc>
        <w:tc>
          <w:tcPr>
            <w:tcW w:w="1512" w:type="dxa"/>
          </w:tcPr>
          <w:p w14:paraId="4F5EDFC1" w14:textId="77777777" w:rsidR="00D14010" w:rsidRDefault="00D14010" w:rsidP="003017B9">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05BADC23" w14:textId="77777777" w:rsidR="00D14010" w:rsidRPr="009D4CD9" w:rsidRDefault="00D14010" w:rsidP="003017B9">
            <w:pPr>
              <w:pStyle w:val="TAL"/>
              <w:keepNext w:val="0"/>
              <w:keepLines w:val="0"/>
              <w:widowControl w:val="0"/>
              <w:rPr>
                <w:rFonts w:cs="Arial"/>
                <w:bCs/>
                <w:szCs w:val="18"/>
              </w:rPr>
            </w:pPr>
          </w:p>
        </w:tc>
        <w:tc>
          <w:tcPr>
            <w:tcW w:w="1080" w:type="dxa"/>
          </w:tcPr>
          <w:p w14:paraId="6C9BE934" w14:textId="77777777" w:rsidR="00D14010" w:rsidRPr="009D4CD9" w:rsidRDefault="00D14010" w:rsidP="003017B9">
            <w:pPr>
              <w:pStyle w:val="TAC"/>
              <w:keepNext w:val="0"/>
              <w:keepLines w:val="0"/>
              <w:widowControl w:val="0"/>
              <w:rPr>
                <w:rFonts w:cs="Arial"/>
                <w:bCs/>
                <w:szCs w:val="18"/>
              </w:rPr>
            </w:pPr>
            <w:r w:rsidRPr="00F07E56">
              <w:rPr>
                <w:rFonts w:eastAsia="宋体" w:cs="Arial" w:hint="eastAsia"/>
                <w:szCs w:val="18"/>
                <w:lang w:eastAsia="zh-CN"/>
              </w:rPr>
              <w:t>Y</w:t>
            </w:r>
            <w:r w:rsidRPr="00F07E56">
              <w:rPr>
                <w:rFonts w:eastAsia="宋体" w:cs="Arial"/>
                <w:szCs w:val="18"/>
                <w:lang w:eastAsia="zh-CN"/>
              </w:rPr>
              <w:t>ES</w:t>
            </w:r>
          </w:p>
        </w:tc>
        <w:tc>
          <w:tcPr>
            <w:tcW w:w="1080" w:type="dxa"/>
          </w:tcPr>
          <w:p w14:paraId="344E5C76" w14:textId="77777777" w:rsidR="00D14010" w:rsidRPr="009D4CD9" w:rsidRDefault="00D14010" w:rsidP="003017B9">
            <w:pPr>
              <w:pStyle w:val="TAC"/>
              <w:keepNext w:val="0"/>
              <w:keepLines w:val="0"/>
              <w:widowControl w:val="0"/>
              <w:rPr>
                <w:rFonts w:cs="Arial"/>
                <w:bCs/>
                <w:szCs w:val="18"/>
              </w:rPr>
            </w:pPr>
            <w:r w:rsidRPr="00F07E56">
              <w:rPr>
                <w:rFonts w:eastAsia="宋体" w:cs="Arial" w:hint="eastAsia"/>
                <w:szCs w:val="18"/>
                <w:lang w:eastAsia="zh-CN"/>
              </w:rPr>
              <w:t>i</w:t>
            </w:r>
            <w:r w:rsidRPr="00F07E56">
              <w:rPr>
                <w:rFonts w:eastAsia="宋体" w:cs="Arial"/>
                <w:szCs w:val="18"/>
                <w:lang w:eastAsia="zh-CN"/>
              </w:rPr>
              <w:t>gnore</w:t>
            </w:r>
          </w:p>
        </w:tc>
      </w:tr>
      <w:tr w:rsidR="00D14010" w:rsidRPr="00F07E56" w14:paraId="6EB741D6" w14:textId="77777777" w:rsidTr="003017B9">
        <w:tc>
          <w:tcPr>
            <w:tcW w:w="2160" w:type="dxa"/>
          </w:tcPr>
          <w:p w14:paraId="0E06C83D" w14:textId="77777777" w:rsidR="00D14010" w:rsidRPr="00F07E56" w:rsidRDefault="00D14010" w:rsidP="003017B9">
            <w:pPr>
              <w:pStyle w:val="TAL"/>
              <w:keepNext w:val="0"/>
              <w:keepLines w:val="0"/>
              <w:widowControl w:val="0"/>
              <w:ind w:leftChars="200" w:left="440"/>
            </w:pPr>
            <w:r>
              <w:rPr>
                <w:rFonts w:hint="eastAsia"/>
              </w:rPr>
              <w:t>&gt;</w:t>
            </w:r>
            <w:r>
              <w:t>&gt;&gt;&gt;PSI based SDU Discard UL</w:t>
            </w:r>
          </w:p>
        </w:tc>
        <w:tc>
          <w:tcPr>
            <w:tcW w:w="1080" w:type="dxa"/>
          </w:tcPr>
          <w:p w14:paraId="353C80D6" w14:textId="77777777" w:rsidR="00D14010" w:rsidRDefault="00D14010" w:rsidP="003017B9">
            <w:pPr>
              <w:pStyle w:val="TAL"/>
              <w:keepNext w:val="0"/>
              <w:keepLines w:val="0"/>
              <w:widowControl w:val="0"/>
              <w:rPr>
                <w:rFonts w:cs="Arial"/>
                <w:bCs/>
                <w:szCs w:val="18"/>
              </w:rPr>
            </w:pPr>
            <w:r>
              <w:rPr>
                <w:rFonts w:cs="Arial" w:hint="eastAsia"/>
                <w:szCs w:val="18"/>
              </w:rPr>
              <w:t>O</w:t>
            </w:r>
          </w:p>
        </w:tc>
        <w:tc>
          <w:tcPr>
            <w:tcW w:w="1080" w:type="dxa"/>
          </w:tcPr>
          <w:p w14:paraId="6D275FD1" w14:textId="77777777" w:rsidR="00D14010" w:rsidRPr="00EA5FA7" w:rsidRDefault="00D14010" w:rsidP="003017B9">
            <w:pPr>
              <w:pStyle w:val="TAL"/>
              <w:keepNext w:val="0"/>
              <w:keepLines w:val="0"/>
              <w:widowControl w:val="0"/>
              <w:rPr>
                <w:rFonts w:cs="Arial"/>
                <w:i/>
              </w:rPr>
            </w:pPr>
          </w:p>
        </w:tc>
        <w:tc>
          <w:tcPr>
            <w:tcW w:w="1512" w:type="dxa"/>
          </w:tcPr>
          <w:p w14:paraId="1A93B91C" w14:textId="77777777" w:rsidR="00D14010" w:rsidRDefault="00D14010" w:rsidP="003017B9">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3031151B" w14:textId="77777777" w:rsidR="00D14010" w:rsidRPr="009D4CD9" w:rsidRDefault="00D14010" w:rsidP="003017B9">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66036D8B" w14:textId="77777777" w:rsidR="00D14010" w:rsidRPr="00F07E56" w:rsidRDefault="00D14010" w:rsidP="003017B9">
            <w:pPr>
              <w:pStyle w:val="TAC"/>
              <w:keepNext w:val="0"/>
              <w:keepLines w:val="0"/>
              <w:widowControl w:val="0"/>
              <w:rPr>
                <w:rFonts w:eastAsia="宋体" w:cs="Arial"/>
                <w:szCs w:val="18"/>
                <w:lang w:eastAsia="zh-CN"/>
              </w:rPr>
            </w:pPr>
            <w:r>
              <w:rPr>
                <w:rFonts w:cs="Arial" w:hint="eastAsia"/>
                <w:szCs w:val="18"/>
              </w:rPr>
              <w:t>Y</w:t>
            </w:r>
            <w:r>
              <w:rPr>
                <w:rFonts w:cs="Arial"/>
                <w:szCs w:val="18"/>
              </w:rPr>
              <w:t>ES</w:t>
            </w:r>
          </w:p>
        </w:tc>
        <w:tc>
          <w:tcPr>
            <w:tcW w:w="1080" w:type="dxa"/>
          </w:tcPr>
          <w:p w14:paraId="2C8E6B4D" w14:textId="77777777" w:rsidR="00D14010" w:rsidRPr="00F07E56" w:rsidRDefault="00D14010" w:rsidP="003017B9">
            <w:pPr>
              <w:pStyle w:val="TAC"/>
              <w:keepNext w:val="0"/>
              <w:keepLines w:val="0"/>
              <w:widowControl w:val="0"/>
              <w:rPr>
                <w:rFonts w:eastAsia="宋体" w:cs="Arial"/>
                <w:szCs w:val="18"/>
                <w:lang w:eastAsia="zh-CN"/>
              </w:rPr>
            </w:pPr>
            <w:r>
              <w:rPr>
                <w:rFonts w:cs="Arial" w:hint="eastAsia"/>
                <w:szCs w:val="18"/>
              </w:rPr>
              <w:t>i</w:t>
            </w:r>
            <w:r>
              <w:rPr>
                <w:rFonts w:cs="Arial"/>
                <w:szCs w:val="18"/>
              </w:rPr>
              <w:t>gnore</w:t>
            </w:r>
          </w:p>
        </w:tc>
      </w:tr>
      <w:tr w:rsidR="00D14010" w:rsidRPr="00471B37" w14:paraId="6DFD8609" w14:textId="77777777" w:rsidTr="003017B9">
        <w:trPr>
          <w:ins w:id="753" w:author="Author" w:date="2025-04-25T11:26:00Z"/>
        </w:trPr>
        <w:tc>
          <w:tcPr>
            <w:tcW w:w="2160" w:type="dxa"/>
            <w:tcBorders>
              <w:top w:val="single" w:sz="4" w:space="0" w:color="auto"/>
              <w:left w:val="single" w:sz="4" w:space="0" w:color="auto"/>
              <w:bottom w:val="single" w:sz="4" w:space="0" w:color="auto"/>
              <w:right w:val="single" w:sz="4" w:space="0" w:color="auto"/>
            </w:tcBorders>
          </w:tcPr>
          <w:p w14:paraId="157FAD1E" w14:textId="77777777" w:rsidR="00D14010" w:rsidRPr="00471B37" w:rsidRDefault="00D14010" w:rsidP="003017B9">
            <w:pPr>
              <w:widowControl w:val="0"/>
              <w:overflowPunct w:val="0"/>
              <w:snapToGrid/>
              <w:spacing w:after="0"/>
              <w:ind w:leftChars="200" w:left="440"/>
              <w:jc w:val="left"/>
              <w:textAlignment w:val="baseline"/>
              <w:rPr>
                <w:ins w:id="754" w:author="Author" w:date="2025-04-25T11:26:00Z"/>
                <w:rFonts w:ascii="Arial" w:eastAsia="Times New Roman" w:hAnsi="Arial"/>
                <w:sz w:val="18"/>
                <w:szCs w:val="20"/>
                <w:lang w:val="en-GB" w:eastAsia="ko-KR"/>
              </w:rPr>
            </w:pPr>
            <w:ins w:id="755" w:author="Author" w:date="2025-04-25T11:27:00Z">
              <w:r w:rsidRPr="00471B37">
                <w:rPr>
                  <w:rFonts w:ascii="Arial" w:eastAsia="Times New Roman" w:hAnsi="Arial" w:hint="eastAsia"/>
                  <w:sz w:val="18"/>
                  <w:szCs w:val="20"/>
                  <w:lang w:val="en-GB" w:eastAsia="ko-KR"/>
                </w:rPr>
                <w:t>&gt;</w:t>
              </w:r>
              <w:r w:rsidRPr="00471B37">
                <w:rPr>
                  <w:rFonts w:ascii="Arial" w:eastAsia="Times New Roman" w:hAnsi="Arial"/>
                  <w:sz w:val="18"/>
                  <w:szCs w:val="20"/>
                  <w:lang w:val="en-GB" w:eastAsia="ko-KR"/>
                </w:rPr>
                <w:t>&gt;&gt;&gt;PSI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5E210C1F" w14:textId="77777777" w:rsidR="00D14010" w:rsidRPr="00471B37" w:rsidRDefault="00D14010" w:rsidP="003017B9">
            <w:pPr>
              <w:widowControl w:val="0"/>
              <w:overflowPunct w:val="0"/>
              <w:snapToGrid/>
              <w:spacing w:after="0"/>
              <w:jc w:val="left"/>
              <w:textAlignment w:val="baseline"/>
              <w:rPr>
                <w:ins w:id="756" w:author="Author" w:date="2025-04-25T11:26:00Z"/>
                <w:rFonts w:ascii="Arial" w:eastAsia="Times New Roman" w:hAnsi="Arial" w:cs="Arial"/>
                <w:sz w:val="18"/>
                <w:szCs w:val="18"/>
                <w:lang w:val="en-GB" w:eastAsia="ko-KR"/>
              </w:rPr>
            </w:pPr>
            <w:ins w:id="757" w:author="Author" w:date="2025-04-25T11:27:00Z">
              <w:r w:rsidRPr="00471B37">
                <w:rPr>
                  <w:rFonts w:ascii="Arial" w:eastAsia="Times New Roman" w:hAnsi="Arial" w:cs="Arial" w:hint="eastAsia"/>
                  <w:sz w:val="18"/>
                  <w:szCs w:val="18"/>
                  <w:lang w:val="en-GB" w:eastAsia="ko-KR"/>
                </w:rPr>
                <w:t>O</w:t>
              </w:r>
            </w:ins>
          </w:p>
        </w:tc>
        <w:tc>
          <w:tcPr>
            <w:tcW w:w="1080" w:type="dxa"/>
            <w:tcBorders>
              <w:top w:val="single" w:sz="4" w:space="0" w:color="auto"/>
              <w:left w:val="single" w:sz="4" w:space="0" w:color="auto"/>
              <w:bottom w:val="single" w:sz="4" w:space="0" w:color="auto"/>
              <w:right w:val="single" w:sz="4" w:space="0" w:color="auto"/>
            </w:tcBorders>
          </w:tcPr>
          <w:p w14:paraId="34DAF241" w14:textId="77777777" w:rsidR="00D14010" w:rsidRPr="00471B37" w:rsidRDefault="00D14010" w:rsidP="003017B9">
            <w:pPr>
              <w:widowControl w:val="0"/>
              <w:overflowPunct w:val="0"/>
              <w:snapToGrid/>
              <w:spacing w:after="0"/>
              <w:jc w:val="left"/>
              <w:textAlignment w:val="baseline"/>
              <w:rPr>
                <w:ins w:id="758" w:author="Author" w:date="2025-04-25T11:26:00Z"/>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E8C7E28" w14:textId="77777777" w:rsidR="00D14010" w:rsidRPr="00471B37" w:rsidRDefault="00D14010" w:rsidP="003017B9">
            <w:pPr>
              <w:widowControl w:val="0"/>
              <w:overflowPunct w:val="0"/>
              <w:snapToGrid/>
              <w:spacing w:after="0"/>
              <w:jc w:val="left"/>
              <w:textAlignment w:val="baseline"/>
              <w:rPr>
                <w:ins w:id="759" w:author="Author" w:date="2025-04-25T11:26:00Z"/>
                <w:rFonts w:ascii="Arial" w:eastAsia="Times New Roman" w:hAnsi="Arial" w:cs="Arial"/>
                <w:bCs/>
                <w:sz w:val="18"/>
                <w:szCs w:val="18"/>
                <w:lang w:val="en-GB" w:eastAsia="ko-KR"/>
              </w:rPr>
            </w:pPr>
            <w:ins w:id="760" w:author="Author" w:date="2025-04-25T11:27:00Z">
              <w:r w:rsidRPr="00471B37">
                <w:rPr>
                  <w:rFonts w:ascii="Arial" w:eastAsia="Times New Roman" w:hAnsi="Arial" w:cs="Arial" w:hint="eastAsia"/>
                  <w:bCs/>
                  <w:sz w:val="18"/>
                  <w:szCs w:val="18"/>
                  <w:lang w:val="en-GB" w:eastAsia="ko-KR"/>
                </w:rPr>
                <w:t>E</w:t>
              </w:r>
              <w:r w:rsidRPr="00471B37">
                <w:rPr>
                  <w:rFonts w:ascii="Arial" w:eastAsia="Times New Roman" w:hAnsi="Arial" w:cs="Arial"/>
                  <w:bCs/>
                  <w:sz w:val="18"/>
                  <w:szCs w:val="18"/>
                  <w:lang w:val="en-GB" w:eastAsia="ko-KR"/>
                </w:rPr>
                <w:t>NUMERATED (configured, not-configured, …)</w:t>
              </w:r>
            </w:ins>
          </w:p>
        </w:tc>
        <w:tc>
          <w:tcPr>
            <w:tcW w:w="1728" w:type="dxa"/>
            <w:tcBorders>
              <w:top w:val="single" w:sz="4" w:space="0" w:color="auto"/>
              <w:left w:val="single" w:sz="4" w:space="0" w:color="auto"/>
              <w:bottom w:val="single" w:sz="4" w:space="0" w:color="auto"/>
              <w:right w:val="single" w:sz="4" w:space="0" w:color="auto"/>
            </w:tcBorders>
          </w:tcPr>
          <w:p w14:paraId="7ED09680" w14:textId="77777777" w:rsidR="00D14010" w:rsidRPr="00471B37" w:rsidRDefault="00D14010" w:rsidP="003017B9">
            <w:pPr>
              <w:widowControl w:val="0"/>
              <w:overflowPunct w:val="0"/>
              <w:snapToGrid/>
              <w:spacing w:after="0"/>
              <w:jc w:val="left"/>
              <w:textAlignment w:val="baseline"/>
              <w:rPr>
                <w:ins w:id="761" w:author="Author" w:date="2025-04-25T11:26:00Z"/>
                <w:rFonts w:ascii="Arial" w:eastAsia="Times New Roman" w:hAnsi="Arial" w:cs="Arial"/>
                <w:sz w:val="18"/>
                <w:szCs w:val="18"/>
                <w:lang w:val="en-GB" w:eastAsia="ko-KR"/>
              </w:rPr>
            </w:pPr>
            <w:ins w:id="762" w:author="Author" w:date="2025-04-25T11:27:00Z">
              <w:r w:rsidRPr="00471B37">
                <w:rPr>
                  <w:rFonts w:ascii="Arial" w:eastAsia="Times New Roman" w:hAnsi="Arial" w:cs="Arial" w:hint="eastAsia"/>
                  <w:sz w:val="18"/>
                  <w:szCs w:val="18"/>
                  <w:lang w:val="en-GB" w:eastAsia="ko-KR"/>
                </w:rPr>
                <w:t>I</w:t>
              </w:r>
              <w:r w:rsidRPr="00471B37">
                <w:rPr>
                  <w:rFonts w:ascii="Arial" w:eastAsia="Times New Roman" w:hAnsi="Arial" w:cs="Arial"/>
                  <w:sz w:val="18"/>
                  <w:szCs w:val="18"/>
                  <w:lang w:val="en-GB" w:eastAsia="ko-KR"/>
                </w:rPr>
                <w:t xml:space="preserve">ndicates whether DL PSI based SDU discard is configured or not for the DRB. </w:t>
              </w:r>
            </w:ins>
          </w:p>
        </w:tc>
        <w:tc>
          <w:tcPr>
            <w:tcW w:w="1080" w:type="dxa"/>
            <w:tcBorders>
              <w:top w:val="single" w:sz="4" w:space="0" w:color="auto"/>
              <w:left w:val="single" w:sz="4" w:space="0" w:color="auto"/>
              <w:bottom w:val="single" w:sz="4" w:space="0" w:color="auto"/>
              <w:right w:val="single" w:sz="4" w:space="0" w:color="auto"/>
            </w:tcBorders>
          </w:tcPr>
          <w:p w14:paraId="232AA1C4" w14:textId="77777777" w:rsidR="00D14010" w:rsidRPr="00471B37" w:rsidRDefault="00D14010" w:rsidP="003017B9">
            <w:pPr>
              <w:widowControl w:val="0"/>
              <w:overflowPunct w:val="0"/>
              <w:snapToGrid/>
              <w:spacing w:after="0"/>
              <w:jc w:val="center"/>
              <w:textAlignment w:val="baseline"/>
              <w:rPr>
                <w:ins w:id="763" w:author="Author" w:date="2025-04-25T11:26:00Z"/>
                <w:rFonts w:ascii="Arial" w:eastAsia="Times New Roman" w:hAnsi="Arial" w:cs="Arial"/>
                <w:sz w:val="18"/>
                <w:szCs w:val="18"/>
                <w:lang w:val="en-GB" w:eastAsia="ko-KR"/>
              </w:rPr>
            </w:pPr>
            <w:ins w:id="764" w:author="Author" w:date="2025-04-25T11:27:00Z">
              <w:r w:rsidRPr="00471B37">
                <w:rPr>
                  <w:rFonts w:ascii="Arial" w:eastAsia="Times New Roman" w:hAnsi="Arial" w:cs="Arial" w:hint="eastAsia"/>
                  <w:sz w:val="18"/>
                  <w:szCs w:val="18"/>
                  <w:lang w:val="en-GB" w:eastAsia="ko-KR"/>
                </w:rPr>
                <w:t>Y</w:t>
              </w:r>
              <w:r w:rsidRPr="00471B37">
                <w:rPr>
                  <w:rFonts w:ascii="Arial" w:eastAsia="Times New Roman" w:hAnsi="Arial" w:cs="Arial"/>
                  <w:sz w:val="18"/>
                  <w:szCs w:val="18"/>
                  <w:lang w:val="en-GB" w:eastAsia="ko-KR"/>
                </w:rPr>
                <w:t>ES</w:t>
              </w:r>
            </w:ins>
          </w:p>
        </w:tc>
        <w:tc>
          <w:tcPr>
            <w:tcW w:w="1080" w:type="dxa"/>
            <w:tcBorders>
              <w:top w:val="single" w:sz="4" w:space="0" w:color="auto"/>
              <w:left w:val="single" w:sz="4" w:space="0" w:color="auto"/>
              <w:bottom w:val="single" w:sz="4" w:space="0" w:color="auto"/>
              <w:right w:val="single" w:sz="4" w:space="0" w:color="auto"/>
            </w:tcBorders>
          </w:tcPr>
          <w:p w14:paraId="358C9A05" w14:textId="77777777" w:rsidR="00D14010" w:rsidRPr="00471B37" w:rsidRDefault="00D14010" w:rsidP="003017B9">
            <w:pPr>
              <w:widowControl w:val="0"/>
              <w:overflowPunct w:val="0"/>
              <w:snapToGrid/>
              <w:spacing w:after="0"/>
              <w:jc w:val="center"/>
              <w:textAlignment w:val="baseline"/>
              <w:rPr>
                <w:ins w:id="765" w:author="Author" w:date="2025-04-25T11:26:00Z"/>
                <w:rFonts w:ascii="Arial" w:eastAsia="Times New Roman" w:hAnsi="Arial" w:cs="Arial"/>
                <w:sz w:val="18"/>
                <w:szCs w:val="18"/>
                <w:lang w:val="en-GB" w:eastAsia="ko-KR"/>
              </w:rPr>
            </w:pPr>
            <w:ins w:id="766" w:author="Author" w:date="2025-04-25T11:27:00Z">
              <w:r w:rsidRPr="00471B37">
                <w:rPr>
                  <w:rFonts w:ascii="Arial" w:eastAsia="Times New Roman" w:hAnsi="Arial" w:cs="Arial" w:hint="eastAsia"/>
                  <w:sz w:val="18"/>
                  <w:szCs w:val="18"/>
                  <w:lang w:val="en-GB" w:eastAsia="ko-KR"/>
                </w:rPr>
                <w:t>i</w:t>
              </w:r>
              <w:r w:rsidRPr="00471B37">
                <w:rPr>
                  <w:rFonts w:ascii="Arial" w:eastAsia="Times New Roman" w:hAnsi="Arial" w:cs="Arial"/>
                  <w:sz w:val="18"/>
                  <w:szCs w:val="18"/>
                  <w:lang w:val="en-GB" w:eastAsia="ko-KR"/>
                </w:rPr>
                <w:t>gnore</w:t>
              </w:r>
            </w:ins>
          </w:p>
        </w:tc>
      </w:tr>
      <w:tr w:rsidR="00D14010" w:rsidRPr="00471B37" w14:paraId="459AC666" w14:textId="77777777" w:rsidTr="003017B9">
        <w:trPr>
          <w:ins w:id="767" w:author="Huawei" w:date="2025-07-30T15:27:00Z"/>
        </w:trPr>
        <w:tc>
          <w:tcPr>
            <w:tcW w:w="2160" w:type="dxa"/>
          </w:tcPr>
          <w:p w14:paraId="320BE767" w14:textId="77777777" w:rsidR="00D14010" w:rsidRPr="00B333F6" w:rsidRDefault="00D14010" w:rsidP="003017B9">
            <w:pPr>
              <w:widowControl w:val="0"/>
              <w:overflowPunct w:val="0"/>
              <w:snapToGrid/>
              <w:spacing w:after="0"/>
              <w:ind w:leftChars="200" w:left="440"/>
              <w:jc w:val="left"/>
              <w:textAlignment w:val="baseline"/>
              <w:rPr>
                <w:ins w:id="768" w:author="Huawei" w:date="2025-07-30T15:27:00Z"/>
                <w:rFonts w:ascii="Arial" w:eastAsiaTheme="minorEastAsia" w:hAnsi="Arial"/>
                <w:sz w:val="18"/>
                <w:szCs w:val="20"/>
                <w:lang w:val="en-GB" w:eastAsia="zh-CN"/>
              </w:rPr>
            </w:pPr>
            <w:ins w:id="769" w:author="Huawei" w:date="2025-07-30T15:27:00Z">
              <w:r>
                <w:rPr>
                  <w:rFonts w:ascii="Arial" w:eastAsiaTheme="minorEastAsia" w:hAnsi="Arial" w:hint="eastAsia"/>
                  <w:sz w:val="18"/>
                  <w:szCs w:val="20"/>
                  <w:lang w:val="en-GB" w:eastAsia="zh-CN"/>
                </w:rPr>
                <w:t>&gt;</w:t>
              </w:r>
              <w:r>
                <w:rPr>
                  <w:rFonts w:ascii="Arial" w:eastAsiaTheme="minorEastAsia" w:hAnsi="Arial"/>
                  <w:sz w:val="18"/>
                  <w:szCs w:val="20"/>
                  <w:lang w:val="en-GB" w:eastAsia="zh-CN"/>
                </w:rPr>
                <w:t>&gt;&gt;&gt;DL Remaining Time Based Retransmission</w:t>
              </w:r>
            </w:ins>
          </w:p>
        </w:tc>
        <w:tc>
          <w:tcPr>
            <w:tcW w:w="1080" w:type="dxa"/>
          </w:tcPr>
          <w:p w14:paraId="0DB9360F" w14:textId="77777777" w:rsidR="00D14010" w:rsidRPr="00B333F6" w:rsidRDefault="00D14010" w:rsidP="003017B9">
            <w:pPr>
              <w:widowControl w:val="0"/>
              <w:overflowPunct w:val="0"/>
              <w:snapToGrid/>
              <w:spacing w:after="0"/>
              <w:jc w:val="left"/>
              <w:textAlignment w:val="baseline"/>
              <w:rPr>
                <w:ins w:id="770" w:author="Huawei" w:date="2025-07-30T15:27:00Z"/>
                <w:rFonts w:ascii="Arial" w:eastAsia="Times New Roman" w:hAnsi="Arial" w:cs="Arial"/>
                <w:sz w:val="18"/>
                <w:szCs w:val="18"/>
                <w:lang w:val="en-GB" w:eastAsia="ko-KR"/>
              </w:rPr>
            </w:pPr>
            <w:ins w:id="771" w:author="Huawei" w:date="2025-07-30T15:27:00Z">
              <w:r>
                <w:rPr>
                  <w:rFonts w:ascii="Arial" w:eastAsia="Times New Roman" w:hAnsi="Arial" w:cs="Arial"/>
                  <w:sz w:val="18"/>
                  <w:szCs w:val="18"/>
                  <w:lang w:val="en-GB" w:eastAsia="ko-KR"/>
                </w:rPr>
                <w:t>O</w:t>
              </w:r>
            </w:ins>
          </w:p>
        </w:tc>
        <w:tc>
          <w:tcPr>
            <w:tcW w:w="1080" w:type="dxa"/>
          </w:tcPr>
          <w:p w14:paraId="155B968C" w14:textId="77777777" w:rsidR="00D14010" w:rsidRPr="00471B37" w:rsidRDefault="00D14010" w:rsidP="003017B9">
            <w:pPr>
              <w:widowControl w:val="0"/>
              <w:overflowPunct w:val="0"/>
              <w:snapToGrid/>
              <w:spacing w:after="0"/>
              <w:jc w:val="left"/>
              <w:textAlignment w:val="baseline"/>
              <w:rPr>
                <w:ins w:id="772" w:author="Huawei" w:date="2025-07-30T15:27:00Z"/>
                <w:rFonts w:ascii="Arial" w:eastAsia="Times New Roman" w:hAnsi="Arial"/>
                <w:i/>
                <w:sz w:val="18"/>
                <w:szCs w:val="20"/>
                <w:lang w:val="en-GB" w:eastAsia="ko-KR"/>
              </w:rPr>
            </w:pPr>
          </w:p>
        </w:tc>
        <w:tc>
          <w:tcPr>
            <w:tcW w:w="1512" w:type="dxa"/>
          </w:tcPr>
          <w:p w14:paraId="75AB3C11" w14:textId="77777777" w:rsidR="00D14010" w:rsidRPr="00B333F6" w:rsidRDefault="00D14010" w:rsidP="003017B9">
            <w:pPr>
              <w:widowControl w:val="0"/>
              <w:overflowPunct w:val="0"/>
              <w:snapToGrid/>
              <w:spacing w:after="0"/>
              <w:jc w:val="left"/>
              <w:textAlignment w:val="baseline"/>
              <w:rPr>
                <w:ins w:id="773" w:author="Huawei" w:date="2025-07-30T15:27:00Z"/>
                <w:rFonts w:ascii="Arial" w:eastAsiaTheme="minorEastAsia" w:hAnsi="Arial" w:cs="Arial"/>
                <w:bCs/>
                <w:sz w:val="18"/>
                <w:szCs w:val="18"/>
                <w:lang w:val="en-GB" w:eastAsia="zh-CN"/>
              </w:rPr>
            </w:pPr>
            <w:ins w:id="774" w:author="Huawei" w:date="2025-07-30T15:27:00Z">
              <w:r>
                <w:rPr>
                  <w:rFonts w:ascii="Arial" w:eastAsiaTheme="minorEastAsia" w:hAnsi="Arial" w:cs="Arial" w:hint="eastAsia"/>
                  <w:bCs/>
                  <w:sz w:val="18"/>
                  <w:szCs w:val="18"/>
                  <w:lang w:val="en-GB" w:eastAsia="zh-CN"/>
                </w:rPr>
                <w:t>E</w:t>
              </w:r>
              <w:r>
                <w:rPr>
                  <w:rFonts w:ascii="Arial" w:eastAsiaTheme="minorEastAsia" w:hAnsi="Arial" w:cs="Arial"/>
                  <w:bCs/>
                  <w:sz w:val="18"/>
                  <w:szCs w:val="18"/>
                  <w:lang w:val="en-GB" w:eastAsia="zh-CN"/>
                </w:rPr>
                <w:t>NUMERATED (configured, not-configured…)</w:t>
              </w:r>
            </w:ins>
          </w:p>
        </w:tc>
        <w:tc>
          <w:tcPr>
            <w:tcW w:w="1728" w:type="dxa"/>
          </w:tcPr>
          <w:p w14:paraId="452C55C1" w14:textId="77777777" w:rsidR="00D14010" w:rsidRPr="00B333F6" w:rsidRDefault="00D14010" w:rsidP="003017B9">
            <w:pPr>
              <w:widowControl w:val="0"/>
              <w:overflowPunct w:val="0"/>
              <w:snapToGrid/>
              <w:spacing w:after="0"/>
              <w:jc w:val="left"/>
              <w:textAlignment w:val="baseline"/>
              <w:rPr>
                <w:ins w:id="775" w:author="Huawei" w:date="2025-07-30T15:27:00Z"/>
                <w:rFonts w:ascii="Arial" w:eastAsiaTheme="minorEastAsia" w:hAnsi="Arial" w:cs="Arial"/>
                <w:sz w:val="18"/>
                <w:szCs w:val="18"/>
                <w:lang w:val="en-GB" w:eastAsia="zh-CN"/>
              </w:rPr>
            </w:pPr>
            <w:ins w:id="776" w:author="Huawei" w:date="2025-07-30T15:27:00Z">
              <w:r>
                <w:rPr>
                  <w:rFonts w:ascii="Arial" w:eastAsiaTheme="minorEastAsia" w:hAnsi="Arial" w:cs="Arial" w:hint="eastAsia"/>
                  <w:sz w:val="18"/>
                  <w:szCs w:val="18"/>
                  <w:lang w:val="en-GB" w:eastAsia="zh-CN"/>
                </w:rPr>
                <w:t>I</w:t>
              </w:r>
              <w:r>
                <w:rPr>
                  <w:rFonts w:ascii="Arial" w:eastAsiaTheme="minorEastAsia" w:hAnsi="Arial" w:cs="Arial"/>
                  <w:sz w:val="18"/>
                  <w:szCs w:val="18"/>
                  <w:lang w:val="en-GB" w:eastAsia="zh-CN"/>
                </w:rPr>
                <w:t>ndicates whether DL remaining time based retransmission is configured or not for the DRB.</w:t>
              </w:r>
            </w:ins>
          </w:p>
        </w:tc>
        <w:tc>
          <w:tcPr>
            <w:tcW w:w="1080" w:type="dxa"/>
          </w:tcPr>
          <w:p w14:paraId="50E2B770" w14:textId="77777777" w:rsidR="00D14010" w:rsidRPr="00B333F6" w:rsidRDefault="00D14010" w:rsidP="003017B9">
            <w:pPr>
              <w:widowControl w:val="0"/>
              <w:overflowPunct w:val="0"/>
              <w:snapToGrid/>
              <w:spacing w:after="0"/>
              <w:jc w:val="center"/>
              <w:textAlignment w:val="baseline"/>
              <w:rPr>
                <w:ins w:id="777" w:author="Huawei" w:date="2025-07-30T15:27:00Z"/>
                <w:rFonts w:ascii="Arial" w:eastAsiaTheme="minorEastAsia" w:hAnsi="Arial" w:cs="Arial"/>
                <w:sz w:val="18"/>
                <w:szCs w:val="18"/>
                <w:lang w:val="en-GB" w:eastAsia="zh-CN"/>
              </w:rPr>
            </w:pPr>
            <w:ins w:id="778" w:author="Huawei" w:date="2025-07-30T15:27:00Z">
              <w:r>
                <w:rPr>
                  <w:rFonts w:ascii="Arial" w:eastAsiaTheme="minorEastAsia" w:hAnsi="Arial" w:cs="Arial" w:hint="eastAsia"/>
                  <w:sz w:val="18"/>
                  <w:szCs w:val="18"/>
                  <w:lang w:val="en-GB" w:eastAsia="zh-CN"/>
                </w:rPr>
                <w:t>Y</w:t>
              </w:r>
              <w:r>
                <w:rPr>
                  <w:rFonts w:ascii="Arial" w:eastAsiaTheme="minorEastAsia" w:hAnsi="Arial" w:cs="Arial"/>
                  <w:sz w:val="18"/>
                  <w:szCs w:val="18"/>
                  <w:lang w:val="en-GB" w:eastAsia="zh-CN"/>
                </w:rPr>
                <w:t>ES</w:t>
              </w:r>
            </w:ins>
          </w:p>
        </w:tc>
        <w:tc>
          <w:tcPr>
            <w:tcW w:w="1080" w:type="dxa"/>
          </w:tcPr>
          <w:p w14:paraId="24A413DD" w14:textId="77777777" w:rsidR="00D14010" w:rsidRPr="00B333F6" w:rsidRDefault="00D14010" w:rsidP="003017B9">
            <w:pPr>
              <w:widowControl w:val="0"/>
              <w:overflowPunct w:val="0"/>
              <w:snapToGrid/>
              <w:spacing w:after="0"/>
              <w:jc w:val="center"/>
              <w:textAlignment w:val="baseline"/>
              <w:rPr>
                <w:ins w:id="779" w:author="Huawei" w:date="2025-07-30T15:27:00Z"/>
                <w:rFonts w:ascii="Arial" w:eastAsiaTheme="minorEastAsia" w:hAnsi="Arial" w:cs="Arial"/>
                <w:sz w:val="18"/>
                <w:szCs w:val="18"/>
                <w:lang w:val="en-GB" w:eastAsia="zh-CN"/>
              </w:rPr>
            </w:pPr>
            <w:ins w:id="780" w:author="Huawei" w:date="2025-07-30T15:27:00Z">
              <w:r>
                <w:rPr>
                  <w:rFonts w:ascii="Arial" w:eastAsiaTheme="minorEastAsia" w:hAnsi="Arial" w:cs="Arial" w:hint="eastAsia"/>
                  <w:sz w:val="18"/>
                  <w:szCs w:val="18"/>
                  <w:lang w:val="en-GB" w:eastAsia="zh-CN"/>
                </w:rPr>
                <w:t>i</w:t>
              </w:r>
              <w:r>
                <w:rPr>
                  <w:rFonts w:ascii="Arial" w:eastAsiaTheme="minorEastAsia" w:hAnsi="Arial" w:cs="Arial"/>
                  <w:sz w:val="18"/>
                  <w:szCs w:val="18"/>
                  <w:lang w:val="en-GB" w:eastAsia="zh-CN"/>
                </w:rPr>
                <w:t>gnore</w:t>
              </w:r>
            </w:ins>
          </w:p>
        </w:tc>
      </w:tr>
      <w:tr w:rsidR="00D14010" w:rsidRPr="00471B37" w14:paraId="6B16BE22" w14:textId="77777777" w:rsidTr="003017B9">
        <w:trPr>
          <w:ins w:id="781" w:author="Huawei" w:date="2025-07-30T15:27:00Z"/>
        </w:trPr>
        <w:tc>
          <w:tcPr>
            <w:tcW w:w="2160" w:type="dxa"/>
          </w:tcPr>
          <w:p w14:paraId="5DBA0AF9" w14:textId="77777777" w:rsidR="00D14010" w:rsidRPr="00B333F6" w:rsidRDefault="00D14010" w:rsidP="003017B9">
            <w:pPr>
              <w:widowControl w:val="0"/>
              <w:overflowPunct w:val="0"/>
              <w:snapToGrid/>
              <w:spacing w:after="0"/>
              <w:ind w:leftChars="200" w:left="440"/>
              <w:jc w:val="left"/>
              <w:textAlignment w:val="baseline"/>
              <w:rPr>
                <w:ins w:id="782" w:author="Huawei" w:date="2025-07-30T15:27:00Z"/>
                <w:rFonts w:ascii="Arial" w:eastAsiaTheme="minorEastAsia" w:hAnsi="Arial"/>
                <w:sz w:val="18"/>
                <w:szCs w:val="20"/>
                <w:lang w:val="en-GB" w:eastAsia="zh-CN"/>
              </w:rPr>
            </w:pPr>
            <w:ins w:id="783" w:author="Huawei" w:date="2025-07-30T15:27:00Z">
              <w:r>
                <w:rPr>
                  <w:rFonts w:ascii="Arial" w:eastAsiaTheme="minorEastAsia" w:hAnsi="Arial" w:hint="eastAsia"/>
                  <w:sz w:val="18"/>
                  <w:szCs w:val="20"/>
                  <w:lang w:val="en-GB" w:eastAsia="zh-CN"/>
                </w:rPr>
                <w:t>&gt;</w:t>
              </w:r>
              <w:r>
                <w:rPr>
                  <w:rFonts w:ascii="Arial" w:eastAsiaTheme="minorEastAsia" w:hAnsi="Arial"/>
                  <w:sz w:val="18"/>
                  <w:szCs w:val="20"/>
                  <w:lang w:val="en-GB" w:eastAsia="zh-CN"/>
                </w:rPr>
                <w:t>&gt;&gt;&gt;DL Remaining Time Based Polling</w:t>
              </w:r>
            </w:ins>
          </w:p>
        </w:tc>
        <w:tc>
          <w:tcPr>
            <w:tcW w:w="1080" w:type="dxa"/>
          </w:tcPr>
          <w:p w14:paraId="4543DD14" w14:textId="77777777" w:rsidR="00D14010" w:rsidRPr="00B333F6" w:rsidRDefault="00D14010" w:rsidP="003017B9">
            <w:pPr>
              <w:widowControl w:val="0"/>
              <w:overflowPunct w:val="0"/>
              <w:snapToGrid/>
              <w:spacing w:after="0"/>
              <w:jc w:val="left"/>
              <w:textAlignment w:val="baseline"/>
              <w:rPr>
                <w:ins w:id="784" w:author="Huawei" w:date="2025-07-30T15:27:00Z"/>
                <w:rFonts w:ascii="Arial" w:eastAsia="Times New Roman" w:hAnsi="Arial" w:cs="Arial"/>
                <w:sz w:val="18"/>
                <w:szCs w:val="18"/>
                <w:lang w:val="en-GB" w:eastAsia="ko-KR"/>
              </w:rPr>
            </w:pPr>
            <w:ins w:id="785" w:author="Huawei" w:date="2025-07-30T15:27:00Z">
              <w:r>
                <w:rPr>
                  <w:rFonts w:ascii="Arial" w:eastAsia="Times New Roman" w:hAnsi="Arial" w:cs="Arial"/>
                  <w:sz w:val="18"/>
                  <w:szCs w:val="18"/>
                  <w:lang w:val="en-GB" w:eastAsia="ko-KR"/>
                </w:rPr>
                <w:t>O</w:t>
              </w:r>
            </w:ins>
          </w:p>
        </w:tc>
        <w:tc>
          <w:tcPr>
            <w:tcW w:w="1080" w:type="dxa"/>
          </w:tcPr>
          <w:p w14:paraId="57853450" w14:textId="77777777" w:rsidR="00D14010" w:rsidRPr="00471B37" w:rsidRDefault="00D14010" w:rsidP="003017B9">
            <w:pPr>
              <w:widowControl w:val="0"/>
              <w:overflowPunct w:val="0"/>
              <w:snapToGrid/>
              <w:spacing w:after="0"/>
              <w:jc w:val="left"/>
              <w:textAlignment w:val="baseline"/>
              <w:rPr>
                <w:ins w:id="786" w:author="Huawei" w:date="2025-07-30T15:27:00Z"/>
                <w:rFonts w:ascii="Arial" w:eastAsia="Times New Roman" w:hAnsi="Arial"/>
                <w:i/>
                <w:sz w:val="18"/>
                <w:szCs w:val="20"/>
                <w:lang w:val="en-GB" w:eastAsia="ko-KR"/>
              </w:rPr>
            </w:pPr>
          </w:p>
        </w:tc>
        <w:tc>
          <w:tcPr>
            <w:tcW w:w="1512" w:type="dxa"/>
          </w:tcPr>
          <w:p w14:paraId="2C34B80E" w14:textId="77777777" w:rsidR="00D14010" w:rsidRPr="00B333F6" w:rsidRDefault="00D14010" w:rsidP="003017B9">
            <w:pPr>
              <w:widowControl w:val="0"/>
              <w:overflowPunct w:val="0"/>
              <w:snapToGrid/>
              <w:spacing w:after="0"/>
              <w:jc w:val="left"/>
              <w:textAlignment w:val="baseline"/>
              <w:rPr>
                <w:ins w:id="787" w:author="Huawei" w:date="2025-07-30T15:27:00Z"/>
                <w:rFonts w:ascii="Arial" w:eastAsiaTheme="minorEastAsia" w:hAnsi="Arial" w:cs="Arial"/>
                <w:bCs/>
                <w:sz w:val="18"/>
                <w:szCs w:val="18"/>
                <w:lang w:val="en-GB" w:eastAsia="zh-CN"/>
              </w:rPr>
            </w:pPr>
            <w:ins w:id="788" w:author="Huawei" w:date="2025-07-30T15:27:00Z">
              <w:r>
                <w:rPr>
                  <w:rFonts w:ascii="Arial" w:eastAsiaTheme="minorEastAsia" w:hAnsi="Arial" w:cs="Arial" w:hint="eastAsia"/>
                  <w:bCs/>
                  <w:sz w:val="18"/>
                  <w:szCs w:val="18"/>
                  <w:lang w:val="en-GB" w:eastAsia="zh-CN"/>
                </w:rPr>
                <w:t>E</w:t>
              </w:r>
              <w:r>
                <w:rPr>
                  <w:rFonts w:ascii="Arial" w:eastAsiaTheme="minorEastAsia" w:hAnsi="Arial" w:cs="Arial"/>
                  <w:bCs/>
                  <w:sz w:val="18"/>
                  <w:szCs w:val="18"/>
                  <w:lang w:val="en-GB" w:eastAsia="zh-CN"/>
                </w:rPr>
                <w:t>NUMERATED (configured, not-configured…)</w:t>
              </w:r>
            </w:ins>
          </w:p>
        </w:tc>
        <w:tc>
          <w:tcPr>
            <w:tcW w:w="1728" w:type="dxa"/>
          </w:tcPr>
          <w:p w14:paraId="7D85C680" w14:textId="77777777" w:rsidR="00D14010" w:rsidRPr="00B333F6" w:rsidRDefault="00D14010" w:rsidP="003017B9">
            <w:pPr>
              <w:widowControl w:val="0"/>
              <w:overflowPunct w:val="0"/>
              <w:snapToGrid/>
              <w:spacing w:after="0"/>
              <w:jc w:val="left"/>
              <w:textAlignment w:val="baseline"/>
              <w:rPr>
                <w:ins w:id="789" w:author="Huawei" w:date="2025-07-30T15:27:00Z"/>
                <w:rFonts w:ascii="Arial" w:eastAsiaTheme="minorEastAsia" w:hAnsi="Arial" w:cs="Arial"/>
                <w:sz w:val="18"/>
                <w:szCs w:val="18"/>
                <w:lang w:val="en-GB" w:eastAsia="zh-CN"/>
              </w:rPr>
            </w:pPr>
            <w:ins w:id="790" w:author="Huawei" w:date="2025-07-30T15:27:00Z">
              <w:r>
                <w:rPr>
                  <w:rFonts w:ascii="Arial" w:eastAsiaTheme="minorEastAsia" w:hAnsi="Arial" w:cs="Arial" w:hint="eastAsia"/>
                  <w:sz w:val="18"/>
                  <w:szCs w:val="18"/>
                  <w:lang w:val="en-GB" w:eastAsia="zh-CN"/>
                </w:rPr>
                <w:t>I</w:t>
              </w:r>
              <w:r>
                <w:rPr>
                  <w:rFonts w:ascii="Arial" w:eastAsiaTheme="minorEastAsia" w:hAnsi="Arial" w:cs="Arial"/>
                  <w:sz w:val="18"/>
                  <w:szCs w:val="18"/>
                  <w:lang w:val="en-GB" w:eastAsia="zh-CN"/>
                </w:rPr>
                <w:t>ndicates whether DL remaining time based polling is configured or not for the DRB.</w:t>
              </w:r>
            </w:ins>
          </w:p>
        </w:tc>
        <w:tc>
          <w:tcPr>
            <w:tcW w:w="1080" w:type="dxa"/>
          </w:tcPr>
          <w:p w14:paraId="101D1F67" w14:textId="77777777" w:rsidR="00D14010" w:rsidRPr="00B333F6" w:rsidRDefault="00D14010" w:rsidP="003017B9">
            <w:pPr>
              <w:widowControl w:val="0"/>
              <w:overflowPunct w:val="0"/>
              <w:snapToGrid/>
              <w:spacing w:after="0"/>
              <w:jc w:val="center"/>
              <w:textAlignment w:val="baseline"/>
              <w:rPr>
                <w:ins w:id="791" w:author="Huawei" w:date="2025-07-30T15:27:00Z"/>
                <w:rFonts w:ascii="Arial" w:eastAsiaTheme="minorEastAsia" w:hAnsi="Arial" w:cs="Arial"/>
                <w:sz w:val="18"/>
                <w:szCs w:val="18"/>
                <w:lang w:val="en-GB" w:eastAsia="zh-CN"/>
              </w:rPr>
            </w:pPr>
            <w:ins w:id="792" w:author="Huawei" w:date="2025-07-30T15:27:00Z">
              <w:r>
                <w:rPr>
                  <w:rFonts w:ascii="Arial" w:eastAsiaTheme="minorEastAsia" w:hAnsi="Arial" w:cs="Arial" w:hint="eastAsia"/>
                  <w:sz w:val="18"/>
                  <w:szCs w:val="18"/>
                  <w:lang w:val="en-GB" w:eastAsia="zh-CN"/>
                </w:rPr>
                <w:t>Y</w:t>
              </w:r>
              <w:r>
                <w:rPr>
                  <w:rFonts w:ascii="Arial" w:eastAsiaTheme="minorEastAsia" w:hAnsi="Arial" w:cs="Arial"/>
                  <w:sz w:val="18"/>
                  <w:szCs w:val="18"/>
                  <w:lang w:val="en-GB" w:eastAsia="zh-CN"/>
                </w:rPr>
                <w:t>ES</w:t>
              </w:r>
            </w:ins>
          </w:p>
        </w:tc>
        <w:tc>
          <w:tcPr>
            <w:tcW w:w="1080" w:type="dxa"/>
          </w:tcPr>
          <w:p w14:paraId="484A727B" w14:textId="77777777" w:rsidR="00D14010" w:rsidRPr="00B333F6" w:rsidRDefault="00D14010" w:rsidP="003017B9">
            <w:pPr>
              <w:widowControl w:val="0"/>
              <w:overflowPunct w:val="0"/>
              <w:snapToGrid/>
              <w:spacing w:after="0"/>
              <w:jc w:val="center"/>
              <w:textAlignment w:val="baseline"/>
              <w:rPr>
                <w:ins w:id="793" w:author="Huawei" w:date="2025-07-30T15:27:00Z"/>
                <w:rFonts w:ascii="Arial" w:eastAsiaTheme="minorEastAsia" w:hAnsi="Arial" w:cs="Arial"/>
                <w:sz w:val="18"/>
                <w:szCs w:val="18"/>
                <w:lang w:val="en-GB" w:eastAsia="zh-CN"/>
              </w:rPr>
            </w:pPr>
            <w:ins w:id="794" w:author="Huawei" w:date="2025-07-30T15:27:00Z">
              <w:r>
                <w:rPr>
                  <w:rFonts w:ascii="Arial" w:eastAsiaTheme="minorEastAsia" w:hAnsi="Arial" w:cs="Arial" w:hint="eastAsia"/>
                  <w:sz w:val="18"/>
                  <w:szCs w:val="18"/>
                  <w:lang w:val="en-GB" w:eastAsia="zh-CN"/>
                </w:rPr>
                <w:t>i</w:t>
              </w:r>
              <w:r>
                <w:rPr>
                  <w:rFonts w:ascii="Arial" w:eastAsiaTheme="minorEastAsia" w:hAnsi="Arial" w:cs="Arial"/>
                  <w:sz w:val="18"/>
                  <w:szCs w:val="18"/>
                  <w:lang w:val="en-GB" w:eastAsia="zh-CN"/>
                </w:rPr>
                <w:t>gnore</w:t>
              </w:r>
            </w:ins>
          </w:p>
        </w:tc>
      </w:tr>
      <w:tr w:rsidR="00D14010" w:rsidRPr="00471B37" w14:paraId="34601337" w14:textId="77777777" w:rsidTr="003017B9">
        <w:tc>
          <w:tcPr>
            <w:tcW w:w="9720" w:type="dxa"/>
            <w:gridSpan w:val="7"/>
          </w:tcPr>
          <w:p w14:paraId="2F1E318F" w14:textId="410FC336" w:rsidR="00D14010" w:rsidRPr="00471B37" w:rsidRDefault="00D14010" w:rsidP="003017B9">
            <w:pPr>
              <w:widowControl w:val="0"/>
              <w:overflowPunct w:val="0"/>
              <w:snapToGrid/>
              <w:spacing w:after="0"/>
              <w:jc w:val="center"/>
              <w:textAlignment w:val="baseline"/>
              <w:rPr>
                <w:rFonts w:eastAsia="Times New Roman"/>
                <w:i/>
                <w:color w:val="FF0000"/>
                <w:sz w:val="20"/>
                <w:szCs w:val="20"/>
                <w:lang w:val="en-GB" w:eastAsia="ko-KR"/>
              </w:rPr>
            </w:pPr>
            <w:r w:rsidRPr="00471B37">
              <w:rPr>
                <w:rFonts w:eastAsia="Times New Roman"/>
                <w:i/>
                <w:color w:val="FF0000"/>
                <w:sz w:val="20"/>
                <w:szCs w:val="20"/>
                <w:lang w:val="en-GB" w:eastAsia="ko-KR"/>
              </w:rPr>
              <w:t>------ Unchanged part skipped ------</w:t>
            </w:r>
          </w:p>
        </w:tc>
      </w:tr>
    </w:tbl>
    <w:p w14:paraId="0382D3BE" w14:textId="77777777" w:rsidR="00FE18BD" w:rsidRPr="00471B37" w:rsidRDefault="00FE18BD" w:rsidP="00FE18BD">
      <w:pPr>
        <w:pBdr>
          <w:top w:val="single" w:sz="8" w:space="1" w:color="auto"/>
          <w:left w:val="single" w:sz="8" w:space="4" w:color="auto"/>
          <w:bottom w:val="single" w:sz="8" w:space="1" w:color="auto"/>
          <w:right w:val="single" w:sz="8" w:space="4" w:color="auto"/>
        </w:pBdr>
        <w:shd w:val="clear" w:color="auto" w:fill="FFFF99"/>
        <w:tabs>
          <w:tab w:val="left" w:pos="1080"/>
        </w:tabs>
        <w:overflowPunct w:val="0"/>
        <w:snapToGrid/>
        <w:spacing w:before="100" w:after="100" w:line="259" w:lineRule="auto"/>
        <w:ind w:left="720" w:hanging="720"/>
        <w:jc w:val="center"/>
        <w:textAlignment w:val="baseline"/>
        <w:rPr>
          <w:rFonts w:eastAsia="Calibri"/>
          <w:bCs/>
          <w:i/>
          <w:lang w:eastAsia="ko-KR"/>
        </w:rPr>
      </w:pPr>
      <w:r>
        <w:rPr>
          <w:bCs/>
          <w:i/>
          <w:lang w:eastAsia="zh-CN"/>
        </w:rPr>
        <w:t>CHANGES END</w:t>
      </w:r>
    </w:p>
    <w:p w14:paraId="4D01BFF1" w14:textId="77777777" w:rsidR="00FE18BD" w:rsidRDefault="00FE18BD" w:rsidP="00FE18BD">
      <w:pPr>
        <w:overflowPunct w:val="0"/>
        <w:snapToGrid/>
        <w:spacing w:beforeLines="50" w:before="120" w:afterLines="50"/>
        <w:textAlignment w:val="baseline"/>
        <w:rPr>
          <w:sz w:val="20"/>
          <w:szCs w:val="20"/>
          <w:lang w:val="en-GB" w:eastAsia="zh-CN"/>
        </w:rPr>
      </w:pPr>
    </w:p>
    <w:p w14:paraId="783964EB" w14:textId="33E26EE9" w:rsidR="00AA0D60" w:rsidRPr="006D186E" w:rsidRDefault="00AA0D60" w:rsidP="00AA0D60">
      <w:pPr>
        <w:keepNext/>
        <w:keepLines/>
        <w:pBdr>
          <w:top w:val="single" w:sz="12" w:space="3" w:color="auto"/>
        </w:pBdr>
        <w:overflowPunct w:val="0"/>
        <w:snapToGrid/>
        <w:spacing w:beforeLines="50" w:before="120" w:afterLines="50"/>
        <w:textAlignment w:val="baseline"/>
        <w:outlineLvl w:val="1"/>
        <w:rPr>
          <w:rFonts w:ascii="Arial" w:hAnsi="Arial"/>
          <w:sz w:val="32"/>
          <w:szCs w:val="18"/>
          <w:lang w:val="en-GB" w:eastAsia="zh-CN"/>
        </w:rPr>
      </w:pPr>
      <w:r w:rsidRPr="006D186E">
        <w:rPr>
          <w:rFonts w:ascii="Arial" w:hAnsi="Arial"/>
          <w:sz w:val="32"/>
          <w:szCs w:val="18"/>
          <w:lang w:val="en-GB" w:eastAsia="zh-CN"/>
        </w:rPr>
        <w:t xml:space="preserve">Annex </w:t>
      </w:r>
      <w:r>
        <w:rPr>
          <w:rFonts w:ascii="Arial" w:hAnsi="Arial"/>
          <w:sz w:val="32"/>
          <w:szCs w:val="18"/>
          <w:lang w:val="en-GB" w:eastAsia="zh-CN"/>
        </w:rPr>
        <w:t>B.3</w:t>
      </w:r>
      <w:r w:rsidRPr="006D186E">
        <w:rPr>
          <w:rFonts w:ascii="Arial" w:hAnsi="Arial"/>
          <w:sz w:val="32"/>
          <w:szCs w:val="18"/>
          <w:lang w:val="en-GB" w:eastAsia="zh-CN"/>
        </w:rPr>
        <w:t xml:space="preserve"> </w:t>
      </w:r>
      <w:r>
        <w:rPr>
          <w:rFonts w:ascii="Arial" w:hAnsi="Arial"/>
          <w:sz w:val="32"/>
          <w:szCs w:val="18"/>
          <w:lang w:val="en-GB" w:eastAsia="zh-CN"/>
        </w:rPr>
        <w:t>–</w:t>
      </w:r>
      <w:r w:rsidRPr="006D186E">
        <w:rPr>
          <w:rFonts w:ascii="Arial" w:hAnsi="Arial"/>
          <w:sz w:val="32"/>
          <w:szCs w:val="18"/>
          <w:lang w:val="en-GB" w:eastAsia="zh-CN"/>
        </w:rPr>
        <w:t xml:space="preserve"> TP</w:t>
      </w:r>
      <w:r>
        <w:rPr>
          <w:rFonts w:ascii="Arial" w:hAnsi="Arial"/>
          <w:sz w:val="32"/>
          <w:szCs w:val="18"/>
          <w:lang w:val="en-GB" w:eastAsia="zh-CN"/>
        </w:rPr>
        <w:t xml:space="preserve"> for BL CR for TS 37.483</w:t>
      </w:r>
    </w:p>
    <w:p w14:paraId="4CE18D85" w14:textId="77777777" w:rsidR="00AA0D60" w:rsidRPr="00471B37" w:rsidRDefault="00AA0D60" w:rsidP="00AA0D6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snapToGrid/>
        <w:spacing w:before="100" w:after="100" w:line="259" w:lineRule="auto"/>
        <w:ind w:left="720" w:hanging="720"/>
        <w:jc w:val="center"/>
        <w:textAlignment w:val="baseline"/>
        <w:rPr>
          <w:rFonts w:eastAsia="Calibri"/>
          <w:bCs/>
          <w:i/>
          <w:lang w:eastAsia="ko-KR"/>
        </w:rPr>
      </w:pPr>
      <w:r w:rsidRPr="00471B37">
        <w:rPr>
          <w:bCs/>
          <w:i/>
          <w:lang w:eastAsia="zh-CN"/>
        </w:rPr>
        <w:t>CHANGES START</w:t>
      </w:r>
    </w:p>
    <w:p w14:paraId="5A26D879" w14:textId="77777777" w:rsidR="00E71D7C" w:rsidRPr="00E71D7C" w:rsidRDefault="00E71D7C" w:rsidP="00E71D7C">
      <w:pPr>
        <w:widowControl w:val="0"/>
        <w:overflowPunct w:val="0"/>
        <w:snapToGrid/>
        <w:spacing w:before="120" w:after="180"/>
        <w:jc w:val="left"/>
        <w:textAlignment w:val="baseline"/>
        <w:outlineLvl w:val="3"/>
        <w:rPr>
          <w:rFonts w:ascii="Arial" w:eastAsia="Times New Roman" w:hAnsi="Arial"/>
          <w:sz w:val="24"/>
          <w:szCs w:val="20"/>
          <w:lang w:val="en-GB" w:eastAsia="ko-KR"/>
        </w:rPr>
      </w:pPr>
      <w:bookmarkStart w:id="795" w:name="_Toc20955619"/>
      <w:bookmarkStart w:id="796" w:name="_Toc29461057"/>
      <w:bookmarkStart w:id="797" w:name="_Toc29505789"/>
      <w:bookmarkStart w:id="798" w:name="_Toc36556314"/>
      <w:bookmarkStart w:id="799" w:name="_Toc45881778"/>
      <w:bookmarkStart w:id="800" w:name="_Toc51852417"/>
      <w:bookmarkStart w:id="801" w:name="_Toc56620368"/>
      <w:bookmarkStart w:id="802" w:name="_Toc64448008"/>
      <w:bookmarkStart w:id="803" w:name="_Toc74152783"/>
      <w:bookmarkStart w:id="804" w:name="_Toc88656208"/>
      <w:bookmarkStart w:id="805" w:name="_Toc88657267"/>
      <w:bookmarkStart w:id="806" w:name="_Toc105657328"/>
      <w:bookmarkStart w:id="807" w:name="_Toc106108709"/>
      <w:bookmarkStart w:id="808" w:name="_Toc112687802"/>
      <w:bookmarkStart w:id="809" w:name="_Toc200454433"/>
      <w:r w:rsidRPr="00E71D7C">
        <w:rPr>
          <w:rFonts w:ascii="Arial" w:eastAsia="Times New Roman" w:hAnsi="Arial"/>
          <w:sz w:val="24"/>
          <w:szCs w:val="20"/>
          <w:lang w:val="en-GB" w:eastAsia="ko-KR"/>
        </w:rPr>
        <w:t>9.3.1.38</w:t>
      </w:r>
      <w:r w:rsidRPr="00E71D7C">
        <w:rPr>
          <w:rFonts w:ascii="Arial" w:eastAsia="Times New Roman" w:hAnsi="Arial"/>
          <w:sz w:val="24"/>
          <w:szCs w:val="20"/>
          <w:lang w:val="en-GB" w:eastAsia="ko-KR"/>
        </w:rPr>
        <w:tab/>
        <w:t>PDCP Configuration</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1F4B85C8" w14:textId="77777777" w:rsidR="00E71D7C" w:rsidRPr="00E71D7C" w:rsidRDefault="00E71D7C" w:rsidP="00E71D7C">
      <w:pPr>
        <w:widowControl w:val="0"/>
        <w:overflowPunct w:val="0"/>
        <w:snapToGrid/>
        <w:spacing w:after="180"/>
        <w:jc w:val="left"/>
        <w:textAlignment w:val="baseline"/>
        <w:rPr>
          <w:rFonts w:eastAsia="Times New Roman"/>
          <w:sz w:val="20"/>
          <w:szCs w:val="20"/>
          <w:lang w:val="en-GB" w:eastAsia="ko-KR"/>
        </w:rPr>
      </w:pPr>
      <w:r w:rsidRPr="00E71D7C">
        <w:rPr>
          <w:rFonts w:eastAsia="Times New Roman"/>
          <w:sz w:val="20"/>
          <w:szCs w:val="20"/>
          <w:lang w:val="en-GB" w:eastAsia="ko-KR"/>
        </w:rPr>
        <w:t>This IE carries the PDCP configuration.</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71D7C" w:rsidRPr="00E71D7C" w14:paraId="16827768" w14:textId="77777777" w:rsidTr="003017B9">
        <w:trPr>
          <w:tblHeader/>
        </w:trPr>
        <w:tc>
          <w:tcPr>
            <w:tcW w:w="2160" w:type="dxa"/>
          </w:tcPr>
          <w:p w14:paraId="2F580BBF" w14:textId="77777777" w:rsidR="00E71D7C" w:rsidRPr="00E71D7C" w:rsidRDefault="00E71D7C" w:rsidP="00E71D7C">
            <w:pPr>
              <w:widowControl w:val="0"/>
              <w:overflowPunct w:val="0"/>
              <w:snapToGrid/>
              <w:spacing w:after="0"/>
              <w:jc w:val="center"/>
              <w:textAlignment w:val="baseline"/>
              <w:rPr>
                <w:rFonts w:ascii="Arial" w:eastAsia="Times New Roman" w:hAnsi="Arial"/>
                <w:b/>
                <w:sz w:val="18"/>
                <w:szCs w:val="20"/>
                <w:lang w:val="en-GB" w:eastAsia="ja-JP"/>
              </w:rPr>
            </w:pPr>
            <w:r w:rsidRPr="00E71D7C">
              <w:rPr>
                <w:rFonts w:ascii="Arial" w:eastAsia="Times New Roman" w:hAnsi="Arial"/>
                <w:b/>
                <w:sz w:val="18"/>
                <w:szCs w:val="20"/>
                <w:lang w:val="en-GB" w:eastAsia="ja-JP"/>
              </w:rPr>
              <w:t>IE/Group Name</w:t>
            </w:r>
          </w:p>
        </w:tc>
        <w:tc>
          <w:tcPr>
            <w:tcW w:w="1080" w:type="dxa"/>
          </w:tcPr>
          <w:p w14:paraId="5FC759CE" w14:textId="77777777" w:rsidR="00E71D7C" w:rsidRPr="00E71D7C" w:rsidRDefault="00E71D7C" w:rsidP="00E71D7C">
            <w:pPr>
              <w:widowControl w:val="0"/>
              <w:overflowPunct w:val="0"/>
              <w:snapToGrid/>
              <w:spacing w:after="0"/>
              <w:jc w:val="center"/>
              <w:textAlignment w:val="baseline"/>
              <w:rPr>
                <w:rFonts w:ascii="Arial" w:eastAsia="Times New Roman" w:hAnsi="Arial"/>
                <w:b/>
                <w:sz w:val="18"/>
                <w:szCs w:val="20"/>
                <w:lang w:val="en-GB" w:eastAsia="ja-JP"/>
              </w:rPr>
            </w:pPr>
            <w:r w:rsidRPr="00E71D7C">
              <w:rPr>
                <w:rFonts w:ascii="Arial" w:eastAsia="Times New Roman" w:hAnsi="Arial"/>
                <w:b/>
                <w:sz w:val="18"/>
                <w:szCs w:val="20"/>
                <w:lang w:val="en-GB" w:eastAsia="ja-JP"/>
              </w:rPr>
              <w:t>Presence</w:t>
            </w:r>
          </w:p>
        </w:tc>
        <w:tc>
          <w:tcPr>
            <w:tcW w:w="1080" w:type="dxa"/>
          </w:tcPr>
          <w:p w14:paraId="7DCD0F3F" w14:textId="77777777" w:rsidR="00E71D7C" w:rsidRPr="00E71D7C" w:rsidRDefault="00E71D7C" w:rsidP="00E71D7C">
            <w:pPr>
              <w:widowControl w:val="0"/>
              <w:overflowPunct w:val="0"/>
              <w:snapToGrid/>
              <w:spacing w:after="0"/>
              <w:jc w:val="center"/>
              <w:textAlignment w:val="baseline"/>
              <w:rPr>
                <w:rFonts w:ascii="Arial" w:eastAsia="Times New Roman" w:hAnsi="Arial"/>
                <w:b/>
                <w:sz w:val="18"/>
                <w:szCs w:val="20"/>
                <w:lang w:val="en-GB" w:eastAsia="ja-JP"/>
              </w:rPr>
            </w:pPr>
            <w:r w:rsidRPr="00E71D7C">
              <w:rPr>
                <w:rFonts w:ascii="Arial" w:eastAsia="Times New Roman" w:hAnsi="Arial"/>
                <w:b/>
                <w:sz w:val="18"/>
                <w:szCs w:val="20"/>
                <w:lang w:val="en-GB" w:eastAsia="ja-JP"/>
              </w:rPr>
              <w:t>Range</w:t>
            </w:r>
          </w:p>
        </w:tc>
        <w:tc>
          <w:tcPr>
            <w:tcW w:w="1512" w:type="dxa"/>
          </w:tcPr>
          <w:p w14:paraId="3ECED4CE" w14:textId="77777777" w:rsidR="00E71D7C" w:rsidRPr="00E71D7C" w:rsidRDefault="00E71D7C" w:rsidP="00E71D7C">
            <w:pPr>
              <w:widowControl w:val="0"/>
              <w:overflowPunct w:val="0"/>
              <w:snapToGrid/>
              <w:spacing w:after="0"/>
              <w:jc w:val="center"/>
              <w:textAlignment w:val="baseline"/>
              <w:rPr>
                <w:rFonts w:ascii="Arial" w:eastAsia="Times New Roman" w:hAnsi="Arial"/>
                <w:b/>
                <w:sz w:val="18"/>
                <w:szCs w:val="20"/>
                <w:lang w:val="en-GB" w:eastAsia="ja-JP"/>
              </w:rPr>
            </w:pPr>
            <w:r w:rsidRPr="00E71D7C">
              <w:rPr>
                <w:rFonts w:ascii="Arial" w:eastAsia="Times New Roman" w:hAnsi="Arial"/>
                <w:b/>
                <w:sz w:val="18"/>
                <w:szCs w:val="20"/>
                <w:lang w:val="en-GB" w:eastAsia="ja-JP"/>
              </w:rPr>
              <w:t>IE type and reference</w:t>
            </w:r>
          </w:p>
        </w:tc>
        <w:tc>
          <w:tcPr>
            <w:tcW w:w="1728" w:type="dxa"/>
          </w:tcPr>
          <w:p w14:paraId="1FC6B27D" w14:textId="77777777" w:rsidR="00E71D7C" w:rsidRPr="00E71D7C" w:rsidRDefault="00E71D7C" w:rsidP="00E71D7C">
            <w:pPr>
              <w:widowControl w:val="0"/>
              <w:overflowPunct w:val="0"/>
              <w:snapToGrid/>
              <w:spacing w:after="0"/>
              <w:jc w:val="center"/>
              <w:textAlignment w:val="baseline"/>
              <w:rPr>
                <w:rFonts w:ascii="Arial" w:eastAsia="Times New Roman" w:hAnsi="Arial"/>
                <w:b/>
                <w:sz w:val="18"/>
                <w:szCs w:val="20"/>
                <w:lang w:val="en-GB" w:eastAsia="ja-JP"/>
              </w:rPr>
            </w:pPr>
            <w:r w:rsidRPr="00E71D7C">
              <w:rPr>
                <w:rFonts w:ascii="Arial" w:eastAsia="Times New Roman" w:hAnsi="Arial"/>
                <w:b/>
                <w:sz w:val="18"/>
                <w:szCs w:val="20"/>
                <w:lang w:val="en-GB" w:eastAsia="ja-JP"/>
              </w:rPr>
              <w:t>Semantics description</w:t>
            </w:r>
          </w:p>
        </w:tc>
        <w:tc>
          <w:tcPr>
            <w:tcW w:w="1080" w:type="dxa"/>
          </w:tcPr>
          <w:p w14:paraId="24BA1C1C" w14:textId="77777777" w:rsidR="00E71D7C" w:rsidRPr="00E71D7C" w:rsidRDefault="00E71D7C" w:rsidP="00E71D7C">
            <w:pPr>
              <w:widowControl w:val="0"/>
              <w:overflowPunct w:val="0"/>
              <w:snapToGrid/>
              <w:spacing w:after="0"/>
              <w:jc w:val="center"/>
              <w:textAlignment w:val="baseline"/>
              <w:rPr>
                <w:rFonts w:ascii="Arial" w:eastAsia="Times New Roman" w:hAnsi="Arial"/>
                <w:b/>
                <w:sz w:val="18"/>
                <w:szCs w:val="20"/>
                <w:lang w:val="en-GB" w:eastAsia="ja-JP"/>
              </w:rPr>
            </w:pPr>
            <w:r w:rsidRPr="00E71D7C">
              <w:rPr>
                <w:rFonts w:ascii="Arial" w:eastAsia="Times New Roman" w:hAnsi="Arial"/>
                <w:b/>
                <w:sz w:val="18"/>
                <w:szCs w:val="20"/>
                <w:lang w:val="en-GB" w:eastAsia="ja-JP"/>
              </w:rPr>
              <w:t>Criticality</w:t>
            </w:r>
          </w:p>
        </w:tc>
        <w:tc>
          <w:tcPr>
            <w:tcW w:w="1080" w:type="dxa"/>
          </w:tcPr>
          <w:p w14:paraId="12D52894" w14:textId="77777777" w:rsidR="00E71D7C" w:rsidRPr="00E71D7C" w:rsidRDefault="00E71D7C" w:rsidP="00E71D7C">
            <w:pPr>
              <w:widowControl w:val="0"/>
              <w:overflowPunct w:val="0"/>
              <w:snapToGrid/>
              <w:spacing w:after="0"/>
              <w:jc w:val="center"/>
              <w:textAlignment w:val="baseline"/>
              <w:rPr>
                <w:rFonts w:ascii="Arial" w:eastAsia="Times New Roman" w:hAnsi="Arial"/>
                <w:b/>
                <w:sz w:val="18"/>
                <w:szCs w:val="20"/>
                <w:lang w:val="en-GB" w:eastAsia="ja-JP"/>
              </w:rPr>
            </w:pPr>
            <w:r w:rsidRPr="00E71D7C">
              <w:rPr>
                <w:rFonts w:ascii="Arial" w:eastAsia="Times New Roman" w:hAnsi="Arial"/>
                <w:b/>
                <w:sz w:val="18"/>
                <w:szCs w:val="20"/>
                <w:lang w:val="en-GB" w:eastAsia="ja-JP"/>
              </w:rPr>
              <w:t>Assigned Criticality</w:t>
            </w:r>
          </w:p>
        </w:tc>
      </w:tr>
      <w:tr w:rsidR="00E71D7C" w:rsidRPr="00E71D7C" w14:paraId="1CD6A574" w14:textId="77777777" w:rsidTr="003017B9">
        <w:tc>
          <w:tcPr>
            <w:tcW w:w="2160" w:type="dxa"/>
          </w:tcPr>
          <w:p w14:paraId="262B88C1"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ko-KR"/>
              </w:rPr>
            </w:pPr>
            <w:r w:rsidRPr="00E71D7C">
              <w:rPr>
                <w:rFonts w:ascii="Arial" w:eastAsia="Times New Roman" w:hAnsi="Arial"/>
                <w:sz w:val="18"/>
                <w:szCs w:val="20"/>
                <w:lang w:val="en-GB" w:eastAsia="zh-CN"/>
              </w:rPr>
              <w:t>PDCP SN UL Size</w:t>
            </w:r>
          </w:p>
        </w:tc>
        <w:tc>
          <w:tcPr>
            <w:tcW w:w="1080" w:type="dxa"/>
          </w:tcPr>
          <w:p w14:paraId="6F2A21E3" w14:textId="77777777" w:rsidR="00E71D7C" w:rsidRPr="00E71D7C" w:rsidRDefault="00E71D7C" w:rsidP="00E71D7C">
            <w:pPr>
              <w:widowControl w:val="0"/>
              <w:overflowPunct w:val="0"/>
              <w:snapToGrid/>
              <w:spacing w:after="0"/>
              <w:jc w:val="left"/>
              <w:textAlignment w:val="baseline"/>
              <w:rPr>
                <w:rFonts w:ascii="Arial" w:eastAsia="Batang" w:hAnsi="Arial"/>
                <w:sz w:val="18"/>
                <w:szCs w:val="20"/>
                <w:lang w:val="en-GB" w:eastAsia="ja-JP"/>
              </w:rPr>
            </w:pPr>
            <w:r w:rsidRPr="00E71D7C">
              <w:rPr>
                <w:rFonts w:ascii="Arial" w:eastAsia="Batang" w:hAnsi="Arial"/>
                <w:sz w:val="18"/>
                <w:szCs w:val="20"/>
                <w:lang w:val="en-GB" w:eastAsia="ja-JP"/>
              </w:rPr>
              <w:t>M</w:t>
            </w:r>
          </w:p>
        </w:tc>
        <w:tc>
          <w:tcPr>
            <w:tcW w:w="1080" w:type="dxa"/>
          </w:tcPr>
          <w:p w14:paraId="3E62F022" w14:textId="77777777" w:rsidR="00E71D7C" w:rsidRPr="00E71D7C" w:rsidRDefault="00E71D7C" w:rsidP="00E71D7C">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Pr>
          <w:p w14:paraId="74A32D21"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r w:rsidRPr="00E71D7C">
              <w:rPr>
                <w:rFonts w:ascii="Arial" w:eastAsia="Times New Roman" w:hAnsi="Arial"/>
                <w:sz w:val="18"/>
                <w:szCs w:val="20"/>
                <w:lang w:val="en-GB" w:eastAsia="ja-JP"/>
              </w:rPr>
              <w:t>PDCP SN Size</w:t>
            </w:r>
          </w:p>
          <w:p w14:paraId="33073098"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r w:rsidRPr="00E71D7C">
              <w:rPr>
                <w:rFonts w:ascii="Arial" w:eastAsia="Times New Roman" w:hAnsi="Arial"/>
                <w:sz w:val="18"/>
                <w:szCs w:val="20"/>
                <w:lang w:val="en-GB" w:eastAsia="ja-JP"/>
              </w:rPr>
              <w:t>9.3.1.61</w:t>
            </w:r>
          </w:p>
        </w:tc>
        <w:tc>
          <w:tcPr>
            <w:tcW w:w="1728" w:type="dxa"/>
          </w:tcPr>
          <w:p w14:paraId="35DFF662"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r w:rsidRPr="00E71D7C">
              <w:rPr>
                <w:rFonts w:ascii="Arial" w:eastAsia="Times New Roman" w:hAnsi="Arial"/>
                <w:sz w:val="18"/>
                <w:szCs w:val="20"/>
                <w:lang w:val="en-GB" w:eastAsia="ja-JP"/>
              </w:rPr>
              <w:t xml:space="preserve">Indicates the PDCP SN UL size in bits. </w:t>
            </w:r>
            <w:r w:rsidRPr="00E71D7C">
              <w:rPr>
                <w:rFonts w:ascii="Arial" w:eastAsia="Times New Roman" w:hAnsi="Arial"/>
                <w:sz w:val="18"/>
                <w:szCs w:val="20"/>
                <w:lang w:val="en-GB" w:eastAsia="ja-JP"/>
              </w:rPr>
              <w:lastRenderedPageBreak/>
              <w:t xml:space="preserve">Corresponds to information provided in the </w:t>
            </w:r>
            <w:r w:rsidRPr="00E71D7C">
              <w:rPr>
                <w:rFonts w:ascii="Arial" w:eastAsia="Times New Roman" w:hAnsi="Arial"/>
                <w:i/>
                <w:iCs/>
                <w:sz w:val="18"/>
                <w:szCs w:val="20"/>
                <w:lang w:val="en-GB" w:eastAsia="ko-KR"/>
              </w:rPr>
              <w:t>pdcp-SN-SizeUL</w:t>
            </w:r>
            <w:r w:rsidRPr="00E71D7C">
              <w:rPr>
                <w:rFonts w:ascii="Arial" w:eastAsia="Times New Roman" w:hAnsi="Arial"/>
                <w:sz w:val="18"/>
                <w:szCs w:val="20"/>
                <w:lang w:val="en-GB" w:eastAsia="ko-KR"/>
              </w:rPr>
              <w:t xml:space="preserve"> contained in the</w:t>
            </w:r>
            <w:r w:rsidRPr="00E71D7C">
              <w:rPr>
                <w:rFonts w:ascii="Arial" w:eastAsia="Times New Roman" w:hAnsi="Arial"/>
                <w:sz w:val="18"/>
                <w:szCs w:val="20"/>
                <w:lang w:val="en-GB" w:eastAsia="ja-JP"/>
              </w:rPr>
              <w:t xml:space="preserve"> </w:t>
            </w:r>
            <w:r w:rsidRPr="00E71D7C">
              <w:rPr>
                <w:rFonts w:ascii="Arial" w:eastAsia="Times New Roman" w:hAnsi="Arial"/>
                <w:i/>
                <w:sz w:val="18"/>
                <w:szCs w:val="20"/>
                <w:lang w:val="en-GB" w:eastAsia="ja-JP"/>
              </w:rPr>
              <w:t xml:space="preserve">PDCP-Config </w:t>
            </w:r>
            <w:r w:rsidRPr="00E71D7C">
              <w:rPr>
                <w:rFonts w:ascii="Arial" w:eastAsia="Times New Roman" w:hAnsi="Arial"/>
                <w:iCs/>
                <w:sz w:val="18"/>
                <w:szCs w:val="20"/>
                <w:lang w:val="en-GB" w:eastAsia="ja-JP"/>
              </w:rPr>
              <w:t xml:space="preserve">IE as defined </w:t>
            </w:r>
            <w:r w:rsidRPr="00E71D7C">
              <w:rPr>
                <w:rFonts w:ascii="Arial" w:eastAsia="Times New Roman" w:hAnsi="Arial"/>
                <w:sz w:val="18"/>
                <w:szCs w:val="20"/>
                <w:lang w:val="en-GB" w:eastAsia="ja-JP"/>
              </w:rPr>
              <w:t>in TS 38.331 [10]</w:t>
            </w:r>
            <w:r w:rsidRPr="00E71D7C">
              <w:rPr>
                <w:rFonts w:ascii="Arial" w:eastAsia="Times New Roman" w:hAnsi="Arial"/>
                <w:sz w:val="18"/>
                <w:szCs w:val="20"/>
                <w:lang w:val="en-GB" w:eastAsia="ko-KR"/>
              </w:rPr>
              <w:t xml:space="preserve"> </w:t>
            </w:r>
            <w:r w:rsidRPr="00E71D7C">
              <w:rPr>
                <w:rFonts w:ascii="Arial" w:eastAsia="Times New Roman" w:hAnsi="Arial"/>
                <w:sz w:val="18"/>
                <w:szCs w:val="20"/>
                <w:lang w:val="en-GB" w:eastAsia="ja-JP"/>
              </w:rPr>
              <w:t xml:space="preserve">for gNB or ng-eNB CP-UP separation, or in TS 36.331 [33] for eNB CP-UP separation. </w:t>
            </w:r>
          </w:p>
          <w:p w14:paraId="6BFBEC29"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r w:rsidRPr="00E71D7C">
              <w:rPr>
                <w:rFonts w:ascii="Arial" w:eastAsia="Times New Roman" w:hAnsi="Arial"/>
                <w:sz w:val="18"/>
                <w:szCs w:val="20"/>
                <w:lang w:val="en-GB" w:eastAsia="ja-JP"/>
              </w:rPr>
              <w:t xml:space="preserve">Is ignored if received through </w:t>
            </w:r>
            <w:r w:rsidRPr="00E71D7C">
              <w:rPr>
                <w:rFonts w:ascii="Arial" w:eastAsia="Times New Roman" w:hAnsi="Arial"/>
                <w:i/>
                <w:sz w:val="18"/>
                <w:szCs w:val="20"/>
                <w:lang w:val="en-GB" w:eastAsia="ja-JP"/>
              </w:rPr>
              <w:t>DRB To Modify List</w:t>
            </w:r>
            <w:r w:rsidRPr="00E71D7C">
              <w:rPr>
                <w:rFonts w:ascii="Arial" w:eastAsia="Times New Roman" w:hAnsi="Arial"/>
                <w:sz w:val="18"/>
                <w:szCs w:val="20"/>
                <w:lang w:val="en-GB" w:eastAsia="ja-JP"/>
              </w:rPr>
              <w:t xml:space="preserve"> IE in the BEARER CONTEXT MODIFICATION REQUEST message.</w:t>
            </w:r>
          </w:p>
        </w:tc>
        <w:tc>
          <w:tcPr>
            <w:tcW w:w="1080" w:type="dxa"/>
          </w:tcPr>
          <w:p w14:paraId="3A9FC393" w14:textId="77777777" w:rsidR="00E71D7C" w:rsidRPr="00E71D7C" w:rsidRDefault="00E71D7C" w:rsidP="00E71D7C">
            <w:pPr>
              <w:widowControl w:val="0"/>
              <w:overflowPunct w:val="0"/>
              <w:snapToGrid/>
              <w:spacing w:after="0"/>
              <w:jc w:val="center"/>
              <w:textAlignment w:val="baseline"/>
              <w:rPr>
                <w:rFonts w:ascii="Arial" w:eastAsia="Times New Roman" w:hAnsi="Arial" w:cs="Arial"/>
                <w:sz w:val="18"/>
                <w:szCs w:val="20"/>
                <w:lang w:val="en-GB" w:eastAsia="ja-JP"/>
              </w:rPr>
            </w:pPr>
            <w:r w:rsidRPr="00E71D7C">
              <w:rPr>
                <w:rFonts w:ascii="Arial" w:eastAsia="Times New Roman" w:hAnsi="Arial"/>
                <w:sz w:val="18"/>
                <w:szCs w:val="20"/>
                <w:lang w:val="en-GB" w:eastAsia="ja-JP"/>
              </w:rPr>
              <w:lastRenderedPageBreak/>
              <w:t>-</w:t>
            </w:r>
          </w:p>
        </w:tc>
        <w:tc>
          <w:tcPr>
            <w:tcW w:w="1080" w:type="dxa"/>
          </w:tcPr>
          <w:p w14:paraId="1E1EC0C9" w14:textId="77777777" w:rsidR="00E71D7C" w:rsidRPr="00E71D7C" w:rsidRDefault="00E71D7C" w:rsidP="00E71D7C">
            <w:pPr>
              <w:widowControl w:val="0"/>
              <w:overflowPunct w:val="0"/>
              <w:snapToGrid/>
              <w:spacing w:after="0"/>
              <w:jc w:val="center"/>
              <w:textAlignment w:val="baseline"/>
              <w:rPr>
                <w:rFonts w:ascii="Arial" w:eastAsia="Times New Roman" w:hAnsi="Arial" w:cs="Arial"/>
                <w:sz w:val="18"/>
                <w:szCs w:val="20"/>
                <w:lang w:val="en-GB" w:eastAsia="ja-JP"/>
              </w:rPr>
            </w:pPr>
          </w:p>
        </w:tc>
      </w:tr>
      <w:tr w:rsidR="00E71D7C" w:rsidRPr="00E71D7C" w14:paraId="06C6C425" w14:textId="77777777" w:rsidTr="003017B9">
        <w:tc>
          <w:tcPr>
            <w:tcW w:w="2160" w:type="dxa"/>
          </w:tcPr>
          <w:p w14:paraId="71962316"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ko-KR"/>
              </w:rPr>
            </w:pPr>
            <w:r w:rsidRPr="00E71D7C">
              <w:rPr>
                <w:rFonts w:ascii="Arial" w:eastAsia="Times New Roman" w:hAnsi="Arial"/>
                <w:sz w:val="18"/>
                <w:szCs w:val="20"/>
                <w:lang w:val="en-GB" w:eastAsia="zh-CN"/>
              </w:rPr>
              <w:t>PDCP SN DL Size</w:t>
            </w:r>
          </w:p>
        </w:tc>
        <w:tc>
          <w:tcPr>
            <w:tcW w:w="1080" w:type="dxa"/>
          </w:tcPr>
          <w:p w14:paraId="27CCFBEE" w14:textId="77777777" w:rsidR="00E71D7C" w:rsidRPr="00E71D7C" w:rsidRDefault="00E71D7C" w:rsidP="00E71D7C">
            <w:pPr>
              <w:widowControl w:val="0"/>
              <w:overflowPunct w:val="0"/>
              <w:snapToGrid/>
              <w:spacing w:after="0"/>
              <w:jc w:val="left"/>
              <w:textAlignment w:val="baseline"/>
              <w:rPr>
                <w:rFonts w:ascii="Arial" w:eastAsia="Batang" w:hAnsi="Arial"/>
                <w:sz w:val="18"/>
                <w:szCs w:val="20"/>
                <w:lang w:val="en-GB" w:eastAsia="ja-JP"/>
              </w:rPr>
            </w:pPr>
            <w:r w:rsidRPr="00E71D7C">
              <w:rPr>
                <w:rFonts w:ascii="Arial" w:eastAsia="Batang" w:hAnsi="Arial"/>
                <w:sz w:val="18"/>
                <w:szCs w:val="20"/>
                <w:lang w:val="en-GB" w:eastAsia="ja-JP"/>
              </w:rPr>
              <w:t>M</w:t>
            </w:r>
          </w:p>
        </w:tc>
        <w:tc>
          <w:tcPr>
            <w:tcW w:w="1080" w:type="dxa"/>
          </w:tcPr>
          <w:p w14:paraId="7DE99387" w14:textId="77777777" w:rsidR="00E71D7C" w:rsidRPr="00E71D7C" w:rsidRDefault="00E71D7C" w:rsidP="00E71D7C">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Pr>
          <w:p w14:paraId="04CD997C"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r w:rsidRPr="00E71D7C">
              <w:rPr>
                <w:rFonts w:ascii="Arial" w:eastAsia="Times New Roman" w:hAnsi="Arial"/>
                <w:sz w:val="18"/>
                <w:szCs w:val="20"/>
                <w:lang w:val="en-GB" w:eastAsia="ja-JP"/>
              </w:rPr>
              <w:t>PDCP SN Size</w:t>
            </w:r>
          </w:p>
          <w:p w14:paraId="5E85CBD7"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r w:rsidRPr="00E71D7C">
              <w:rPr>
                <w:rFonts w:ascii="Arial" w:eastAsia="Times New Roman" w:hAnsi="Arial"/>
                <w:sz w:val="18"/>
                <w:szCs w:val="20"/>
                <w:lang w:val="en-GB" w:eastAsia="ja-JP"/>
              </w:rPr>
              <w:t>9.3.1.61</w:t>
            </w:r>
          </w:p>
        </w:tc>
        <w:tc>
          <w:tcPr>
            <w:tcW w:w="1728" w:type="dxa"/>
          </w:tcPr>
          <w:p w14:paraId="4DE9CDDF"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r w:rsidRPr="00E71D7C">
              <w:rPr>
                <w:rFonts w:ascii="Arial" w:eastAsia="Times New Roman" w:hAnsi="Arial"/>
                <w:sz w:val="18"/>
                <w:szCs w:val="20"/>
                <w:lang w:val="en-GB" w:eastAsia="ja-JP"/>
              </w:rPr>
              <w:t xml:space="preserve">Indicates the PDCP SN DL size in bits. Corresponds to information provided in the </w:t>
            </w:r>
            <w:r w:rsidRPr="00E71D7C">
              <w:rPr>
                <w:rFonts w:ascii="Arial" w:eastAsia="Times New Roman" w:hAnsi="Arial"/>
                <w:i/>
                <w:iCs/>
                <w:sz w:val="18"/>
                <w:szCs w:val="20"/>
                <w:lang w:val="en-GB" w:eastAsia="ko-KR"/>
              </w:rPr>
              <w:t>pdcp-SN-SizeDL</w:t>
            </w:r>
            <w:r w:rsidRPr="00E71D7C">
              <w:rPr>
                <w:rFonts w:ascii="Arial" w:eastAsia="Times New Roman" w:hAnsi="Arial"/>
                <w:sz w:val="18"/>
                <w:szCs w:val="20"/>
                <w:lang w:val="en-GB" w:eastAsia="ko-KR"/>
              </w:rPr>
              <w:t xml:space="preserve"> contained in the</w:t>
            </w:r>
            <w:r w:rsidRPr="00E71D7C" w:rsidDel="008E6B85">
              <w:rPr>
                <w:rFonts w:ascii="Arial" w:eastAsia="Times New Roman" w:hAnsi="Arial"/>
                <w:sz w:val="18"/>
                <w:szCs w:val="20"/>
                <w:lang w:val="en-GB" w:eastAsia="ja-JP"/>
              </w:rPr>
              <w:t xml:space="preserve"> </w:t>
            </w:r>
            <w:r w:rsidRPr="00E71D7C">
              <w:rPr>
                <w:rFonts w:ascii="Arial" w:eastAsia="Times New Roman" w:hAnsi="Arial"/>
                <w:i/>
                <w:sz w:val="18"/>
                <w:szCs w:val="20"/>
                <w:lang w:val="en-GB" w:eastAsia="ja-JP"/>
              </w:rPr>
              <w:t xml:space="preserve">PDCP-Config </w:t>
            </w:r>
            <w:r w:rsidRPr="00E71D7C">
              <w:rPr>
                <w:rFonts w:ascii="Arial" w:eastAsia="Times New Roman" w:hAnsi="Arial"/>
                <w:iCs/>
                <w:sz w:val="18"/>
                <w:szCs w:val="20"/>
                <w:lang w:val="en-GB" w:eastAsia="ja-JP"/>
              </w:rPr>
              <w:t xml:space="preserve">IE </w:t>
            </w:r>
            <w:r w:rsidRPr="00E71D7C">
              <w:rPr>
                <w:rFonts w:ascii="Arial" w:eastAsia="Times New Roman" w:hAnsi="Arial"/>
                <w:sz w:val="18"/>
                <w:szCs w:val="20"/>
                <w:lang w:val="en-GB" w:eastAsia="ja-JP"/>
              </w:rPr>
              <w:t>in TS 38.331 [10]</w:t>
            </w:r>
            <w:r w:rsidRPr="00E71D7C">
              <w:rPr>
                <w:rFonts w:ascii="Arial" w:eastAsia="Times New Roman" w:hAnsi="Arial"/>
                <w:sz w:val="18"/>
                <w:szCs w:val="20"/>
                <w:lang w:val="en-GB" w:eastAsia="ko-KR"/>
              </w:rPr>
              <w:t xml:space="preserve"> </w:t>
            </w:r>
            <w:r w:rsidRPr="00E71D7C">
              <w:rPr>
                <w:rFonts w:ascii="Arial" w:eastAsia="Times New Roman" w:hAnsi="Arial"/>
                <w:sz w:val="18"/>
                <w:szCs w:val="20"/>
                <w:lang w:val="en-GB" w:eastAsia="ja-JP"/>
              </w:rPr>
              <w:t xml:space="preserve">for gNB or ng-eNB CP-UP separation, or in TS 36.331 [33] for eNB CP-UP separation. </w:t>
            </w:r>
          </w:p>
          <w:p w14:paraId="1D8BCAE4"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r w:rsidRPr="00E71D7C">
              <w:rPr>
                <w:rFonts w:ascii="Arial" w:eastAsia="Times New Roman" w:hAnsi="Arial"/>
                <w:sz w:val="18"/>
                <w:szCs w:val="20"/>
                <w:lang w:val="en-GB" w:eastAsia="ja-JP"/>
              </w:rPr>
              <w:t xml:space="preserve">Is ignored if received through </w:t>
            </w:r>
            <w:r w:rsidRPr="00E71D7C">
              <w:rPr>
                <w:rFonts w:ascii="Arial" w:eastAsia="Times New Roman" w:hAnsi="Arial"/>
                <w:i/>
                <w:sz w:val="18"/>
                <w:szCs w:val="20"/>
                <w:lang w:val="en-GB" w:eastAsia="ja-JP"/>
              </w:rPr>
              <w:t>DRB To Modify List</w:t>
            </w:r>
            <w:r w:rsidRPr="00E71D7C">
              <w:rPr>
                <w:rFonts w:ascii="Arial" w:eastAsia="Times New Roman" w:hAnsi="Arial"/>
                <w:sz w:val="18"/>
                <w:szCs w:val="20"/>
                <w:lang w:val="en-GB" w:eastAsia="ja-JP"/>
              </w:rPr>
              <w:t xml:space="preserve"> IE in the BEARER CONTEXT MODIFICATION REQUEST message.</w:t>
            </w:r>
          </w:p>
        </w:tc>
        <w:tc>
          <w:tcPr>
            <w:tcW w:w="1080" w:type="dxa"/>
          </w:tcPr>
          <w:p w14:paraId="16F34F5E" w14:textId="77777777" w:rsidR="00E71D7C" w:rsidRPr="00E71D7C" w:rsidRDefault="00E71D7C" w:rsidP="00E71D7C">
            <w:pPr>
              <w:widowControl w:val="0"/>
              <w:overflowPunct w:val="0"/>
              <w:snapToGrid/>
              <w:spacing w:after="0"/>
              <w:jc w:val="center"/>
              <w:textAlignment w:val="baseline"/>
              <w:rPr>
                <w:rFonts w:ascii="Arial" w:eastAsia="Times New Roman" w:hAnsi="Arial" w:cs="Arial"/>
                <w:sz w:val="18"/>
                <w:szCs w:val="20"/>
                <w:lang w:val="en-GB" w:eastAsia="ja-JP"/>
              </w:rPr>
            </w:pPr>
            <w:r w:rsidRPr="00E71D7C">
              <w:rPr>
                <w:rFonts w:ascii="Arial" w:eastAsia="Times New Roman" w:hAnsi="Arial"/>
                <w:sz w:val="18"/>
                <w:szCs w:val="20"/>
                <w:lang w:val="en-GB" w:eastAsia="ja-JP"/>
              </w:rPr>
              <w:t>-</w:t>
            </w:r>
          </w:p>
        </w:tc>
        <w:tc>
          <w:tcPr>
            <w:tcW w:w="1080" w:type="dxa"/>
          </w:tcPr>
          <w:p w14:paraId="0F388804" w14:textId="77777777" w:rsidR="00E71D7C" w:rsidRPr="00E71D7C" w:rsidRDefault="00E71D7C" w:rsidP="00E71D7C">
            <w:pPr>
              <w:widowControl w:val="0"/>
              <w:overflowPunct w:val="0"/>
              <w:snapToGrid/>
              <w:spacing w:after="0"/>
              <w:jc w:val="center"/>
              <w:textAlignment w:val="baseline"/>
              <w:rPr>
                <w:rFonts w:ascii="Arial" w:eastAsia="Times New Roman" w:hAnsi="Arial" w:cs="Arial"/>
                <w:sz w:val="18"/>
                <w:szCs w:val="20"/>
                <w:lang w:val="en-GB" w:eastAsia="ja-JP"/>
              </w:rPr>
            </w:pPr>
          </w:p>
        </w:tc>
      </w:tr>
      <w:tr w:rsidR="00E71D7C" w:rsidRPr="00E71D7C" w14:paraId="26FD644E" w14:textId="77777777" w:rsidTr="003017B9">
        <w:tc>
          <w:tcPr>
            <w:tcW w:w="2160" w:type="dxa"/>
          </w:tcPr>
          <w:p w14:paraId="125F65E2"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ko-KR"/>
              </w:rPr>
            </w:pPr>
            <w:r w:rsidRPr="00E71D7C">
              <w:rPr>
                <w:rFonts w:ascii="Arial" w:eastAsia="Times New Roman" w:hAnsi="Arial"/>
                <w:sz w:val="18"/>
                <w:szCs w:val="20"/>
                <w:lang w:val="en-GB" w:eastAsia="ko-KR"/>
              </w:rPr>
              <w:t>RLC mode</w:t>
            </w:r>
          </w:p>
        </w:tc>
        <w:tc>
          <w:tcPr>
            <w:tcW w:w="1080" w:type="dxa"/>
          </w:tcPr>
          <w:p w14:paraId="70D4498B"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r w:rsidRPr="00E71D7C">
              <w:rPr>
                <w:rFonts w:ascii="Arial" w:eastAsia="Times New Roman" w:hAnsi="Arial"/>
                <w:sz w:val="18"/>
                <w:szCs w:val="20"/>
                <w:lang w:val="en-GB" w:eastAsia="ja-JP"/>
              </w:rPr>
              <w:t>M</w:t>
            </w:r>
          </w:p>
        </w:tc>
        <w:tc>
          <w:tcPr>
            <w:tcW w:w="1080" w:type="dxa"/>
          </w:tcPr>
          <w:p w14:paraId="1B164D6A" w14:textId="77777777" w:rsidR="00E71D7C" w:rsidRPr="00E71D7C" w:rsidRDefault="00E71D7C" w:rsidP="00E71D7C">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Pr>
          <w:p w14:paraId="41A48EFC"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r w:rsidRPr="00E71D7C">
              <w:rPr>
                <w:rFonts w:ascii="Arial" w:eastAsia="Times New Roman" w:hAnsi="Arial"/>
                <w:sz w:val="18"/>
                <w:szCs w:val="20"/>
                <w:lang w:val="en-GB" w:eastAsia="ja-JP"/>
              </w:rPr>
              <w:t>ENUMERATED (RLC-TM, RLC-AM, RLC-UM-Bidirectional, RLC-UM-Unidirectional-UL, RLC-UM-Unidirectional-DL, …)</w:t>
            </w:r>
          </w:p>
        </w:tc>
        <w:tc>
          <w:tcPr>
            <w:tcW w:w="1728" w:type="dxa"/>
          </w:tcPr>
          <w:p w14:paraId="610E2B38"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r w:rsidRPr="00E71D7C">
              <w:rPr>
                <w:rFonts w:ascii="Arial" w:eastAsia="Times New Roman" w:hAnsi="Arial"/>
                <w:sz w:val="18"/>
                <w:szCs w:val="20"/>
                <w:lang w:val="en-GB" w:eastAsia="ja-JP"/>
              </w:rPr>
              <w:t xml:space="preserve">Indicates the RLC mode for the DRB. For more information see </w:t>
            </w:r>
            <w:r w:rsidRPr="00E71D7C">
              <w:rPr>
                <w:rFonts w:ascii="Arial" w:eastAsia="Times New Roman" w:hAnsi="Arial"/>
                <w:i/>
                <w:sz w:val="18"/>
                <w:szCs w:val="20"/>
                <w:lang w:val="en-GB" w:eastAsia="ja-JP"/>
              </w:rPr>
              <w:t xml:space="preserve">PDCP-Config </w:t>
            </w:r>
            <w:r w:rsidRPr="00E71D7C">
              <w:rPr>
                <w:rFonts w:ascii="Arial" w:eastAsia="Times New Roman" w:hAnsi="Arial"/>
                <w:iCs/>
                <w:sz w:val="18"/>
                <w:szCs w:val="20"/>
                <w:lang w:val="en-GB" w:eastAsia="ja-JP"/>
              </w:rPr>
              <w:t xml:space="preserve">IE </w:t>
            </w:r>
            <w:r w:rsidRPr="00E71D7C">
              <w:rPr>
                <w:rFonts w:ascii="Arial" w:eastAsia="Times New Roman" w:hAnsi="Arial"/>
                <w:sz w:val="18"/>
                <w:szCs w:val="20"/>
                <w:lang w:val="en-GB" w:eastAsia="ja-JP"/>
              </w:rPr>
              <w:t>in TS 38.331 [10]</w:t>
            </w:r>
            <w:r w:rsidRPr="00E71D7C">
              <w:rPr>
                <w:rFonts w:ascii="Arial" w:eastAsia="Times New Roman" w:hAnsi="Arial"/>
                <w:sz w:val="18"/>
                <w:szCs w:val="20"/>
                <w:lang w:val="en-GB" w:eastAsia="ko-KR"/>
              </w:rPr>
              <w:t xml:space="preserve"> </w:t>
            </w:r>
            <w:r w:rsidRPr="00E71D7C">
              <w:rPr>
                <w:rFonts w:ascii="Arial" w:eastAsia="Times New Roman" w:hAnsi="Arial"/>
                <w:sz w:val="18"/>
                <w:szCs w:val="20"/>
                <w:lang w:val="en-GB" w:eastAsia="ja-JP"/>
              </w:rPr>
              <w:t xml:space="preserve">for gNB or ng-eNB CP-UP separation, or in TS 36.331 [33] for eNB CP-UP separation. </w:t>
            </w:r>
          </w:p>
          <w:p w14:paraId="779CDCBB"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r w:rsidRPr="00E71D7C">
              <w:rPr>
                <w:rFonts w:ascii="Arial" w:eastAsia="Times New Roman" w:hAnsi="Arial"/>
                <w:sz w:val="18"/>
                <w:szCs w:val="20"/>
                <w:lang w:val="en-GB" w:eastAsia="ja-JP"/>
              </w:rPr>
              <w:t xml:space="preserve">Is ignored if received through </w:t>
            </w:r>
            <w:r w:rsidRPr="00E71D7C">
              <w:rPr>
                <w:rFonts w:ascii="Arial" w:eastAsia="Times New Roman" w:hAnsi="Arial"/>
                <w:i/>
                <w:sz w:val="18"/>
                <w:szCs w:val="20"/>
                <w:lang w:val="en-GB" w:eastAsia="ja-JP"/>
              </w:rPr>
              <w:t>DRB To Modify List</w:t>
            </w:r>
            <w:r w:rsidRPr="00E71D7C">
              <w:rPr>
                <w:rFonts w:ascii="Arial" w:eastAsia="Times New Roman" w:hAnsi="Arial"/>
                <w:sz w:val="18"/>
                <w:szCs w:val="20"/>
                <w:lang w:val="en-GB" w:eastAsia="ja-JP"/>
              </w:rPr>
              <w:t xml:space="preserve"> IE in the BEARER CONTEXT MODIFICATION REQUEST message.</w:t>
            </w:r>
          </w:p>
        </w:tc>
        <w:tc>
          <w:tcPr>
            <w:tcW w:w="1080" w:type="dxa"/>
          </w:tcPr>
          <w:p w14:paraId="57CCE685" w14:textId="77777777" w:rsidR="00E71D7C" w:rsidRPr="00E71D7C" w:rsidRDefault="00E71D7C" w:rsidP="00E71D7C">
            <w:pPr>
              <w:widowControl w:val="0"/>
              <w:overflowPunct w:val="0"/>
              <w:snapToGrid/>
              <w:spacing w:after="0"/>
              <w:jc w:val="center"/>
              <w:textAlignment w:val="baseline"/>
              <w:rPr>
                <w:rFonts w:ascii="Arial" w:eastAsia="Times New Roman" w:hAnsi="Arial" w:cs="Arial"/>
                <w:sz w:val="18"/>
                <w:szCs w:val="20"/>
                <w:lang w:val="en-GB" w:eastAsia="ja-JP"/>
              </w:rPr>
            </w:pPr>
            <w:r w:rsidRPr="00E71D7C">
              <w:rPr>
                <w:rFonts w:ascii="Arial" w:eastAsia="Times New Roman" w:hAnsi="Arial"/>
                <w:sz w:val="18"/>
                <w:szCs w:val="20"/>
                <w:lang w:val="en-GB" w:eastAsia="ja-JP"/>
              </w:rPr>
              <w:t>-</w:t>
            </w:r>
          </w:p>
        </w:tc>
        <w:tc>
          <w:tcPr>
            <w:tcW w:w="1080" w:type="dxa"/>
          </w:tcPr>
          <w:p w14:paraId="6AB46E6E" w14:textId="77777777" w:rsidR="00E71D7C" w:rsidRPr="00E71D7C" w:rsidRDefault="00E71D7C" w:rsidP="00E71D7C">
            <w:pPr>
              <w:widowControl w:val="0"/>
              <w:overflowPunct w:val="0"/>
              <w:snapToGrid/>
              <w:spacing w:after="0"/>
              <w:jc w:val="center"/>
              <w:textAlignment w:val="baseline"/>
              <w:rPr>
                <w:rFonts w:ascii="Arial" w:eastAsia="Times New Roman" w:hAnsi="Arial" w:cs="Arial"/>
                <w:sz w:val="18"/>
                <w:szCs w:val="20"/>
                <w:lang w:val="en-GB" w:eastAsia="ja-JP"/>
              </w:rPr>
            </w:pPr>
          </w:p>
        </w:tc>
      </w:tr>
      <w:tr w:rsidR="00E71D7C" w:rsidRPr="00E71D7C" w14:paraId="65815A21" w14:textId="77777777" w:rsidTr="003017B9">
        <w:tc>
          <w:tcPr>
            <w:tcW w:w="2160" w:type="dxa"/>
          </w:tcPr>
          <w:p w14:paraId="61FDBEDA"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ko-KR"/>
              </w:rPr>
            </w:pPr>
            <w:r w:rsidRPr="00E71D7C">
              <w:rPr>
                <w:rFonts w:ascii="Arial" w:eastAsia="Times New Roman" w:hAnsi="Arial"/>
                <w:sz w:val="18"/>
                <w:szCs w:val="20"/>
                <w:lang w:val="en-GB" w:eastAsia="ja-JP"/>
              </w:rPr>
              <w:lastRenderedPageBreak/>
              <w:t>ROHC Parameters</w:t>
            </w:r>
          </w:p>
        </w:tc>
        <w:tc>
          <w:tcPr>
            <w:tcW w:w="1080" w:type="dxa"/>
          </w:tcPr>
          <w:p w14:paraId="5E8FAC13"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r w:rsidRPr="00E71D7C">
              <w:rPr>
                <w:rFonts w:ascii="Arial" w:eastAsia="Times New Roman" w:hAnsi="Arial"/>
                <w:sz w:val="18"/>
                <w:szCs w:val="20"/>
                <w:lang w:val="en-GB" w:eastAsia="ja-JP"/>
              </w:rPr>
              <w:t>O</w:t>
            </w:r>
          </w:p>
        </w:tc>
        <w:tc>
          <w:tcPr>
            <w:tcW w:w="1080" w:type="dxa"/>
          </w:tcPr>
          <w:p w14:paraId="48C950E9" w14:textId="77777777" w:rsidR="00E71D7C" w:rsidRPr="00E71D7C" w:rsidRDefault="00E71D7C" w:rsidP="00E71D7C">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Pr>
          <w:p w14:paraId="6E31C5B8"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r w:rsidRPr="00E71D7C">
              <w:rPr>
                <w:rFonts w:ascii="Arial" w:eastAsia="Times New Roman" w:hAnsi="Arial"/>
                <w:sz w:val="18"/>
                <w:szCs w:val="20"/>
                <w:lang w:val="en-GB" w:eastAsia="ja-JP"/>
              </w:rPr>
              <w:t>9.3.1.40</w:t>
            </w:r>
          </w:p>
        </w:tc>
        <w:tc>
          <w:tcPr>
            <w:tcW w:w="1728" w:type="dxa"/>
          </w:tcPr>
          <w:p w14:paraId="067B2433"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p>
        </w:tc>
        <w:tc>
          <w:tcPr>
            <w:tcW w:w="1080" w:type="dxa"/>
          </w:tcPr>
          <w:p w14:paraId="3D2871D9" w14:textId="77777777" w:rsidR="00E71D7C" w:rsidRPr="00E71D7C" w:rsidRDefault="00E71D7C" w:rsidP="00E71D7C">
            <w:pPr>
              <w:widowControl w:val="0"/>
              <w:overflowPunct w:val="0"/>
              <w:snapToGrid/>
              <w:spacing w:after="0"/>
              <w:jc w:val="center"/>
              <w:textAlignment w:val="baseline"/>
              <w:rPr>
                <w:rFonts w:ascii="Arial" w:eastAsia="Times New Roman" w:hAnsi="Arial" w:cs="Arial"/>
                <w:sz w:val="18"/>
                <w:szCs w:val="20"/>
                <w:lang w:val="en-GB" w:eastAsia="ja-JP"/>
              </w:rPr>
            </w:pPr>
            <w:r w:rsidRPr="00E71D7C">
              <w:rPr>
                <w:rFonts w:ascii="Arial" w:eastAsia="Times New Roman" w:hAnsi="Arial"/>
                <w:sz w:val="18"/>
                <w:szCs w:val="20"/>
                <w:lang w:val="en-GB" w:eastAsia="ja-JP"/>
              </w:rPr>
              <w:t>-</w:t>
            </w:r>
          </w:p>
        </w:tc>
        <w:tc>
          <w:tcPr>
            <w:tcW w:w="1080" w:type="dxa"/>
          </w:tcPr>
          <w:p w14:paraId="53A469F2" w14:textId="77777777" w:rsidR="00E71D7C" w:rsidRPr="00E71D7C" w:rsidRDefault="00E71D7C" w:rsidP="00E71D7C">
            <w:pPr>
              <w:widowControl w:val="0"/>
              <w:overflowPunct w:val="0"/>
              <w:snapToGrid/>
              <w:spacing w:after="0"/>
              <w:jc w:val="center"/>
              <w:textAlignment w:val="baseline"/>
              <w:rPr>
                <w:rFonts w:ascii="Arial" w:eastAsia="Times New Roman" w:hAnsi="Arial" w:cs="Arial"/>
                <w:sz w:val="18"/>
                <w:szCs w:val="20"/>
                <w:lang w:val="en-GB" w:eastAsia="ja-JP"/>
              </w:rPr>
            </w:pPr>
          </w:p>
        </w:tc>
      </w:tr>
      <w:tr w:rsidR="00E71D7C" w:rsidRPr="00E71D7C" w14:paraId="19F9A8BA" w14:textId="77777777" w:rsidTr="003017B9">
        <w:tc>
          <w:tcPr>
            <w:tcW w:w="2160" w:type="dxa"/>
          </w:tcPr>
          <w:p w14:paraId="2E6B8F70"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ko-KR"/>
              </w:rPr>
            </w:pPr>
            <w:r w:rsidRPr="00E71D7C">
              <w:rPr>
                <w:rFonts w:ascii="Arial" w:eastAsia="Times New Roman" w:hAnsi="Arial"/>
                <w:sz w:val="18"/>
                <w:szCs w:val="20"/>
                <w:lang w:val="en-GB" w:eastAsia="ko-KR"/>
              </w:rPr>
              <w:t>T-Reordering Timer</w:t>
            </w:r>
          </w:p>
        </w:tc>
        <w:tc>
          <w:tcPr>
            <w:tcW w:w="1080" w:type="dxa"/>
          </w:tcPr>
          <w:p w14:paraId="6F6A814B"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r w:rsidRPr="00E71D7C">
              <w:rPr>
                <w:rFonts w:ascii="Arial" w:eastAsia="Times New Roman" w:hAnsi="Arial"/>
                <w:sz w:val="18"/>
                <w:szCs w:val="20"/>
                <w:lang w:val="en-GB" w:eastAsia="ja-JP"/>
              </w:rPr>
              <w:t>O</w:t>
            </w:r>
          </w:p>
        </w:tc>
        <w:tc>
          <w:tcPr>
            <w:tcW w:w="1080" w:type="dxa"/>
          </w:tcPr>
          <w:p w14:paraId="63EF10A2"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p>
        </w:tc>
        <w:tc>
          <w:tcPr>
            <w:tcW w:w="1512" w:type="dxa"/>
          </w:tcPr>
          <w:p w14:paraId="655DF064"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r w:rsidRPr="00E71D7C">
              <w:rPr>
                <w:rFonts w:ascii="Arial" w:eastAsia="Times New Roman" w:hAnsi="Arial"/>
                <w:sz w:val="18"/>
                <w:szCs w:val="20"/>
                <w:lang w:val="en-GB" w:eastAsia="ja-JP"/>
              </w:rPr>
              <w:t>9.3.1.41</w:t>
            </w:r>
          </w:p>
        </w:tc>
        <w:tc>
          <w:tcPr>
            <w:tcW w:w="1728" w:type="dxa"/>
          </w:tcPr>
          <w:p w14:paraId="5FDC087D"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p>
        </w:tc>
        <w:tc>
          <w:tcPr>
            <w:tcW w:w="1080" w:type="dxa"/>
          </w:tcPr>
          <w:p w14:paraId="173E8D49" w14:textId="77777777" w:rsidR="00E71D7C" w:rsidRPr="00E71D7C" w:rsidRDefault="00E71D7C" w:rsidP="00E71D7C">
            <w:pPr>
              <w:widowControl w:val="0"/>
              <w:overflowPunct w:val="0"/>
              <w:snapToGrid/>
              <w:spacing w:after="0"/>
              <w:jc w:val="center"/>
              <w:textAlignment w:val="baseline"/>
              <w:rPr>
                <w:rFonts w:ascii="Arial" w:eastAsia="Times New Roman" w:hAnsi="Arial" w:cs="Arial"/>
                <w:sz w:val="18"/>
                <w:szCs w:val="20"/>
                <w:lang w:val="en-GB" w:eastAsia="ja-JP"/>
              </w:rPr>
            </w:pPr>
            <w:r w:rsidRPr="00E71D7C">
              <w:rPr>
                <w:rFonts w:ascii="Arial" w:eastAsia="Times New Roman" w:hAnsi="Arial"/>
                <w:sz w:val="18"/>
                <w:szCs w:val="20"/>
                <w:lang w:val="en-GB" w:eastAsia="ja-JP"/>
              </w:rPr>
              <w:t>-</w:t>
            </w:r>
          </w:p>
        </w:tc>
        <w:tc>
          <w:tcPr>
            <w:tcW w:w="1080" w:type="dxa"/>
          </w:tcPr>
          <w:p w14:paraId="55BEF63F" w14:textId="77777777" w:rsidR="00E71D7C" w:rsidRPr="00E71D7C" w:rsidRDefault="00E71D7C" w:rsidP="00E71D7C">
            <w:pPr>
              <w:widowControl w:val="0"/>
              <w:overflowPunct w:val="0"/>
              <w:snapToGrid/>
              <w:spacing w:after="0"/>
              <w:jc w:val="center"/>
              <w:textAlignment w:val="baseline"/>
              <w:rPr>
                <w:rFonts w:ascii="Arial" w:eastAsia="Times New Roman" w:hAnsi="Arial" w:cs="Arial"/>
                <w:sz w:val="18"/>
                <w:szCs w:val="20"/>
                <w:lang w:val="en-GB" w:eastAsia="ja-JP"/>
              </w:rPr>
            </w:pPr>
          </w:p>
        </w:tc>
      </w:tr>
      <w:tr w:rsidR="00E71D7C" w:rsidRPr="00E71D7C" w14:paraId="1914D167" w14:textId="77777777" w:rsidTr="003017B9">
        <w:tc>
          <w:tcPr>
            <w:tcW w:w="2160" w:type="dxa"/>
          </w:tcPr>
          <w:p w14:paraId="19CAB93F"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ko-KR"/>
              </w:rPr>
            </w:pPr>
            <w:r w:rsidRPr="00E71D7C">
              <w:rPr>
                <w:rFonts w:ascii="Arial" w:eastAsia="Times New Roman" w:hAnsi="Arial"/>
                <w:sz w:val="18"/>
                <w:szCs w:val="20"/>
                <w:lang w:val="en-GB" w:eastAsia="ko-KR"/>
              </w:rPr>
              <w:t>Discard Timer</w:t>
            </w:r>
          </w:p>
        </w:tc>
        <w:tc>
          <w:tcPr>
            <w:tcW w:w="1080" w:type="dxa"/>
          </w:tcPr>
          <w:p w14:paraId="113158EB"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r w:rsidRPr="00E71D7C">
              <w:rPr>
                <w:rFonts w:ascii="Arial" w:eastAsia="Times New Roman" w:hAnsi="Arial"/>
                <w:sz w:val="18"/>
                <w:szCs w:val="20"/>
                <w:lang w:val="en-GB" w:eastAsia="ja-JP"/>
              </w:rPr>
              <w:t>O</w:t>
            </w:r>
          </w:p>
        </w:tc>
        <w:tc>
          <w:tcPr>
            <w:tcW w:w="1080" w:type="dxa"/>
          </w:tcPr>
          <w:p w14:paraId="2D2CD73C"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p>
        </w:tc>
        <w:tc>
          <w:tcPr>
            <w:tcW w:w="1512" w:type="dxa"/>
          </w:tcPr>
          <w:p w14:paraId="2C49E48D"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r w:rsidRPr="00E71D7C">
              <w:rPr>
                <w:rFonts w:ascii="Arial" w:eastAsia="Times New Roman" w:hAnsi="Arial"/>
                <w:sz w:val="18"/>
                <w:szCs w:val="20"/>
                <w:lang w:val="en-GB" w:eastAsia="ja-JP"/>
              </w:rPr>
              <w:t>9.3.1.42</w:t>
            </w:r>
          </w:p>
        </w:tc>
        <w:tc>
          <w:tcPr>
            <w:tcW w:w="1728" w:type="dxa"/>
          </w:tcPr>
          <w:p w14:paraId="29D1C134"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r w:rsidRPr="00E71D7C">
              <w:rPr>
                <w:rFonts w:ascii="Arial" w:eastAsia="Times New Roman" w:hAnsi="Arial"/>
                <w:sz w:val="18"/>
                <w:szCs w:val="20"/>
                <w:lang w:val="en-GB" w:eastAsia="ja-JP"/>
              </w:rPr>
              <w:t xml:space="preserve">This IE is ignored if the </w:t>
            </w:r>
            <w:r w:rsidRPr="00E71D7C">
              <w:rPr>
                <w:rFonts w:ascii="Arial" w:eastAsia="Times New Roman" w:hAnsi="Arial"/>
                <w:i/>
                <w:iCs/>
                <w:sz w:val="18"/>
                <w:szCs w:val="20"/>
                <w:lang w:val="en-GB" w:eastAsia="ja-JP"/>
              </w:rPr>
              <w:t>Discard Timer Extended</w:t>
            </w:r>
            <w:r w:rsidRPr="00E71D7C">
              <w:rPr>
                <w:rFonts w:ascii="Arial" w:eastAsia="Times New Roman" w:hAnsi="Arial"/>
                <w:sz w:val="18"/>
                <w:szCs w:val="20"/>
                <w:lang w:val="en-GB" w:eastAsia="ja-JP"/>
              </w:rPr>
              <w:t xml:space="preserve"> IE is present.</w:t>
            </w:r>
          </w:p>
        </w:tc>
        <w:tc>
          <w:tcPr>
            <w:tcW w:w="1080" w:type="dxa"/>
          </w:tcPr>
          <w:p w14:paraId="6EEDA268" w14:textId="77777777" w:rsidR="00E71D7C" w:rsidRPr="00E71D7C" w:rsidRDefault="00E71D7C" w:rsidP="00E71D7C">
            <w:pPr>
              <w:widowControl w:val="0"/>
              <w:overflowPunct w:val="0"/>
              <w:snapToGrid/>
              <w:spacing w:after="0"/>
              <w:jc w:val="center"/>
              <w:textAlignment w:val="baseline"/>
              <w:rPr>
                <w:rFonts w:ascii="Arial" w:eastAsia="Times New Roman" w:hAnsi="Arial" w:cs="Arial"/>
                <w:sz w:val="18"/>
                <w:szCs w:val="20"/>
                <w:lang w:val="en-GB" w:eastAsia="ja-JP"/>
              </w:rPr>
            </w:pPr>
            <w:r w:rsidRPr="00E71D7C">
              <w:rPr>
                <w:rFonts w:ascii="Arial" w:eastAsia="Times New Roman" w:hAnsi="Arial"/>
                <w:sz w:val="18"/>
                <w:szCs w:val="20"/>
                <w:lang w:val="en-GB" w:eastAsia="ja-JP"/>
              </w:rPr>
              <w:t>-</w:t>
            </w:r>
          </w:p>
        </w:tc>
        <w:tc>
          <w:tcPr>
            <w:tcW w:w="1080" w:type="dxa"/>
          </w:tcPr>
          <w:p w14:paraId="2D7C6AAA" w14:textId="77777777" w:rsidR="00E71D7C" w:rsidRPr="00E71D7C" w:rsidRDefault="00E71D7C" w:rsidP="00E71D7C">
            <w:pPr>
              <w:widowControl w:val="0"/>
              <w:overflowPunct w:val="0"/>
              <w:snapToGrid/>
              <w:spacing w:after="0"/>
              <w:jc w:val="center"/>
              <w:textAlignment w:val="baseline"/>
              <w:rPr>
                <w:rFonts w:ascii="Arial" w:eastAsia="Times New Roman" w:hAnsi="Arial" w:cs="Arial"/>
                <w:sz w:val="18"/>
                <w:szCs w:val="20"/>
                <w:lang w:val="en-GB" w:eastAsia="ja-JP"/>
              </w:rPr>
            </w:pPr>
          </w:p>
        </w:tc>
      </w:tr>
      <w:tr w:rsidR="00E71D7C" w:rsidRPr="00E71D7C" w14:paraId="3D3CECF8" w14:textId="77777777" w:rsidTr="003017B9">
        <w:tc>
          <w:tcPr>
            <w:tcW w:w="2160" w:type="dxa"/>
          </w:tcPr>
          <w:p w14:paraId="4EB2277F"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ko-KR"/>
              </w:rPr>
            </w:pPr>
            <w:r w:rsidRPr="00E71D7C">
              <w:rPr>
                <w:rFonts w:ascii="Arial" w:eastAsia="Times New Roman" w:hAnsi="Arial"/>
                <w:sz w:val="18"/>
                <w:szCs w:val="20"/>
                <w:lang w:val="en-GB" w:eastAsia="ko-KR"/>
              </w:rPr>
              <w:t>UL Data Split Threshold</w:t>
            </w:r>
          </w:p>
        </w:tc>
        <w:tc>
          <w:tcPr>
            <w:tcW w:w="1080" w:type="dxa"/>
          </w:tcPr>
          <w:p w14:paraId="23A20D21"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r w:rsidRPr="00E71D7C">
              <w:rPr>
                <w:rFonts w:ascii="Arial" w:eastAsia="Times New Roman" w:hAnsi="Arial"/>
                <w:sz w:val="18"/>
                <w:szCs w:val="20"/>
                <w:lang w:val="en-GB" w:eastAsia="ja-JP"/>
              </w:rPr>
              <w:t>O</w:t>
            </w:r>
          </w:p>
        </w:tc>
        <w:tc>
          <w:tcPr>
            <w:tcW w:w="1080" w:type="dxa"/>
          </w:tcPr>
          <w:p w14:paraId="1ADE643C"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p>
        </w:tc>
        <w:tc>
          <w:tcPr>
            <w:tcW w:w="1512" w:type="dxa"/>
          </w:tcPr>
          <w:p w14:paraId="60B822F1"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r w:rsidRPr="00E71D7C">
              <w:rPr>
                <w:rFonts w:ascii="Arial" w:eastAsia="Times New Roman" w:hAnsi="Arial"/>
                <w:sz w:val="18"/>
                <w:szCs w:val="20"/>
                <w:lang w:val="en-GB" w:eastAsia="ja-JP"/>
              </w:rPr>
              <w:t>9.3.1.43</w:t>
            </w:r>
          </w:p>
        </w:tc>
        <w:tc>
          <w:tcPr>
            <w:tcW w:w="1728" w:type="dxa"/>
          </w:tcPr>
          <w:p w14:paraId="13216CE4"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p>
        </w:tc>
        <w:tc>
          <w:tcPr>
            <w:tcW w:w="1080" w:type="dxa"/>
          </w:tcPr>
          <w:p w14:paraId="045B2B8B" w14:textId="77777777" w:rsidR="00E71D7C" w:rsidRPr="00E71D7C" w:rsidRDefault="00E71D7C" w:rsidP="00E71D7C">
            <w:pPr>
              <w:widowControl w:val="0"/>
              <w:overflowPunct w:val="0"/>
              <w:snapToGrid/>
              <w:spacing w:after="0"/>
              <w:jc w:val="center"/>
              <w:textAlignment w:val="baseline"/>
              <w:rPr>
                <w:rFonts w:ascii="Arial" w:eastAsia="Times New Roman" w:hAnsi="Arial" w:cs="Arial"/>
                <w:sz w:val="18"/>
                <w:szCs w:val="20"/>
                <w:lang w:val="en-GB" w:eastAsia="ja-JP"/>
              </w:rPr>
            </w:pPr>
            <w:r w:rsidRPr="00E71D7C">
              <w:rPr>
                <w:rFonts w:ascii="Arial" w:eastAsia="Times New Roman" w:hAnsi="Arial"/>
                <w:sz w:val="18"/>
                <w:szCs w:val="20"/>
                <w:lang w:val="en-GB" w:eastAsia="ja-JP"/>
              </w:rPr>
              <w:t>-</w:t>
            </w:r>
          </w:p>
        </w:tc>
        <w:tc>
          <w:tcPr>
            <w:tcW w:w="1080" w:type="dxa"/>
          </w:tcPr>
          <w:p w14:paraId="38A21643" w14:textId="77777777" w:rsidR="00E71D7C" w:rsidRPr="00E71D7C" w:rsidRDefault="00E71D7C" w:rsidP="00E71D7C">
            <w:pPr>
              <w:widowControl w:val="0"/>
              <w:overflowPunct w:val="0"/>
              <w:snapToGrid/>
              <w:spacing w:after="0"/>
              <w:jc w:val="center"/>
              <w:textAlignment w:val="baseline"/>
              <w:rPr>
                <w:rFonts w:ascii="Arial" w:eastAsia="Times New Roman" w:hAnsi="Arial" w:cs="Arial"/>
                <w:sz w:val="18"/>
                <w:szCs w:val="20"/>
                <w:lang w:val="en-GB" w:eastAsia="ja-JP"/>
              </w:rPr>
            </w:pPr>
          </w:p>
        </w:tc>
      </w:tr>
      <w:tr w:rsidR="00E71D7C" w:rsidRPr="00E71D7C" w14:paraId="386B163E" w14:textId="77777777" w:rsidTr="003017B9">
        <w:tc>
          <w:tcPr>
            <w:tcW w:w="2160" w:type="dxa"/>
          </w:tcPr>
          <w:p w14:paraId="655BBDC2"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ko-KR"/>
              </w:rPr>
            </w:pPr>
            <w:r w:rsidRPr="00E71D7C">
              <w:rPr>
                <w:rFonts w:ascii="Arial" w:eastAsia="Times New Roman" w:hAnsi="Arial"/>
                <w:sz w:val="18"/>
                <w:szCs w:val="20"/>
                <w:lang w:val="en-GB" w:eastAsia="ko-KR"/>
              </w:rPr>
              <w:t xml:space="preserve">PDCP Duplication </w:t>
            </w:r>
          </w:p>
        </w:tc>
        <w:tc>
          <w:tcPr>
            <w:tcW w:w="1080" w:type="dxa"/>
          </w:tcPr>
          <w:p w14:paraId="0B8BA940"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r w:rsidRPr="00E71D7C">
              <w:rPr>
                <w:rFonts w:ascii="Arial" w:eastAsia="Times New Roman" w:hAnsi="Arial"/>
                <w:sz w:val="18"/>
                <w:szCs w:val="20"/>
                <w:lang w:val="en-GB" w:eastAsia="ja-JP"/>
              </w:rPr>
              <w:t>O</w:t>
            </w:r>
          </w:p>
        </w:tc>
        <w:tc>
          <w:tcPr>
            <w:tcW w:w="1080" w:type="dxa"/>
          </w:tcPr>
          <w:p w14:paraId="07E8B3B3"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p>
        </w:tc>
        <w:tc>
          <w:tcPr>
            <w:tcW w:w="1512" w:type="dxa"/>
          </w:tcPr>
          <w:p w14:paraId="05429D64"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r w:rsidRPr="00E71D7C">
              <w:rPr>
                <w:rFonts w:ascii="Arial" w:eastAsia="Times New Roman" w:hAnsi="Arial"/>
                <w:sz w:val="18"/>
                <w:szCs w:val="20"/>
                <w:lang w:val="en-GB" w:eastAsia="ja-JP"/>
              </w:rPr>
              <w:t>ENUMERATED (True, …)</w:t>
            </w:r>
          </w:p>
        </w:tc>
        <w:tc>
          <w:tcPr>
            <w:tcW w:w="1728" w:type="dxa"/>
          </w:tcPr>
          <w:p w14:paraId="679CC41E"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r w:rsidRPr="00E71D7C">
              <w:rPr>
                <w:rFonts w:ascii="Arial" w:eastAsia="Times New Roman" w:hAnsi="Arial"/>
                <w:sz w:val="18"/>
                <w:szCs w:val="20"/>
                <w:lang w:val="en-GB" w:eastAsia="ja-JP"/>
              </w:rPr>
              <w:t>Indicates whether PDCP duplication is to be configured for the DRB. This IE is ignored when the “</w:t>
            </w:r>
            <w:r w:rsidRPr="00E71D7C">
              <w:rPr>
                <w:rFonts w:ascii="Arial" w:eastAsia="Times New Roman" w:hAnsi="Arial"/>
                <w:i/>
                <w:iCs/>
                <w:sz w:val="18"/>
                <w:szCs w:val="20"/>
                <w:lang w:val="en-GB" w:eastAsia="ja-JP"/>
              </w:rPr>
              <w:t>Additional PDCP duplication Information</w:t>
            </w:r>
            <w:r w:rsidRPr="00E71D7C">
              <w:rPr>
                <w:rFonts w:ascii="Arial" w:eastAsia="Times New Roman" w:hAnsi="Arial"/>
                <w:sz w:val="18"/>
                <w:szCs w:val="20"/>
                <w:lang w:val="en-GB" w:eastAsia="ja-JP"/>
              </w:rPr>
              <w:t>” IE is present.</w:t>
            </w:r>
          </w:p>
        </w:tc>
        <w:tc>
          <w:tcPr>
            <w:tcW w:w="1080" w:type="dxa"/>
          </w:tcPr>
          <w:p w14:paraId="041C94FC" w14:textId="77777777" w:rsidR="00E71D7C" w:rsidRPr="00E71D7C" w:rsidRDefault="00E71D7C" w:rsidP="00E71D7C">
            <w:pPr>
              <w:widowControl w:val="0"/>
              <w:overflowPunct w:val="0"/>
              <w:snapToGrid/>
              <w:spacing w:after="0"/>
              <w:jc w:val="center"/>
              <w:textAlignment w:val="baseline"/>
              <w:rPr>
                <w:rFonts w:ascii="Arial" w:eastAsia="Times New Roman" w:hAnsi="Arial" w:cs="Arial"/>
                <w:sz w:val="18"/>
                <w:szCs w:val="20"/>
                <w:lang w:val="en-GB" w:eastAsia="ja-JP"/>
              </w:rPr>
            </w:pPr>
            <w:r w:rsidRPr="00E71D7C">
              <w:rPr>
                <w:rFonts w:ascii="Arial" w:eastAsia="Times New Roman" w:hAnsi="Arial"/>
                <w:sz w:val="18"/>
                <w:szCs w:val="20"/>
                <w:lang w:val="en-GB" w:eastAsia="ja-JP"/>
              </w:rPr>
              <w:t>-</w:t>
            </w:r>
          </w:p>
        </w:tc>
        <w:tc>
          <w:tcPr>
            <w:tcW w:w="1080" w:type="dxa"/>
          </w:tcPr>
          <w:p w14:paraId="578C321B" w14:textId="77777777" w:rsidR="00E71D7C" w:rsidRPr="00E71D7C" w:rsidRDefault="00E71D7C" w:rsidP="00E71D7C">
            <w:pPr>
              <w:widowControl w:val="0"/>
              <w:overflowPunct w:val="0"/>
              <w:snapToGrid/>
              <w:spacing w:after="0"/>
              <w:jc w:val="center"/>
              <w:textAlignment w:val="baseline"/>
              <w:rPr>
                <w:rFonts w:ascii="Arial" w:eastAsia="Times New Roman" w:hAnsi="Arial" w:cs="Arial"/>
                <w:sz w:val="18"/>
                <w:szCs w:val="20"/>
                <w:lang w:val="en-GB" w:eastAsia="ja-JP"/>
              </w:rPr>
            </w:pPr>
          </w:p>
        </w:tc>
      </w:tr>
      <w:tr w:rsidR="00E71D7C" w:rsidRPr="00E71D7C" w14:paraId="783FC44E" w14:textId="77777777" w:rsidTr="003017B9">
        <w:tc>
          <w:tcPr>
            <w:tcW w:w="2160" w:type="dxa"/>
          </w:tcPr>
          <w:p w14:paraId="7F411998"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ko-KR"/>
              </w:rPr>
            </w:pPr>
            <w:r w:rsidRPr="00E71D7C">
              <w:rPr>
                <w:rFonts w:ascii="Arial" w:eastAsia="Times New Roman" w:hAnsi="Arial"/>
                <w:sz w:val="18"/>
                <w:szCs w:val="20"/>
                <w:lang w:val="en-GB" w:eastAsia="ko-KR"/>
              </w:rPr>
              <w:t>PDCP Re-establishment</w:t>
            </w:r>
          </w:p>
        </w:tc>
        <w:tc>
          <w:tcPr>
            <w:tcW w:w="1080" w:type="dxa"/>
          </w:tcPr>
          <w:p w14:paraId="7F7FCA96"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r w:rsidRPr="00E71D7C">
              <w:rPr>
                <w:rFonts w:ascii="Arial" w:eastAsia="Times New Roman" w:hAnsi="Arial"/>
                <w:sz w:val="18"/>
                <w:szCs w:val="20"/>
                <w:lang w:val="en-GB" w:eastAsia="ja-JP"/>
              </w:rPr>
              <w:t>O</w:t>
            </w:r>
          </w:p>
        </w:tc>
        <w:tc>
          <w:tcPr>
            <w:tcW w:w="1080" w:type="dxa"/>
          </w:tcPr>
          <w:p w14:paraId="648BCBC2"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p>
        </w:tc>
        <w:tc>
          <w:tcPr>
            <w:tcW w:w="1512" w:type="dxa"/>
          </w:tcPr>
          <w:p w14:paraId="6214C7A3"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r w:rsidRPr="00E71D7C">
              <w:rPr>
                <w:rFonts w:ascii="Arial" w:eastAsia="Times New Roman" w:hAnsi="Arial"/>
                <w:sz w:val="18"/>
                <w:szCs w:val="20"/>
                <w:lang w:val="en-GB" w:eastAsia="ja-JP"/>
              </w:rPr>
              <w:t>ENUMERATED (true,…)</w:t>
            </w:r>
          </w:p>
        </w:tc>
        <w:tc>
          <w:tcPr>
            <w:tcW w:w="1728" w:type="dxa"/>
          </w:tcPr>
          <w:p w14:paraId="523BA336"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r w:rsidRPr="00E71D7C">
              <w:rPr>
                <w:rFonts w:ascii="Arial" w:eastAsia="Times New Roman" w:hAnsi="Arial"/>
                <w:sz w:val="18"/>
                <w:szCs w:val="20"/>
                <w:lang w:val="en-GB" w:eastAsia="ja-JP"/>
              </w:rPr>
              <w:t>Indicates PDCP entity re-establishment to be triggered as defined in TS 38.323 [17]</w:t>
            </w:r>
            <w:r w:rsidRPr="00E71D7C">
              <w:rPr>
                <w:rFonts w:ascii="Arial" w:eastAsia="Times New Roman" w:hAnsi="Arial"/>
                <w:sz w:val="18"/>
                <w:szCs w:val="20"/>
                <w:lang w:val="en-GB" w:eastAsia="ko-KR"/>
              </w:rPr>
              <w:t xml:space="preserve"> </w:t>
            </w:r>
            <w:r w:rsidRPr="00E71D7C">
              <w:rPr>
                <w:rFonts w:ascii="Arial" w:eastAsia="Times New Roman" w:hAnsi="Arial"/>
                <w:sz w:val="18"/>
                <w:szCs w:val="20"/>
                <w:lang w:val="en-GB" w:eastAsia="ja-JP"/>
              </w:rPr>
              <w:t>for gNB or ng-eNB CP-UP separation, or in TS 36.323 [34] for eNB CP-UP separation.</w:t>
            </w:r>
          </w:p>
        </w:tc>
        <w:tc>
          <w:tcPr>
            <w:tcW w:w="1080" w:type="dxa"/>
          </w:tcPr>
          <w:p w14:paraId="54F13724" w14:textId="77777777" w:rsidR="00E71D7C" w:rsidRPr="00E71D7C" w:rsidRDefault="00E71D7C" w:rsidP="00E71D7C">
            <w:pPr>
              <w:widowControl w:val="0"/>
              <w:overflowPunct w:val="0"/>
              <w:snapToGrid/>
              <w:spacing w:after="0"/>
              <w:jc w:val="center"/>
              <w:textAlignment w:val="baseline"/>
              <w:rPr>
                <w:rFonts w:ascii="Arial" w:eastAsia="Times New Roman" w:hAnsi="Arial" w:cs="Arial"/>
                <w:sz w:val="18"/>
                <w:szCs w:val="20"/>
                <w:lang w:val="en-GB" w:eastAsia="ja-JP"/>
              </w:rPr>
            </w:pPr>
            <w:r w:rsidRPr="00E71D7C">
              <w:rPr>
                <w:rFonts w:ascii="Arial" w:eastAsia="Times New Roman" w:hAnsi="Arial"/>
                <w:sz w:val="18"/>
                <w:szCs w:val="20"/>
                <w:lang w:val="en-GB" w:eastAsia="ja-JP"/>
              </w:rPr>
              <w:t>-</w:t>
            </w:r>
          </w:p>
        </w:tc>
        <w:tc>
          <w:tcPr>
            <w:tcW w:w="1080" w:type="dxa"/>
          </w:tcPr>
          <w:p w14:paraId="44DD48D4" w14:textId="77777777" w:rsidR="00E71D7C" w:rsidRPr="00E71D7C" w:rsidRDefault="00E71D7C" w:rsidP="00E71D7C">
            <w:pPr>
              <w:widowControl w:val="0"/>
              <w:overflowPunct w:val="0"/>
              <w:snapToGrid/>
              <w:spacing w:after="0"/>
              <w:jc w:val="center"/>
              <w:textAlignment w:val="baseline"/>
              <w:rPr>
                <w:rFonts w:ascii="Arial" w:eastAsia="Times New Roman" w:hAnsi="Arial" w:cs="Arial"/>
                <w:sz w:val="18"/>
                <w:szCs w:val="20"/>
                <w:lang w:val="en-GB" w:eastAsia="ja-JP"/>
              </w:rPr>
            </w:pPr>
          </w:p>
        </w:tc>
      </w:tr>
      <w:tr w:rsidR="00E71D7C" w:rsidRPr="00E71D7C" w14:paraId="48BC1707" w14:textId="77777777" w:rsidTr="003017B9">
        <w:tc>
          <w:tcPr>
            <w:tcW w:w="2160" w:type="dxa"/>
          </w:tcPr>
          <w:p w14:paraId="415AD5A1"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ko-KR"/>
              </w:rPr>
            </w:pPr>
            <w:r w:rsidRPr="00E71D7C">
              <w:rPr>
                <w:rFonts w:ascii="Arial" w:eastAsia="Times New Roman" w:hAnsi="Arial"/>
                <w:sz w:val="18"/>
                <w:szCs w:val="20"/>
                <w:lang w:val="en-GB" w:eastAsia="ko-KR"/>
              </w:rPr>
              <w:t>PDCP Data Recovery</w:t>
            </w:r>
          </w:p>
        </w:tc>
        <w:tc>
          <w:tcPr>
            <w:tcW w:w="1080" w:type="dxa"/>
          </w:tcPr>
          <w:p w14:paraId="54C24D8A"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r w:rsidRPr="00E71D7C">
              <w:rPr>
                <w:rFonts w:ascii="Arial" w:eastAsia="Times New Roman" w:hAnsi="Arial"/>
                <w:sz w:val="18"/>
                <w:szCs w:val="20"/>
                <w:lang w:val="en-GB" w:eastAsia="ja-JP"/>
              </w:rPr>
              <w:t>O</w:t>
            </w:r>
          </w:p>
        </w:tc>
        <w:tc>
          <w:tcPr>
            <w:tcW w:w="1080" w:type="dxa"/>
          </w:tcPr>
          <w:p w14:paraId="3D258EFC"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p>
        </w:tc>
        <w:tc>
          <w:tcPr>
            <w:tcW w:w="1512" w:type="dxa"/>
          </w:tcPr>
          <w:p w14:paraId="64EB29F1"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r w:rsidRPr="00E71D7C">
              <w:rPr>
                <w:rFonts w:ascii="Arial" w:eastAsia="Times New Roman" w:hAnsi="Arial"/>
                <w:sz w:val="18"/>
                <w:szCs w:val="20"/>
                <w:lang w:val="en-GB" w:eastAsia="ja-JP"/>
              </w:rPr>
              <w:t>ENUMERATED (true,…)</w:t>
            </w:r>
          </w:p>
        </w:tc>
        <w:tc>
          <w:tcPr>
            <w:tcW w:w="1728" w:type="dxa"/>
          </w:tcPr>
          <w:p w14:paraId="2CB4FEEF"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r w:rsidRPr="00E71D7C">
              <w:rPr>
                <w:rFonts w:ascii="Arial" w:eastAsia="Times New Roman" w:hAnsi="Arial"/>
                <w:sz w:val="18"/>
                <w:szCs w:val="20"/>
                <w:lang w:val="en-GB" w:eastAsia="ja-JP"/>
              </w:rPr>
              <w:t>Indicates PDCP data recovery to be triggered as defined in TS 38.323 [17]</w:t>
            </w:r>
            <w:r w:rsidRPr="00E71D7C">
              <w:rPr>
                <w:rFonts w:ascii="Arial" w:eastAsia="Times New Roman" w:hAnsi="Arial"/>
                <w:sz w:val="18"/>
                <w:szCs w:val="20"/>
                <w:lang w:val="en-GB" w:eastAsia="ko-KR"/>
              </w:rPr>
              <w:t xml:space="preserve"> </w:t>
            </w:r>
            <w:r w:rsidRPr="00E71D7C">
              <w:rPr>
                <w:rFonts w:ascii="Arial" w:eastAsia="Times New Roman" w:hAnsi="Arial"/>
                <w:sz w:val="18"/>
                <w:szCs w:val="20"/>
                <w:lang w:val="en-GB" w:eastAsia="ja-JP"/>
              </w:rPr>
              <w:t>for gNB or ng-eNB CP-UP separation, or in TS 36.323 [34] for eNB CP-UP separation.</w:t>
            </w:r>
          </w:p>
        </w:tc>
        <w:tc>
          <w:tcPr>
            <w:tcW w:w="1080" w:type="dxa"/>
          </w:tcPr>
          <w:p w14:paraId="36A4DE62" w14:textId="77777777" w:rsidR="00E71D7C" w:rsidRPr="00E71D7C" w:rsidRDefault="00E71D7C" w:rsidP="00E71D7C">
            <w:pPr>
              <w:widowControl w:val="0"/>
              <w:overflowPunct w:val="0"/>
              <w:snapToGrid/>
              <w:spacing w:after="0"/>
              <w:jc w:val="center"/>
              <w:textAlignment w:val="baseline"/>
              <w:rPr>
                <w:rFonts w:ascii="Arial" w:eastAsia="Times New Roman" w:hAnsi="Arial" w:cs="Arial"/>
                <w:sz w:val="18"/>
                <w:szCs w:val="20"/>
                <w:lang w:val="en-GB" w:eastAsia="ja-JP"/>
              </w:rPr>
            </w:pPr>
            <w:r w:rsidRPr="00E71D7C">
              <w:rPr>
                <w:rFonts w:ascii="Arial" w:eastAsia="Times New Roman" w:hAnsi="Arial"/>
                <w:sz w:val="18"/>
                <w:szCs w:val="20"/>
                <w:lang w:val="en-GB" w:eastAsia="ja-JP"/>
              </w:rPr>
              <w:t>-</w:t>
            </w:r>
          </w:p>
        </w:tc>
        <w:tc>
          <w:tcPr>
            <w:tcW w:w="1080" w:type="dxa"/>
          </w:tcPr>
          <w:p w14:paraId="6DF41AFC" w14:textId="77777777" w:rsidR="00E71D7C" w:rsidRPr="00E71D7C" w:rsidRDefault="00E71D7C" w:rsidP="00E71D7C">
            <w:pPr>
              <w:widowControl w:val="0"/>
              <w:overflowPunct w:val="0"/>
              <w:snapToGrid/>
              <w:spacing w:after="0"/>
              <w:jc w:val="center"/>
              <w:textAlignment w:val="baseline"/>
              <w:rPr>
                <w:rFonts w:ascii="Arial" w:eastAsia="Times New Roman" w:hAnsi="Arial" w:cs="Arial"/>
                <w:sz w:val="18"/>
                <w:szCs w:val="20"/>
                <w:lang w:val="en-GB" w:eastAsia="ja-JP"/>
              </w:rPr>
            </w:pPr>
          </w:p>
        </w:tc>
      </w:tr>
      <w:tr w:rsidR="00E71D7C" w:rsidRPr="00E71D7C" w14:paraId="7B85FE4D" w14:textId="77777777" w:rsidTr="003017B9">
        <w:tc>
          <w:tcPr>
            <w:tcW w:w="2160" w:type="dxa"/>
          </w:tcPr>
          <w:p w14:paraId="72CC4D85"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ko-KR"/>
              </w:rPr>
            </w:pPr>
            <w:r w:rsidRPr="00E71D7C">
              <w:rPr>
                <w:rFonts w:ascii="Arial" w:eastAsia="Times New Roman" w:hAnsi="Arial" w:hint="eastAsia"/>
                <w:sz w:val="18"/>
                <w:szCs w:val="20"/>
                <w:lang w:val="en-GB" w:eastAsia="ko-KR"/>
              </w:rPr>
              <w:t>Duplication Activation</w:t>
            </w:r>
          </w:p>
        </w:tc>
        <w:tc>
          <w:tcPr>
            <w:tcW w:w="1080" w:type="dxa"/>
          </w:tcPr>
          <w:p w14:paraId="22C6C953"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r w:rsidRPr="00E71D7C">
              <w:rPr>
                <w:rFonts w:ascii="Arial" w:eastAsia="Times New Roman" w:hAnsi="Arial"/>
                <w:sz w:val="18"/>
                <w:szCs w:val="20"/>
                <w:lang w:val="en-GB" w:eastAsia="ko-KR"/>
              </w:rPr>
              <w:t>O</w:t>
            </w:r>
          </w:p>
        </w:tc>
        <w:tc>
          <w:tcPr>
            <w:tcW w:w="1080" w:type="dxa"/>
          </w:tcPr>
          <w:p w14:paraId="3F263F1B"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p>
        </w:tc>
        <w:tc>
          <w:tcPr>
            <w:tcW w:w="1512" w:type="dxa"/>
          </w:tcPr>
          <w:p w14:paraId="394FD35D"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ko-KR"/>
              </w:rPr>
            </w:pPr>
            <w:r w:rsidRPr="00E71D7C">
              <w:rPr>
                <w:rFonts w:ascii="Arial" w:eastAsia="Times New Roman" w:hAnsi="Arial"/>
                <w:sz w:val="18"/>
                <w:szCs w:val="20"/>
                <w:lang w:val="en-GB" w:eastAsia="ko-KR"/>
              </w:rPr>
              <w:t>ENUMERATED (</w:t>
            </w:r>
          </w:p>
          <w:p w14:paraId="466C677C"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r w:rsidRPr="00E71D7C">
              <w:rPr>
                <w:rFonts w:ascii="Arial" w:eastAsia="Times New Roman" w:hAnsi="Arial" w:hint="eastAsia"/>
                <w:sz w:val="18"/>
                <w:szCs w:val="20"/>
                <w:lang w:val="en-GB" w:eastAsia="ko-KR"/>
              </w:rPr>
              <w:t>Active, Inactive</w:t>
            </w:r>
            <w:r w:rsidRPr="00E71D7C">
              <w:rPr>
                <w:rFonts w:ascii="Arial" w:eastAsia="Times New Roman" w:hAnsi="Arial"/>
                <w:sz w:val="18"/>
                <w:szCs w:val="20"/>
                <w:lang w:val="en-GB" w:eastAsia="ko-KR"/>
              </w:rPr>
              <w:t xml:space="preserve">, …) </w:t>
            </w:r>
          </w:p>
        </w:tc>
        <w:tc>
          <w:tcPr>
            <w:tcW w:w="1728" w:type="dxa"/>
          </w:tcPr>
          <w:p w14:paraId="47CACB93"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r w:rsidRPr="00E71D7C">
              <w:rPr>
                <w:rFonts w:ascii="Arial" w:eastAsia="Times New Roman" w:hAnsi="Arial"/>
                <w:sz w:val="18"/>
                <w:szCs w:val="20"/>
                <w:lang w:val="en-GB" w:eastAsia="ko-KR"/>
              </w:rPr>
              <w:t>Information on the initial state of DL PDCP duplication</w:t>
            </w:r>
          </w:p>
        </w:tc>
        <w:tc>
          <w:tcPr>
            <w:tcW w:w="1080" w:type="dxa"/>
          </w:tcPr>
          <w:p w14:paraId="49F0A3D6" w14:textId="77777777" w:rsidR="00E71D7C" w:rsidRPr="00E71D7C" w:rsidRDefault="00E71D7C" w:rsidP="00E71D7C">
            <w:pPr>
              <w:widowControl w:val="0"/>
              <w:overflowPunct w:val="0"/>
              <w:snapToGrid/>
              <w:spacing w:after="0"/>
              <w:jc w:val="center"/>
              <w:textAlignment w:val="baseline"/>
              <w:rPr>
                <w:rFonts w:ascii="Arial" w:eastAsia="Times New Roman" w:hAnsi="Arial" w:cs="Arial"/>
                <w:sz w:val="18"/>
                <w:szCs w:val="20"/>
                <w:lang w:val="en-GB" w:eastAsia="ko-KR"/>
              </w:rPr>
            </w:pPr>
            <w:r w:rsidRPr="00E71D7C">
              <w:rPr>
                <w:rFonts w:ascii="Arial" w:eastAsia="Times New Roman" w:hAnsi="Arial"/>
                <w:sz w:val="18"/>
                <w:szCs w:val="20"/>
                <w:lang w:val="en-GB" w:eastAsia="ja-JP"/>
              </w:rPr>
              <w:t>-</w:t>
            </w:r>
          </w:p>
        </w:tc>
        <w:tc>
          <w:tcPr>
            <w:tcW w:w="1080" w:type="dxa"/>
          </w:tcPr>
          <w:p w14:paraId="2FCA35FD" w14:textId="77777777" w:rsidR="00E71D7C" w:rsidRPr="00E71D7C" w:rsidRDefault="00E71D7C" w:rsidP="00E71D7C">
            <w:pPr>
              <w:widowControl w:val="0"/>
              <w:overflowPunct w:val="0"/>
              <w:snapToGrid/>
              <w:spacing w:after="0"/>
              <w:jc w:val="center"/>
              <w:textAlignment w:val="baseline"/>
              <w:rPr>
                <w:rFonts w:ascii="Arial" w:eastAsia="Times New Roman" w:hAnsi="Arial" w:cs="Arial"/>
                <w:sz w:val="18"/>
                <w:szCs w:val="20"/>
                <w:lang w:val="en-GB" w:eastAsia="ko-KR"/>
              </w:rPr>
            </w:pPr>
          </w:p>
        </w:tc>
      </w:tr>
      <w:tr w:rsidR="00E71D7C" w:rsidRPr="00E71D7C" w14:paraId="5D64BCCF" w14:textId="77777777" w:rsidTr="003017B9">
        <w:tc>
          <w:tcPr>
            <w:tcW w:w="2160" w:type="dxa"/>
          </w:tcPr>
          <w:p w14:paraId="5E79D68B"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ko-KR"/>
              </w:rPr>
            </w:pPr>
            <w:r w:rsidRPr="00E71D7C">
              <w:rPr>
                <w:rFonts w:ascii="Arial" w:eastAsia="Times New Roman" w:hAnsi="Arial"/>
                <w:sz w:val="18"/>
                <w:szCs w:val="20"/>
                <w:lang w:val="en-GB" w:eastAsia="zh-CN"/>
              </w:rPr>
              <w:t>Out Of Order Delivery</w:t>
            </w:r>
          </w:p>
        </w:tc>
        <w:tc>
          <w:tcPr>
            <w:tcW w:w="1080" w:type="dxa"/>
          </w:tcPr>
          <w:p w14:paraId="03287508"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ko-KR"/>
              </w:rPr>
            </w:pPr>
            <w:r w:rsidRPr="00E71D7C">
              <w:rPr>
                <w:rFonts w:ascii="Arial" w:eastAsia="Times New Roman" w:hAnsi="Arial"/>
                <w:sz w:val="18"/>
                <w:szCs w:val="20"/>
                <w:lang w:val="en-GB" w:eastAsia="ko-KR"/>
              </w:rPr>
              <w:t>O</w:t>
            </w:r>
          </w:p>
        </w:tc>
        <w:tc>
          <w:tcPr>
            <w:tcW w:w="1080" w:type="dxa"/>
          </w:tcPr>
          <w:p w14:paraId="421E61EA"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p>
        </w:tc>
        <w:tc>
          <w:tcPr>
            <w:tcW w:w="1512" w:type="dxa"/>
          </w:tcPr>
          <w:p w14:paraId="229F15B8"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ko-KR"/>
              </w:rPr>
            </w:pPr>
            <w:r w:rsidRPr="00E71D7C">
              <w:rPr>
                <w:rFonts w:ascii="Arial" w:eastAsia="Times New Roman" w:hAnsi="Arial"/>
                <w:sz w:val="18"/>
                <w:szCs w:val="20"/>
                <w:lang w:val="en-GB" w:eastAsia="ja-JP"/>
              </w:rPr>
              <w:t>ENUMERATED (true,…)</w:t>
            </w:r>
          </w:p>
        </w:tc>
        <w:tc>
          <w:tcPr>
            <w:tcW w:w="1728" w:type="dxa"/>
          </w:tcPr>
          <w:p w14:paraId="4C10F7CE"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ko-KR"/>
              </w:rPr>
            </w:pPr>
            <w:r w:rsidRPr="00E71D7C">
              <w:rPr>
                <w:rFonts w:ascii="Arial" w:eastAsia="Times New Roman" w:hAnsi="Arial"/>
                <w:sz w:val="18"/>
                <w:szCs w:val="20"/>
                <w:lang w:val="en-GB" w:eastAsia="zh-CN"/>
              </w:rPr>
              <w:t>Indicates whether or not outOfOrderDelivery specified in TS 38.323 [17] is configured. Out of order delivery is configured only when the radio bearer is established</w:t>
            </w:r>
            <w:r w:rsidRPr="00E71D7C">
              <w:rPr>
                <w:rFonts w:ascii="Arial" w:eastAsia="Times New Roman" w:hAnsi="Arial"/>
                <w:sz w:val="18"/>
                <w:szCs w:val="20"/>
                <w:lang w:val="en-GB" w:eastAsia="ko-KR"/>
              </w:rPr>
              <w:t xml:space="preserve"> </w:t>
            </w:r>
            <w:r w:rsidRPr="00E71D7C">
              <w:rPr>
                <w:rFonts w:ascii="Arial" w:eastAsia="Times New Roman" w:hAnsi="Arial"/>
                <w:sz w:val="18"/>
                <w:szCs w:val="20"/>
                <w:lang w:val="en-GB" w:eastAsia="zh-CN"/>
              </w:rPr>
              <w:t>for gNB or ng-eNB CP-UP separation, or indicates whether or not rlc-OutOfOrderDelivery in TS 36.323 [34] is configured for eNB CP-UP separation.</w:t>
            </w:r>
          </w:p>
        </w:tc>
        <w:tc>
          <w:tcPr>
            <w:tcW w:w="1080" w:type="dxa"/>
          </w:tcPr>
          <w:p w14:paraId="41FF6A02" w14:textId="77777777" w:rsidR="00E71D7C" w:rsidRPr="00E71D7C" w:rsidRDefault="00E71D7C" w:rsidP="00E71D7C">
            <w:pPr>
              <w:widowControl w:val="0"/>
              <w:overflowPunct w:val="0"/>
              <w:snapToGrid/>
              <w:spacing w:after="0"/>
              <w:jc w:val="center"/>
              <w:textAlignment w:val="baseline"/>
              <w:rPr>
                <w:rFonts w:ascii="Arial" w:eastAsia="Times New Roman" w:hAnsi="Arial" w:cs="Arial"/>
                <w:sz w:val="18"/>
                <w:szCs w:val="20"/>
                <w:lang w:val="en-GB" w:eastAsia="zh-CN"/>
              </w:rPr>
            </w:pPr>
            <w:r w:rsidRPr="00E71D7C">
              <w:rPr>
                <w:rFonts w:ascii="Arial" w:eastAsia="Times New Roman" w:hAnsi="Arial"/>
                <w:sz w:val="18"/>
                <w:szCs w:val="20"/>
                <w:lang w:val="en-GB" w:eastAsia="ja-JP"/>
              </w:rPr>
              <w:t>-</w:t>
            </w:r>
          </w:p>
        </w:tc>
        <w:tc>
          <w:tcPr>
            <w:tcW w:w="1080" w:type="dxa"/>
          </w:tcPr>
          <w:p w14:paraId="7E92B633" w14:textId="77777777" w:rsidR="00E71D7C" w:rsidRPr="00E71D7C" w:rsidRDefault="00E71D7C" w:rsidP="00E71D7C">
            <w:pPr>
              <w:widowControl w:val="0"/>
              <w:overflowPunct w:val="0"/>
              <w:snapToGrid/>
              <w:spacing w:after="0"/>
              <w:jc w:val="center"/>
              <w:textAlignment w:val="baseline"/>
              <w:rPr>
                <w:rFonts w:ascii="Arial" w:eastAsia="Times New Roman" w:hAnsi="Arial" w:cs="Arial"/>
                <w:sz w:val="18"/>
                <w:szCs w:val="20"/>
                <w:lang w:val="en-GB" w:eastAsia="zh-CN"/>
              </w:rPr>
            </w:pPr>
          </w:p>
        </w:tc>
      </w:tr>
      <w:tr w:rsidR="00E71D7C" w:rsidRPr="00E71D7C" w14:paraId="197C7730" w14:textId="77777777" w:rsidTr="003017B9">
        <w:tc>
          <w:tcPr>
            <w:tcW w:w="2160" w:type="dxa"/>
          </w:tcPr>
          <w:p w14:paraId="7CAC3BD2"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zh-CN"/>
              </w:rPr>
            </w:pPr>
            <w:r w:rsidRPr="00E71D7C">
              <w:rPr>
                <w:rFonts w:ascii="Arial" w:eastAsia="Times New Roman" w:hAnsi="Arial" w:cs="Arial" w:hint="eastAsia"/>
                <w:sz w:val="18"/>
                <w:szCs w:val="20"/>
                <w:lang w:val="en-GB" w:eastAsia="zh-CN"/>
              </w:rPr>
              <w:t>PDCP Status Report Indication</w:t>
            </w:r>
          </w:p>
        </w:tc>
        <w:tc>
          <w:tcPr>
            <w:tcW w:w="1080" w:type="dxa"/>
          </w:tcPr>
          <w:p w14:paraId="767FD355"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ko-KR"/>
              </w:rPr>
            </w:pPr>
            <w:r w:rsidRPr="00E71D7C">
              <w:rPr>
                <w:rFonts w:ascii="Arial" w:eastAsia="Times New Roman" w:hAnsi="Arial" w:cs="Arial" w:hint="eastAsia"/>
                <w:sz w:val="18"/>
                <w:szCs w:val="20"/>
                <w:lang w:val="en-GB" w:eastAsia="zh-CN"/>
              </w:rPr>
              <w:t>O</w:t>
            </w:r>
          </w:p>
        </w:tc>
        <w:tc>
          <w:tcPr>
            <w:tcW w:w="1080" w:type="dxa"/>
          </w:tcPr>
          <w:p w14:paraId="20DB6163"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p>
        </w:tc>
        <w:tc>
          <w:tcPr>
            <w:tcW w:w="1512" w:type="dxa"/>
          </w:tcPr>
          <w:p w14:paraId="1B33D009"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r w:rsidRPr="00E71D7C">
              <w:rPr>
                <w:rFonts w:ascii="Arial" w:eastAsia="Times New Roman" w:hAnsi="Arial" w:cs="Arial"/>
                <w:sz w:val="18"/>
                <w:szCs w:val="20"/>
                <w:lang w:val="en-GB" w:eastAsia="ja-JP"/>
              </w:rPr>
              <w:t>ENUMERATED (downlink, uplink, both, …)</w:t>
            </w:r>
          </w:p>
        </w:tc>
        <w:tc>
          <w:tcPr>
            <w:tcW w:w="1728" w:type="dxa"/>
          </w:tcPr>
          <w:p w14:paraId="2DC09E2C"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zh-CN"/>
              </w:rPr>
            </w:pPr>
            <w:r w:rsidRPr="00E71D7C">
              <w:rPr>
                <w:rFonts w:ascii="Arial" w:eastAsia="Times New Roman" w:hAnsi="Arial" w:cs="Arial"/>
                <w:sz w:val="18"/>
                <w:szCs w:val="20"/>
                <w:lang w:val="en-GB" w:eastAsia="zh-CN"/>
              </w:rPr>
              <w:t xml:space="preserve">For AM DRB, “downlink” indicates that the PDCP entity is configured to send </w:t>
            </w:r>
            <w:r w:rsidRPr="00E71D7C">
              <w:rPr>
                <w:rFonts w:ascii="Arial" w:eastAsia="Times New Roman" w:hAnsi="Arial" w:cs="Arial"/>
                <w:sz w:val="18"/>
                <w:szCs w:val="20"/>
                <w:lang w:val="en-GB" w:eastAsia="zh-CN"/>
              </w:rPr>
              <w:lastRenderedPageBreak/>
              <w:t>PDCP status report(s) to the UE, and “uplink” indicates that the UE is configured to send PDCP status report(s), as specified in TS 38.323 [17]</w:t>
            </w:r>
            <w:r w:rsidRPr="00E71D7C">
              <w:rPr>
                <w:rFonts w:ascii="Arial" w:eastAsia="Times New Roman" w:hAnsi="Arial"/>
                <w:sz w:val="18"/>
                <w:szCs w:val="20"/>
                <w:lang w:val="en-GB" w:eastAsia="ko-KR"/>
              </w:rPr>
              <w:t xml:space="preserve"> </w:t>
            </w:r>
            <w:r w:rsidRPr="00E71D7C">
              <w:rPr>
                <w:rFonts w:ascii="Arial" w:eastAsia="Times New Roman" w:hAnsi="Arial" w:cs="Arial"/>
                <w:sz w:val="18"/>
                <w:szCs w:val="20"/>
                <w:lang w:val="en-GB" w:eastAsia="zh-CN"/>
              </w:rPr>
              <w:t>for gNB or ng-eNB CP-UP separation, or in TS 36.323 [34] for eNB CP-UP separation. “both” indicates that both “downlink” and “uplink” should be applied.</w:t>
            </w:r>
          </w:p>
        </w:tc>
        <w:tc>
          <w:tcPr>
            <w:tcW w:w="1080" w:type="dxa"/>
          </w:tcPr>
          <w:p w14:paraId="5180BA9A" w14:textId="77777777" w:rsidR="00E71D7C" w:rsidRPr="00E71D7C" w:rsidRDefault="00E71D7C" w:rsidP="00E71D7C">
            <w:pPr>
              <w:widowControl w:val="0"/>
              <w:overflowPunct w:val="0"/>
              <w:snapToGrid/>
              <w:spacing w:after="0"/>
              <w:jc w:val="center"/>
              <w:textAlignment w:val="baseline"/>
              <w:rPr>
                <w:rFonts w:ascii="Arial" w:eastAsia="Times New Roman" w:hAnsi="Arial"/>
                <w:sz w:val="18"/>
                <w:szCs w:val="20"/>
                <w:lang w:val="en-GB" w:eastAsia="ja-JP"/>
              </w:rPr>
            </w:pPr>
            <w:r w:rsidRPr="00E71D7C">
              <w:rPr>
                <w:rFonts w:ascii="Arial" w:eastAsia="Times New Roman" w:hAnsi="Arial" w:cs="Arial"/>
                <w:sz w:val="18"/>
                <w:szCs w:val="20"/>
                <w:lang w:val="en-GB" w:eastAsia="zh-CN"/>
              </w:rPr>
              <w:lastRenderedPageBreak/>
              <w:t>YES</w:t>
            </w:r>
          </w:p>
        </w:tc>
        <w:tc>
          <w:tcPr>
            <w:tcW w:w="1080" w:type="dxa"/>
          </w:tcPr>
          <w:p w14:paraId="52837DC3" w14:textId="77777777" w:rsidR="00E71D7C" w:rsidRPr="00E71D7C" w:rsidRDefault="00E71D7C" w:rsidP="00E71D7C">
            <w:pPr>
              <w:widowControl w:val="0"/>
              <w:overflowPunct w:val="0"/>
              <w:snapToGrid/>
              <w:spacing w:after="0"/>
              <w:jc w:val="center"/>
              <w:textAlignment w:val="baseline"/>
              <w:rPr>
                <w:rFonts w:ascii="Arial" w:eastAsia="Times New Roman" w:hAnsi="Arial"/>
                <w:sz w:val="18"/>
                <w:szCs w:val="20"/>
                <w:lang w:val="en-GB" w:eastAsia="ja-JP"/>
              </w:rPr>
            </w:pPr>
            <w:r w:rsidRPr="00E71D7C">
              <w:rPr>
                <w:rFonts w:ascii="Arial" w:eastAsia="Times New Roman" w:hAnsi="Arial" w:cs="Arial"/>
                <w:sz w:val="18"/>
                <w:szCs w:val="20"/>
                <w:lang w:val="en-GB" w:eastAsia="zh-CN"/>
              </w:rPr>
              <w:t>ignore</w:t>
            </w:r>
          </w:p>
        </w:tc>
      </w:tr>
      <w:tr w:rsidR="00E71D7C" w:rsidRPr="00E71D7C" w14:paraId="596780FC" w14:textId="77777777" w:rsidTr="003017B9">
        <w:tc>
          <w:tcPr>
            <w:tcW w:w="2160" w:type="dxa"/>
          </w:tcPr>
          <w:p w14:paraId="56F51BA4"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zh-CN"/>
              </w:rPr>
            </w:pPr>
            <w:r w:rsidRPr="00E71D7C">
              <w:rPr>
                <w:rFonts w:ascii="Arial" w:eastAsia="Times New Roman" w:hAnsi="Arial"/>
                <w:sz w:val="18"/>
                <w:szCs w:val="20"/>
                <w:lang w:val="en-GB" w:eastAsia="zh-CN"/>
              </w:rPr>
              <w:t xml:space="preserve">Additional </w:t>
            </w:r>
            <w:r w:rsidRPr="00E71D7C">
              <w:rPr>
                <w:rFonts w:ascii="Arial" w:eastAsia="Times New Roman" w:hAnsi="Arial" w:hint="eastAsia"/>
                <w:sz w:val="18"/>
                <w:szCs w:val="20"/>
                <w:lang w:val="en-GB" w:eastAsia="zh-CN"/>
              </w:rPr>
              <w:t xml:space="preserve">PDCP </w:t>
            </w:r>
            <w:r w:rsidRPr="00E71D7C">
              <w:rPr>
                <w:rFonts w:ascii="Arial" w:eastAsia="Times New Roman" w:hAnsi="Arial"/>
                <w:sz w:val="18"/>
                <w:szCs w:val="20"/>
                <w:lang w:val="en-GB" w:eastAsia="zh-CN"/>
              </w:rPr>
              <w:t>duplication Information</w:t>
            </w:r>
          </w:p>
        </w:tc>
        <w:tc>
          <w:tcPr>
            <w:tcW w:w="1080" w:type="dxa"/>
          </w:tcPr>
          <w:p w14:paraId="14324D0E"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ko-KR"/>
              </w:rPr>
            </w:pPr>
            <w:r w:rsidRPr="00E71D7C">
              <w:rPr>
                <w:rFonts w:ascii="Arial" w:eastAsia="Times New Roman" w:hAnsi="Arial" w:hint="eastAsia"/>
                <w:sz w:val="18"/>
                <w:szCs w:val="20"/>
                <w:lang w:val="en-GB" w:eastAsia="ko-KR"/>
              </w:rPr>
              <w:t>O</w:t>
            </w:r>
          </w:p>
        </w:tc>
        <w:tc>
          <w:tcPr>
            <w:tcW w:w="1080" w:type="dxa"/>
          </w:tcPr>
          <w:p w14:paraId="68C2C9D5"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p>
        </w:tc>
        <w:tc>
          <w:tcPr>
            <w:tcW w:w="1512" w:type="dxa"/>
          </w:tcPr>
          <w:p w14:paraId="13C5CF9E"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r w:rsidRPr="00E71D7C">
              <w:rPr>
                <w:rFonts w:ascii="Arial" w:eastAsia="Times New Roman" w:hAnsi="Arial" w:hint="eastAsia"/>
                <w:sz w:val="18"/>
                <w:szCs w:val="20"/>
                <w:lang w:val="en-GB" w:eastAsia="ja-JP"/>
              </w:rPr>
              <w:t>ENUMERATED (</w:t>
            </w:r>
            <w:r w:rsidRPr="00E71D7C">
              <w:rPr>
                <w:rFonts w:ascii="Arial" w:eastAsia="Times New Roman" w:hAnsi="Arial"/>
                <w:sz w:val="18"/>
                <w:szCs w:val="20"/>
                <w:lang w:val="en-GB" w:eastAsia="ja-JP"/>
              </w:rPr>
              <w:t>t</w:t>
            </w:r>
            <w:r w:rsidRPr="00E71D7C">
              <w:rPr>
                <w:rFonts w:ascii="Arial" w:eastAsia="Times New Roman" w:hAnsi="Arial" w:hint="eastAsia"/>
                <w:sz w:val="18"/>
                <w:szCs w:val="20"/>
                <w:lang w:val="en-GB" w:eastAsia="ja-JP"/>
              </w:rPr>
              <w:t xml:space="preserve">hree, </w:t>
            </w:r>
            <w:r w:rsidRPr="00E71D7C">
              <w:rPr>
                <w:rFonts w:ascii="Arial" w:eastAsia="Times New Roman" w:hAnsi="Arial"/>
                <w:sz w:val="18"/>
                <w:szCs w:val="20"/>
                <w:lang w:val="en-GB" w:eastAsia="ja-JP"/>
              </w:rPr>
              <w:t>f</w:t>
            </w:r>
            <w:r w:rsidRPr="00E71D7C">
              <w:rPr>
                <w:rFonts w:ascii="Arial" w:eastAsia="Times New Roman" w:hAnsi="Arial" w:hint="eastAsia"/>
                <w:sz w:val="18"/>
                <w:szCs w:val="20"/>
                <w:lang w:val="en-GB" w:eastAsia="ja-JP"/>
              </w:rPr>
              <w:t>our</w:t>
            </w:r>
            <w:r w:rsidRPr="00E71D7C">
              <w:rPr>
                <w:rFonts w:ascii="Arial" w:eastAsia="Times New Roman" w:hAnsi="Arial"/>
                <w:sz w:val="18"/>
                <w:szCs w:val="20"/>
                <w:lang w:val="en-GB" w:eastAsia="ja-JP"/>
              </w:rPr>
              <w:t>, …</w:t>
            </w:r>
            <w:r w:rsidRPr="00E71D7C">
              <w:rPr>
                <w:rFonts w:ascii="Arial" w:eastAsia="Times New Roman" w:hAnsi="Arial" w:hint="eastAsia"/>
                <w:sz w:val="18"/>
                <w:szCs w:val="20"/>
                <w:lang w:val="en-GB" w:eastAsia="ja-JP"/>
              </w:rPr>
              <w:t>)</w:t>
            </w:r>
          </w:p>
        </w:tc>
        <w:tc>
          <w:tcPr>
            <w:tcW w:w="1728" w:type="dxa"/>
          </w:tcPr>
          <w:p w14:paraId="26BA8EB5"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zh-CN"/>
              </w:rPr>
            </w:pPr>
            <w:r w:rsidRPr="00E71D7C">
              <w:rPr>
                <w:rFonts w:ascii="Arial" w:eastAsia="Times New Roman" w:hAnsi="Arial" w:hint="eastAsia"/>
                <w:sz w:val="18"/>
                <w:szCs w:val="20"/>
                <w:lang w:val="en-GB" w:eastAsia="zh-CN"/>
              </w:rPr>
              <w:t>I</w:t>
            </w:r>
            <w:r w:rsidRPr="00E71D7C">
              <w:rPr>
                <w:rFonts w:ascii="Arial" w:eastAsia="Times New Roman" w:hAnsi="Arial"/>
                <w:sz w:val="18"/>
                <w:szCs w:val="20"/>
                <w:lang w:val="en-GB" w:eastAsia="zh-CN"/>
              </w:rPr>
              <w:t>ndicates the number of PDCP duplication configured when it is more than 2 for the DRB</w:t>
            </w:r>
          </w:p>
        </w:tc>
        <w:tc>
          <w:tcPr>
            <w:tcW w:w="1080" w:type="dxa"/>
          </w:tcPr>
          <w:p w14:paraId="5E0172F8" w14:textId="77777777" w:rsidR="00E71D7C" w:rsidRPr="00E71D7C" w:rsidRDefault="00E71D7C" w:rsidP="00E71D7C">
            <w:pPr>
              <w:widowControl w:val="0"/>
              <w:overflowPunct w:val="0"/>
              <w:snapToGrid/>
              <w:spacing w:after="0"/>
              <w:jc w:val="center"/>
              <w:textAlignment w:val="baseline"/>
              <w:rPr>
                <w:rFonts w:ascii="Arial" w:eastAsia="Times New Roman" w:hAnsi="Arial" w:cs="Arial"/>
                <w:sz w:val="18"/>
                <w:szCs w:val="20"/>
                <w:lang w:val="en-GB" w:eastAsia="zh-CN"/>
              </w:rPr>
            </w:pPr>
            <w:r w:rsidRPr="00E71D7C">
              <w:rPr>
                <w:rFonts w:ascii="Arial" w:eastAsia="Times New Roman" w:hAnsi="Arial" w:cs="Arial"/>
                <w:sz w:val="18"/>
                <w:szCs w:val="20"/>
                <w:lang w:val="en-GB" w:eastAsia="zh-CN"/>
              </w:rPr>
              <w:t>YES</w:t>
            </w:r>
          </w:p>
        </w:tc>
        <w:tc>
          <w:tcPr>
            <w:tcW w:w="1080" w:type="dxa"/>
          </w:tcPr>
          <w:p w14:paraId="78A47D4A" w14:textId="77777777" w:rsidR="00E71D7C" w:rsidRPr="00E71D7C" w:rsidRDefault="00E71D7C" w:rsidP="00E71D7C">
            <w:pPr>
              <w:widowControl w:val="0"/>
              <w:overflowPunct w:val="0"/>
              <w:snapToGrid/>
              <w:spacing w:after="0"/>
              <w:jc w:val="center"/>
              <w:textAlignment w:val="baseline"/>
              <w:rPr>
                <w:rFonts w:ascii="Arial" w:eastAsia="Times New Roman" w:hAnsi="Arial" w:cs="Arial"/>
                <w:sz w:val="18"/>
                <w:szCs w:val="20"/>
                <w:lang w:val="en-GB" w:eastAsia="zh-CN"/>
              </w:rPr>
            </w:pPr>
            <w:r w:rsidRPr="00E71D7C">
              <w:rPr>
                <w:rFonts w:ascii="Arial" w:eastAsia="Times New Roman" w:hAnsi="Arial" w:cs="Arial"/>
                <w:sz w:val="18"/>
                <w:szCs w:val="20"/>
                <w:lang w:val="en-GB" w:eastAsia="zh-CN"/>
              </w:rPr>
              <w:t>ignore</w:t>
            </w:r>
          </w:p>
        </w:tc>
      </w:tr>
      <w:tr w:rsidR="00E71D7C" w:rsidRPr="00E71D7C" w14:paraId="2E11DA92" w14:textId="77777777" w:rsidTr="003017B9">
        <w:tc>
          <w:tcPr>
            <w:tcW w:w="2160" w:type="dxa"/>
          </w:tcPr>
          <w:p w14:paraId="72CC1C2F"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zh-CN"/>
              </w:rPr>
            </w:pPr>
            <w:r w:rsidRPr="00E71D7C">
              <w:rPr>
                <w:rFonts w:ascii="Arial" w:eastAsia="Times New Roman" w:hAnsi="Arial" w:hint="eastAsia"/>
                <w:sz w:val="18"/>
                <w:szCs w:val="20"/>
                <w:lang w:val="en-GB" w:eastAsia="zh-CN"/>
              </w:rPr>
              <w:t>E</w:t>
            </w:r>
            <w:r w:rsidRPr="00E71D7C">
              <w:rPr>
                <w:rFonts w:ascii="Arial" w:eastAsia="Times New Roman" w:hAnsi="Arial"/>
                <w:sz w:val="18"/>
                <w:szCs w:val="20"/>
                <w:lang w:val="en-GB" w:eastAsia="zh-CN"/>
              </w:rPr>
              <w:t>HC Parameters</w:t>
            </w:r>
          </w:p>
        </w:tc>
        <w:tc>
          <w:tcPr>
            <w:tcW w:w="1080" w:type="dxa"/>
          </w:tcPr>
          <w:p w14:paraId="1B6232B5"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ko-KR"/>
              </w:rPr>
            </w:pPr>
            <w:r w:rsidRPr="00E71D7C">
              <w:rPr>
                <w:rFonts w:ascii="Arial" w:eastAsia="Times New Roman" w:hAnsi="Arial" w:hint="eastAsia"/>
                <w:sz w:val="18"/>
                <w:szCs w:val="20"/>
                <w:lang w:val="en-GB" w:eastAsia="zh-CN"/>
              </w:rPr>
              <w:t>O</w:t>
            </w:r>
          </w:p>
        </w:tc>
        <w:tc>
          <w:tcPr>
            <w:tcW w:w="1080" w:type="dxa"/>
          </w:tcPr>
          <w:p w14:paraId="21401881"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p>
        </w:tc>
        <w:tc>
          <w:tcPr>
            <w:tcW w:w="1512" w:type="dxa"/>
          </w:tcPr>
          <w:p w14:paraId="32F8E308"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r w:rsidRPr="00E71D7C">
              <w:rPr>
                <w:rFonts w:ascii="Arial" w:eastAsia="Times New Roman" w:hAnsi="Arial" w:hint="eastAsia"/>
                <w:sz w:val="18"/>
                <w:szCs w:val="20"/>
                <w:lang w:val="en-GB" w:eastAsia="zh-CN"/>
              </w:rPr>
              <w:t>9.3.1.90</w:t>
            </w:r>
          </w:p>
        </w:tc>
        <w:tc>
          <w:tcPr>
            <w:tcW w:w="1728" w:type="dxa"/>
          </w:tcPr>
          <w:p w14:paraId="112A7F67"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zh-CN"/>
              </w:rPr>
            </w:pPr>
          </w:p>
        </w:tc>
        <w:tc>
          <w:tcPr>
            <w:tcW w:w="1080" w:type="dxa"/>
          </w:tcPr>
          <w:p w14:paraId="26664F90" w14:textId="77777777" w:rsidR="00E71D7C" w:rsidRPr="00E71D7C" w:rsidRDefault="00E71D7C" w:rsidP="00E71D7C">
            <w:pPr>
              <w:widowControl w:val="0"/>
              <w:overflowPunct w:val="0"/>
              <w:snapToGrid/>
              <w:spacing w:after="0"/>
              <w:jc w:val="center"/>
              <w:textAlignment w:val="baseline"/>
              <w:rPr>
                <w:rFonts w:ascii="Arial" w:eastAsia="Times New Roman" w:hAnsi="Arial"/>
                <w:sz w:val="18"/>
                <w:szCs w:val="20"/>
                <w:lang w:val="en-GB" w:eastAsia="ja-JP"/>
              </w:rPr>
            </w:pPr>
            <w:r w:rsidRPr="00E71D7C">
              <w:rPr>
                <w:rFonts w:ascii="Arial" w:eastAsia="Times New Roman" w:hAnsi="Arial" w:cs="Arial"/>
                <w:sz w:val="18"/>
                <w:szCs w:val="20"/>
                <w:lang w:val="en-GB" w:eastAsia="zh-CN"/>
              </w:rPr>
              <w:t>YES</w:t>
            </w:r>
          </w:p>
        </w:tc>
        <w:tc>
          <w:tcPr>
            <w:tcW w:w="1080" w:type="dxa"/>
          </w:tcPr>
          <w:p w14:paraId="3E07032E" w14:textId="77777777" w:rsidR="00E71D7C" w:rsidRPr="00E71D7C" w:rsidRDefault="00E71D7C" w:rsidP="00E71D7C">
            <w:pPr>
              <w:widowControl w:val="0"/>
              <w:overflowPunct w:val="0"/>
              <w:snapToGrid/>
              <w:spacing w:after="0"/>
              <w:jc w:val="center"/>
              <w:textAlignment w:val="baseline"/>
              <w:rPr>
                <w:rFonts w:ascii="Arial" w:eastAsia="Times New Roman" w:hAnsi="Arial"/>
                <w:sz w:val="18"/>
                <w:szCs w:val="20"/>
                <w:lang w:val="en-GB" w:eastAsia="ja-JP"/>
              </w:rPr>
            </w:pPr>
            <w:r w:rsidRPr="00E71D7C">
              <w:rPr>
                <w:rFonts w:ascii="Arial" w:eastAsia="Times New Roman" w:hAnsi="Arial" w:cs="Arial"/>
                <w:sz w:val="18"/>
                <w:szCs w:val="20"/>
                <w:lang w:val="en-GB" w:eastAsia="zh-CN"/>
              </w:rPr>
              <w:t>ignore</w:t>
            </w:r>
          </w:p>
        </w:tc>
      </w:tr>
      <w:tr w:rsidR="00E71D7C" w:rsidRPr="00E71D7C" w14:paraId="24C6458F" w14:textId="77777777" w:rsidTr="003017B9">
        <w:tc>
          <w:tcPr>
            <w:tcW w:w="2160" w:type="dxa"/>
          </w:tcPr>
          <w:p w14:paraId="7DFAEB3A"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zh-CN"/>
              </w:rPr>
            </w:pPr>
            <w:r w:rsidRPr="00E71D7C">
              <w:rPr>
                <w:rFonts w:ascii="Arial" w:eastAsia="Times New Roman" w:hAnsi="Arial"/>
                <w:sz w:val="18"/>
                <w:szCs w:val="20"/>
                <w:lang w:val="en-GB" w:eastAsia="zh-CN"/>
              </w:rPr>
              <w:t>UDC Parameters</w:t>
            </w:r>
          </w:p>
        </w:tc>
        <w:tc>
          <w:tcPr>
            <w:tcW w:w="1080" w:type="dxa"/>
          </w:tcPr>
          <w:p w14:paraId="1E1F0842"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zh-CN"/>
              </w:rPr>
            </w:pPr>
            <w:r w:rsidRPr="00E71D7C">
              <w:rPr>
                <w:rFonts w:ascii="Arial" w:eastAsia="Times New Roman" w:hAnsi="Arial" w:hint="eastAsia"/>
                <w:sz w:val="18"/>
                <w:szCs w:val="20"/>
                <w:lang w:val="en-GB" w:eastAsia="zh-CN"/>
              </w:rPr>
              <w:t>O</w:t>
            </w:r>
          </w:p>
        </w:tc>
        <w:tc>
          <w:tcPr>
            <w:tcW w:w="1080" w:type="dxa"/>
          </w:tcPr>
          <w:p w14:paraId="278C8CF1"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p>
        </w:tc>
        <w:tc>
          <w:tcPr>
            <w:tcW w:w="1512" w:type="dxa"/>
          </w:tcPr>
          <w:p w14:paraId="5607BF88"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zh-CN"/>
              </w:rPr>
            </w:pPr>
            <w:r w:rsidRPr="00E71D7C">
              <w:rPr>
                <w:rFonts w:ascii="Arial" w:eastAsia="Times New Roman" w:hAnsi="Arial" w:hint="eastAsia"/>
                <w:sz w:val="18"/>
                <w:szCs w:val="20"/>
                <w:lang w:val="en-GB" w:eastAsia="zh-CN"/>
              </w:rPr>
              <w:t>9.3.1.</w:t>
            </w:r>
            <w:r w:rsidRPr="00E71D7C">
              <w:rPr>
                <w:rFonts w:ascii="Arial" w:eastAsia="Times New Roman" w:hAnsi="Arial"/>
                <w:sz w:val="18"/>
                <w:szCs w:val="20"/>
                <w:lang w:val="en-GB" w:eastAsia="zh-CN"/>
              </w:rPr>
              <w:t>104</w:t>
            </w:r>
          </w:p>
        </w:tc>
        <w:tc>
          <w:tcPr>
            <w:tcW w:w="1728" w:type="dxa"/>
          </w:tcPr>
          <w:p w14:paraId="024BB747"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zh-CN"/>
              </w:rPr>
            </w:pPr>
          </w:p>
        </w:tc>
        <w:tc>
          <w:tcPr>
            <w:tcW w:w="1080" w:type="dxa"/>
          </w:tcPr>
          <w:p w14:paraId="2DC2BD5D" w14:textId="77777777" w:rsidR="00E71D7C" w:rsidRPr="00E71D7C" w:rsidRDefault="00E71D7C" w:rsidP="00E71D7C">
            <w:pPr>
              <w:widowControl w:val="0"/>
              <w:overflowPunct w:val="0"/>
              <w:snapToGrid/>
              <w:spacing w:after="0"/>
              <w:jc w:val="center"/>
              <w:textAlignment w:val="baseline"/>
              <w:rPr>
                <w:rFonts w:ascii="Arial" w:eastAsia="Times New Roman" w:hAnsi="Arial" w:cs="Arial"/>
                <w:sz w:val="18"/>
                <w:szCs w:val="20"/>
                <w:lang w:val="en-GB" w:eastAsia="zh-CN"/>
              </w:rPr>
            </w:pPr>
            <w:r w:rsidRPr="00E71D7C">
              <w:rPr>
                <w:rFonts w:ascii="Arial" w:eastAsia="Times New Roman" w:hAnsi="Arial" w:cs="Arial"/>
                <w:sz w:val="18"/>
                <w:szCs w:val="20"/>
                <w:lang w:val="en-GB" w:eastAsia="zh-CN"/>
              </w:rPr>
              <w:t>YES</w:t>
            </w:r>
          </w:p>
        </w:tc>
        <w:tc>
          <w:tcPr>
            <w:tcW w:w="1080" w:type="dxa"/>
          </w:tcPr>
          <w:p w14:paraId="22E776D3" w14:textId="77777777" w:rsidR="00E71D7C" w:rsidRPr="00E71D7C" w:rsidRDefault="00E71D7C" w:rsidP="00E71D7C">
            <w:pPr>
              <w:widowControl w:val="0"/>
              <w:overflowPunct w:val="0"/>
              <w:snapToGrid/>
              <w:spacing w:after="0"/>
              <w:jc w:val="center"/>
              <w:textAlignment w:val="baseline"/>
              <w:rPr>
                <w:rFonts w:ascii="Arial" w:eastAsia="Times New Roman" w:hAnsi="Arial" w:cs="Arial"/>
                <w:sz w:val="18"/>
                <w:szCs w:val="20"/>
                <w:lang w:val="en-GB" w:eastAsia="zh-CN"/>
              </w:rPr>
            </w:pPr>
            <w:r w:rsidRPr="00E71D7C">
              <w:rPr>
                <w:rFonts w:ascii="Arial" w:eastAsia="Times New Roman" w:hAnsi="Arial" w:cs="Arial"/>
                <w:sz w:val="18"/>
                <w:szCs w:val="20"/>
                <w:lang w:val="en-GB" w:eastAsia="zh-CN"/>
              </w:rPr>
              <w:t>ignore</w:t>
            </w:r>
          </w:p>
        </w:tc>
      </w:tr>
      <w:tr w:rsidR="00E71D7C" w:rsidRPr="00E71D7C" w14:paraId="398F7B3B" w14:textId="77777777" w:rsidTr="003017B9">
        <w:tc>
          <w:tcPr>
            <w:tcW w:w="2160" w:type="dxa"/>
          </w:tcPr>
          <w:p w14:paraId="65674EAC"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zh-CN"/>
              </w:rPr>
            </w:pPr>
            <w:r w:rsidRPr="00E71D7C">
              <w:rPr>
                <w:rFonts w:ascii="Arial" w:eastAsia="Times New Roman" w:hAnsi="Arial"/>
                <w:sz w:val="18"/>
                <w:szCs w:val="20"/>
                <w:lang w:val="en-GB" w:eastAsia="ko-KR"/>
              </w:rPr>
              <w:t>Discard Timer Extended</w:t>
            </w:r>
          </w:p>
        </w:tc>
        <w:tc>
          <w:tcPr>
            <w:tcW w:w="1080" w:type="dxa"/>
          </w:tcPr>
          <w:p w14:paraId="47420083"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zh-CN"/>
              </w:rPr>
            </w:pPr>
            <w:r w:rsidRPr="00E71D7C">
              <w:rPr>
                <w:rFonts w:ascii="Arial" w:eastAsia="Times New Roman" w:hAnsi="Arial" w:hint="eastAsia"/>
                <w:sz w:val="18"/>
                <w:szCs w:val="20"/>
                <w:lang w:val="en-GB" w:eastAsia="zh-CN"/>
              </w:rPr>
              <w:t>O</w:t>
            </w:r>
          </w:p>
        </w:tc>
        <w:tc>
          <w:tcPr>
            <w:tcW w:w="1080" w:type="dxa"/>
          </w:tcPr>
          <w:p w14:paraId="4A1A8E3C"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p>
        </w:tc>
        <w:tc>
          <w:tcPr>
            <w:tcW w:w="1512" w:type="dxa"/>
          </w:tcPr>
          <w:p w14:paraId="77CF7C2B"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zh-CN"/>
              </w:rPr>
            </w:pPr>
            <w:r w:rsidRPr="00E71D7C">
              <w:rPr>
                <w:rFonts w:ascii="Arial" w:eastAsia="Times New Roman" w:hAnsi="Arial" w:hint="eastAsia"/>
                <w:sz w:val="18"/>
                <w:szCs w:val="20"/>
                <w:lang w:val="en-GB" w:eastAsia="zh-CN"/>
              </w:rPr>
              <w:t>9</w:t>
            </w:r>
            <w:r w:rsidRPr="00E71D7C">
              <w:rPr>
                <w:rFonts w:ascii="Arial" w:eastAsia="Times New Roman" w:hAnsi="Arial"/>
                <w:sz w:val="18"/>
                <w:szCs w:val="20"/>
                <w:lang w:val="en-GB" w:eastAsia="zh-CN"/>
              </w:rPr>
              <w:t>.3.1.128</w:t>
            </w:r>
          </w:p>
        </w:tc>
        <w:tc>
          <w:tcPr>
            <w:tcW w:w="1728" w:type="dxa"/>
          </w:tcPr>
          <w:p w14:paraId="6DDB7ECC"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zh-CN"/>
              </w:rPr>
            </w:pPr>
          </w:p>
        </w:tc>
        <w:tc>
          <w:tcPr>
            <w:tcW w:w="1080" w:type="dxa"/>
          </w:tcPr>
          <w:p w14:paraId="189C37A5" w14:textId="77777777" w:rsidR="00E71D7C" w:rsidRPr="00E71D7C" w:rsidRDefault="00E71D7C" w:rsidP="00E71D7C">
            <w:pPr>
              <w:widowControl w:val="0"/>
              <w:overflowPunct w:val="0"/>
              <w:snapToGrid/>
              <w:spacing w:after="0"/>
              <w:jc w:val="center"/>
              <w:textAlignment w:val="baseline"/>
              <w:rPr>
                <w:rFonts w:ascii="Arial" w:eastAsia="Times New Roman" w:hAnsi="Arial" w:cs="Arial"/>
                <w:sz w:val="18"/>
                <w:szCs w:val="20"/>
                <w:lang w:val="en-GB" w:eastAsia="zh-CN"/>
              </w:rPr>
            </w:pPr>
            <w:r w:rsidRPr="00E71D7C">
              <w:rPr>
                <w:rFonts w:ascii="Arial" w:eastAsia="Times New Roman" w:hAnsi="Arial" w:cs="Arial" w:hint="eastAsia"/>
                <w:sz w:val="18"/>
                <w:szCs w:val="20"/>
                <w:lang w:val="en-GB" w:eastAsia="zh-CN"/>
              </w:rPr>
              <w:t>Y</w:t>
            </w:r>
            <w:r w:rsidRPr="00E71D7C">
              <w:rPr>
                <w:rFonts w:ascii="Arial" w:eastAsia="Times New Roman" w:hAnsi="Arial" w:cs="Arial"/>
                <w:sz w:val="18"/>
                <w:szCs w:val="20"/>
                <w:lang w:val="en-GB" w:eastAsia="zh-CN"/>
              </w:rPr>
              <w:t>ES</w:t>
            </w:r>
          </w:p>
        </w:tc>
        <w:tc>
          <w:tcPr>
            <w:tcW w:w="1080" w:type="dxa"/>
          </w:tcPr>
          <w:p w14:paraId="3C0F7F32" w14:textId="77777777" w:rsidR="00E71D7C" w:rsidRPr="00E71D7C" w:rsidRDefault="00E71D7C" w:rsidP="00E71D7C">
            <w:pPr>
              <w:widowControl w:val="0"/>
              <w:overflowPunct w:val="0"/>
              <w:snapToGrid/>
              <w:spacing w:after="0"/>
              <w:jc w:val="center"/>
              <w:textAlignment w:val="baseline"/>
              <w:rPr>
                <w:rFonts w:ascii="Arial" w:eastAsia="Times New Roman" w:hAnsi="Arial" w:cs="Arial"/>
                <w:sz w:val="18"/>
                <w:szCs w:val="20"/>
                <w:lang w:val="en-GB" w:eastAsia="zh-CN"/>
              </w:rPr>
            </w:pPr>
            <w:r w:rsidRPr="00E71D7C">
              <w:rPr>
                <w:rFonts w:ascii="Arial" w:eastAsia="Times New Roman" w:hAnsi="Arial" w:cs="Arial"/>
                <w:sz w:val="18"/>
                <w:szCs w:val="20"/>
                <w:lang w:val="en-GB" w:eastAsia="zh-CN"/>
              </w:rPr>
              <w:t>reject</w:t>
            </w:r>
          </w:p>
        </w:tc>
      </w:tr>
      <w:tr w:rsidR="00E71D7C" w:rsidRPr="00E71D7C" w14:paraId="5C7FA972" w14:textId="77777777" w:rsidTr="003017B9">
        <w:tc>
          <w:tcPr>
            <w:tcW w:w="2160" w:type="dxa"/>
          </w:tcPr>
          <w:p w14:paraId="507746A5"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ko-KR"/>
              </w:rPr>
            </w:pPr>
            <w:r w:rsidRPr="00E71D7C">
              <w:rPr>
                <w:rFonts w:ascii="Arial" w:eastAsia="Times New Roman" w:hAnsi="Arial"/>
                <w:sz w:val="18"/>
                <w:szCs w:val="20"/>
                <w:lang w:val="en-GB" w:eastAsia="ko-KR"/>
              </w:rPr>
              <w:t xml:space="preserve">PSI Based </w:t>
            </w:r>
            <w:r w:rsidRPr="00E71D7C">
              <w:rPr>
                <w:rFonts w:ascii="Arial" w:eastAsia="Times New Roman" w:hAnsi="Arial" w:hint="eastAsia"/>
                <w:sz w:val="18"/>
                <w:szCs w:val="20"/>
                <w:lang w:val="en-GB" w:eastAsia="ko-KR"/>
              </w:rPr>
              <w:t>D</w:t>
            </w:r>
            <w:r w:rsidRPr="00E71D7C">
              <w:rPr>
                <w:rFonts w:ascii="Arial" w:eastAsia="Times New Roman" w:hAnsi="Arial"/>
                <w:sz w:val="18"/>
                <w:szCs w:val="20"/>
                <w:lang w:val="en-GB" w:eastAsia="ko-KR"/>
              </w:rPr>
              <w:t>iscard Timer</w:t>
            </w:r>
          </w:p>
        </w:tc>
        <w:tc>
          <w:tcPr>
            <w:tcW w:w="1080" w:type="dxa"/>
          </w:tcPr>
          <w:p w14:paraId="0ADE1B56"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zh-CN"/>
              </w:rPr>
            </w:pPr>
            <w:r w:rsidRPr="00E71D7C">
              <w:rPr>
                <w:rFonts w:ascii="Arial" w:eastAsia="Times New Roman" w:hAnsi="Arial" w:hint="eastAsia"/>
                <w:sz w:val="18"/>
                <w:szCs w:val="20"/>
                <w:lang w:val="en-GB" w:eastAsia="ko-KR"/>
              </w:rPr>
              <w:t>O</w:t>
            </w:r>
          </w:p>
        </w:tc>
        <w:tc>
          <w:tcPr>
            <w:tcW w:w="1080" w:type="dxa"/>
          </w:tcPr>
          <w:p w14:paraId="05CB5B3B"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p>
        </w:tc>
        <w:tc>
          <w:tcPr>
            <w:tcW w:w="1512" w:type="dxa"/>
          </w:tcPr>
          <w:p w14:paraId="6577A79F"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zh-CN"/>
              </w:rPr>
            </w:pPr>
            <w:r w:rsidRPr="00E71D7C">
              <w:rPr>
                <w:rFonts w:ascii="Arial" w:eastAsia="Times New Roman" w:hAnsi="Arial" w:hint="eastAsia"/>
                <w:sz w:val="18"/>
                <w:szCs w:val="20"/>
                <w:lang w:val="en-GB" w:eastAsia="ko-KR"/>
              </w:rPr>
              <w:t>9</w:t>
            </w:r>
            <w:r w:rsidRPr="00E71D7C">
              <w:rPr>
                <w:rFonts w:ascii="Arial" w:eastAsia="Times New Roman" w:hAnsi="Arial"/>
                <w:sz w:val="18"/>
                <w:szCs w:val="20"/>
                <w:lang w:val="en-GB" w:eastAsia="ko-KR"/>
              </w:rPr>
              <w:t>.3.1.146</w:t>
            </w:r>
          </w:p>
        </w:tc>
        <w:tc>
          <w:tcPr>
            <w:tcW w:w="1728" w:type="dxa"/>
          </w:tcPr>
          <w:p w14:paraId="3A6659A7"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zh-CN"/>
              </w:rPr>
            </w:pPr>
          </w:p>
        </w:tc>
        <w:tc>
          <w:tcPr>
            <w:tcW w:w="1080" w:type="dxa"/>
          </w:tcPr>
          <w:p w14:paraId="038A1BD0" w14:textId="77777777" w:rsidR="00E71D7C" w:rsidRPr="00E71D7C" w:rsidRDefault="00E71D7C" w:rsidP="00E71D7C">
            <w:pPr>
              <w:widowControl w:val="0"/>
              <w:overflowPunct w:val="0"/>
              <w:snapToGrid/>
              <w:spacing w:after="0"/>
              <w:jc w:val="center"/>
              <w:textAlignment w:val="baseline"/>
              <w:rPr>
                <w:rFonts w:ascii="Arial" w:eastAsia="Times New Roman" w:hAnsi="Arial" w:cs="Arial"/>
                <w:sz w:val="18"/>
                <w:szCs w:val="20"/>
                <w:lang w:val="en-GB" w:eastAsia="zh-CN"/>
              </w:rPr>
            </w:pPr>
            <w:r w:rsidRPr="00E71D7C">
              <w:rPr>
                <w:rFonts w:ascii="Arial" w:eastAsia="Times New Roman" w:hAnsi="Arial" w:cs="Arial" w:hint="eastAsia"/>
                <w:sz w:val="18"/>
                <w:szCs w:val="20"/>
                <w:lang w:val="en-GB" w:eastAsia="ko-KR"/>
              </w:rPr>
              <w:t>Y</w:t>
            </w:r>
            <w:r w:rsidRPr="00E71D7C">
              <w:rPr>
                <w:rFonts w:ascii="Arial" w:eastAsia="Times New Roman" w:hAnsi="Arial" w:cs="Arial"/>
                <w:sz w:val="18"/>
                <w:szCs w:val="20"/>
                <w:lang w:val="en-GB" w:eastAsia="ko-KR"/>
              </w:rPr>
              <w:t>ES</w:t>
            </w:r>
          </w:p>
        </w:tc>
        <w:tc>
          <w:tcPr>
            <w:tcW w:w="1080" w:type="dxa"/>
          </w:tcPr>
          <w:p w14:paraId="64599A41" w14:textId="77777777" w:rsidR="00E71D7C" w:rsidRPr="00E71D7C" w:rsidRDefault="00E71D7C" w:rsidP="00E71D7C">
            <w:pPr>
              <w:widowControl w:val="0"/>
              <w:overflowPunct w:val="0"/>
              <w:snapToGrid/>
              <w:spacing w:after="0"/>
              <w:jc w:val="center"/>
              <w:textAlignment w:val="baseline"/>
              <w:rPr>
                <w:rFonts w:ascii="Arial" w:eastAsia="Times New Roman" w:hAnsi="Arial" w:cs="Arial"/>
                <w:sz w:val="18"/>
                <w:szCs w:val="20"/>
                <w:lang w:val="en-GB" w:eastAsia="zh-CN"/>
              </w:rPr>
            </w:pPr>
            <w:r w:rsidRPr="00E71D7C">
              <w:rPr>
                <w:rFonts w:ascii="Arial" w:eastAsia="Times New Roman" w:hAnsi="Arial" w:cs="Arial" w:hint="eastAsia"/>
                <w:sz w:val="18"/>
                <w:szCs w:val="20"/>
                <w:lang w:val="en-GB" w:eastAsia="ko-KR"/>
              </w:rPr>
              <w:t>i</w:t>
            </w:r>
            <w:r w:rsidRPr="00E71D7C">
              <w:rPr>
                <w:rFonts w:ascii="Arial" w:eastAsia="Times New Roman" w:hAnsi="Arial" w:cs="Arial"/>
                <w:sz w:val="18"/>
                <w:szCs w:val="20"/>
                <w:lang w:val="en-GB" w:eastAsia="ko-KR"/>
              </w:rPr>
              <w:t>gnore</w:t>
            </w:r>
          </w:p>
        </w:tc>
      </w:tr>
      <w:tr w:rsidR="00E71D7C" w:rsidRPr="00E71D7C" w14:paraId="6CF25EA2" w14:textId="77777777" w:rsidTr="003017B9">
        <w:tc>
          <w:tcPr>
            <w:tcW w:w="2160" w:type="dxa"/>
          </w:tcPr>
          <w:p w14:paraId="28946198"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ko-KR"/>
              </w:rPr>
            </w:pPr>
            <w:r w:rsidRPr="00E71D7C">
              <w:rPr>
                <w:rFonts w:ascii="Arial" w:eastAsia="Times New Roman" w:hAnsi="Arial"/>
                <w:sz w:val="18"/>
                <w:szCs w:val="20"/>
                <w:lang w:val="en-GB" w:eastAsia="ko-KR"/>
              </w:rPr>
              <w:t xml:space="preserve">PDCP SN Gap Report </w:t>
            </w:r>
          </w:p>
        </w:tc>
        <w:tc>
          <w:tcPr>
            <w:tcW w:w="1080" w:type="dxa"/>
          </w:tcPr>
          <w:p w14:paraId="5F70BC43"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ko-KR"/>
              </w:rPr>
            </w:pPr>
            <w:r w:rsidRPr="00E71D7C">
              <w:rPr>
                <w:rFonts w:ascii="Arial" w:eastAsia="Times New Roman" w:hAnsi="Arial"/>
                <w:sz w:val="18"/>
                <w:szCs w:val="20"/>
                <w:lang w:val="en-GB" w:eastAsia="ko-KR"/>
              </w:rPr>
              <w:t>O</w:t>
            </w:r>
          </w:p>
        </w:tc>
        <w:tc>
          <w:tcPr>
            <w:tcW w:w="1080" w:type="dxa"/>
          </w:tcPr>
          <w:p w14:paraId="02F35173"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ja-JP"/>
              </w:rPr>
            </w:pPr>
          </w:p>
        </w:tc>
        <w:tc>
          <w:tcPr>
            <w:tcW w:w="1512" w:type="dxa"/>
          </w:tcPr>
          <w:p w14:paraId="4B886CF6"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ko-KR"/>
              </w:rPr>
            </w:pPr>
            <w:r w:rsidRPr="00E71D7C">
              <w:rPr>
                <w:rFonts w:ascii="Arial" w:eastAsia="Times New Roman" w:hAnsi="Arial" w:hint="eastAsia"/>
                <w:sz w:val="18"/>
                <w:szCs w:val="20"/>
                <w:lang w:val="en-GB" w:eastAsia="ja-JP"/>
              </w:rPr>
              <w:t>ENUMERATED (</w:t>
            </w:r>
            <w:r w:rsidRPr="00E71D7C">
              <w:rPr>
                <w:rFonts w:ascii="Arial" w:eastAsia="Times New Roman" w:hAnsi="Arial"/>
                <w:sz w:val="18"/>
                <w:szCs w:val="20"/>
                <w:lang w:val="en-GB" w:eastAsia="ja-JP"/>
              </w:rPr>
              <w:t>true, …</w:t>
            </w:r>
            <w:r w:rsidRPr="00E71D7C">
              <w:rPr>
                <w:rFonts w:ascii="Arial" w:eastAsia="Times New Roman" w:hAnsi="Arial" w:hint="eastAsia"/>
                <w:sz w:val="18"/>
                <w:szCs w:val="20"/>
                <w:lang w:val="en-GB" w:eastAsia="ja-JP"/>
              </w:rPr>
              <w:t>)</w:t>
            </w:r>
          </w:p>
        </w:tc>
        <w:tc>
          <w:tcPr>
            <w:tcW w:w="1728" w:type="dxa"/>
          </w:tcPr>
          <w:p w14:paraId="4BC8FE73" w14:textId="77777777" w:rsidR="00E71D7C" w:rsidRPr="00E71D7C" w:rsidRDefault="00E71D7C" w:rsidP="00E71D7C">
            <w:pPr>
              <w:widowControl w:val="0"/>
              <w:overflowPunct w:val="0"/>
              <w:snapToGrid/>
              <w:spacing w:after="0"/>
              <w:jc w:val="left"/>
              <w:textAlignment w:val="baseline"/>
              <w:rPr>
                <w:rFonts w:ascii="Arial" w:eastAsia="Times New Roman" w:hAnsi="Arial"/>
                <w:sz w:val="18"/>
                <w:szCs w:val="20"/>
                <w:lang w:val="en-GB" w:eastAsia="zh-CN"/>
              </w:rPr>
            </w:pPr>
            <w:r w:rsidRPr="00E71D7C">
              <w:rPr>
                <w:rFonts w:ascii="Arial" w:eastAsia="Times New Roman" w:hAnsi="Arial"/>
                <w:sz w:val="18"/>
                <w:szCs w:val="20"/>
                <w:lang w:val="en-GB" w:eastAsia="ja-JP"/>
              </w:rPr>
              <w:t>Indicates whether the PDCP entity is configured to send a PDCP SN gap report in the downlink, as specified in TS 38.323 [17].</w:t>
            </w:r>
          </w:p>
        </w:tc>
        <w:tc>
          <w:tcPr>
            <w:tcW w:w="1080" w:type="dxa"/>
          </w:tcPr>
          <w:p w14:paraId="78D64D87" w14:textId="77777777" w:rsidR="00E71D7C" w:rsidRPr="00E71D7C" w:rsidRDefault="00E71D7C" w:rsidP="00E71D7C">
            <w:pPr>
              <w:widowControl w:val="0"/>
              <w:overflowPunct w:val="0"/>
              <w:snapToGrid/>
              <w:spacing w:after="0"/>
              <w:jc w:val="center"/>
              <w:textAlignment w:val="baseline"/>
              <w:rPr>
                <w:rFonts w:ascii="Arial" w:eastAsia="Times New Roman" w:hAnsi="Arial" w:cs="Arial"/>
                <w:sz w:val="18"/>
                <w:szCs w:val="20"/>
                <w:lang w:val="en-GB" w:eastAsia="ko-KR"/>
              </w:rPr>
            </w:pPr>
            <w:r w:rsidRPr="00E71D7C">
              <w:rPr>
                <w:rFonts w:ascii="Arial" w:eastAsia="Times New Roman" w:hAnsi="Arial" w:cs="Arial" w:hint="eastAsia"/>
                <w:sz w:val="18"/>
                <w:szCs w:val="20"/>
                <w:lang w:val="en-GB" w:eastAsia="ko-KR"/>
              </w:rPr>
              <w:t>Y</w:t>
            </w:r>
            <w:r w:rsidRPr="00E71D7C">
              <w:rPr>
                <w:rFonts w:ascii="Arial" w:eastAsia="Times New Roman" w:hAnsi="Arial" w:cs="Arial"/>
                <w:sz w:val="18"/>
                <w:szCs w:val="20"/>
                <w:lang w:val="en-GB" w:eastAsia="ko-KR"/>
              </w:rPr>
              <w:t>ES</w:t>
            </w:r>
          </w:p>
        </w:tc>
        <w:tc>
          <w:tcPr>
            <w:tcW w:w="1080" w:type="dxa"/>
          </w:tcPr>
          <w:p w14:paraId="50692662" w14:textId="77777777" w:rsidR="00E71D7C" w:rsidRPr="00E71D7C" w:rsidRDefault="00E71D7C" w:rsidP="00E71D7C">
            <w:pPr>
              <w:widowControl w:val="0"/>
              <w:overflowPunct w:val="0"/>
              <w:snapToGrid/>
              <w:spacing w:after="0"/>
              <w:jc w:val="center"/>
              <w:textAlignment w:val="baseline"/>
              <w:rPr>
                <w:rFonts w:ascii="Arial" w:eastAsia="Times New Roman" w:hAnsi="Arial" w:cs="Arial"/>
                <w:sz w:val="18"/>
                <w:szCs w:val="20"/>
                <w:lang w:val="en-GB" w:eastAsia="ko-KR"/>
              </w:rPr>
            </w:pPr>
            <w:r w:rsidRPr="00E71D7C">
              <w:rPr>
                <w:rFonts w:ascii="Arial" w:eastAsia="Times New Roman" w:hAnsi="Arial" w:cs="Arial" w:hint="eastAsia"/>
                <w:sz w:val="18"/>
                <w:szCs w:val="20"/>
                <w:lang w:val="en-GB" w:eastAsia="ko-KR"/>
              </w:rPr>
              <w:t>i</w:t>
            </w:r>
            <w:r w:rsidRPr="00E71D7C">
              <w:rPr>
                <w:rFonts w:ascii="Arial" w:eastAsia="Times New Roman" w:hAnsi="Arial" w:cs="Arial"/>
                <w:sz w:val="18"/>
                <w:szCs w:val="20"/>
                <w:lang w:val="en-GB" w:eastAsia="ko-KR"/>
              </w:rPr>
              <w:t>gnore</w:t>
            </w:r>
          </w:p>
        </w:tc>
      </w:tr>
      <w:tr w:rsidR="0048077D" w:rsidRPr="00E71D7C" w14:paraId="5E6BF076" w14:textId="77777777" w:rsidTr="003017B9">
        <w:trPr>
          <w:ins w:id="810" w:author="Huawei" w:date="2025-07-30T16:03:00Z"/>
        </w:trPr>
        <w:tc>
          <w:tcPr>
            <w:tcW w:w="2160" w:type="dxa"/>
          </w:tcPr>
          <w:p w14:paraId="08C447DA" w14:textId="5630F7B7" w:rsidR="0048077D" w:rsidRPr="0048077D" w:rsidRDefault="0048077D" w:rsidP="00E71D7C">
            <w:pPr>
              <w:widowControl w:val="0"/>
              <w:overflowPunct w:val="0"/>
              <w:snapToGrid/>
              <w:spacing w:after="0"/>
              <w:jc w:val="left"/>
              <w:textAlignment w:val="baseline"/>
              <w:rPr>
                <w:ins w:id="811" w:author="Huawei" w:date="2025-07-30T16:03:00Z"/>
                <w:rFonts w:ascii="Arial" w:eastAsiaTheme="minorEastAsia" w:hAnsi="Arial"/>
                <w:sz w:val="18"/>
                <w:szCs w:val="20"/>
                <w:lang w:val="en-GB" w:eastAsia="zh-CN"/>
              </w:rPr>
            </w:pPr>
            <w:ins w:id="812" w:author="Huawei" w:date="2025-07-30T16:03:00Z">
              <w:r>
                <w:rPr>
                  <w:rFonts w:ascii="Arial" w:eastAsiaTheme="minorEastAsia" w:hAnsi="Arial" w:hint="eastAsia"/>
                  <w:sz w:val="18"/>
                  <w:szCs w:val="20"/>
                  <w:lang w:val="en-GB" w:eastAsia="zh-CN"/>
                </w:rPr>
                <w:t>R</w:t>
              </w:r>
              <w:r>
                <w:rPr>
                  <w:rFonts w:ascii="Arial" w:eastAsiaTheme="minorEastAsia" w:hAnsi="Arial"/>
                  <w:sz w:val="18"/>
                  <w:szCs w:val="20"/>
                  <w:lang w:val="en-GB" w:eastAsia="zh-CN"/>
                </w:rPr>
                <w:t>emaining Time Based Retransmission Threshold</w:t>
              </w:r>
            </w:ins>
          </w:p>
        </w:tc>
        <w:tc>
          <w:tcPr>
            <w:tcW w:w="1080" w:type="dxa"/>
          </w:tcPr>
          <w:p w14:paraId="6D05350F" w14:textId="2F9C11CE" w:rsidR="0048077D" w:rsidRPr="0048077D" w:rsidRDefault="0048077D" w:rsidP="00E71D7C">
            <w:pPr>
              <w:widowControl w:val="0"/>
              <w:overflowPunct w:val="0"/>
              <w:snapToGrid/>
              <w:spacing w:after="0"/>
              <w:jc w:val="left"/>
              <w:textAlignment w:val="baseline"/>
              <w:rPr>
                <w:ins w:id="813" w:author="Huawei" w:date="2025-07-30T16:03:00Z"/>
                <w:rFonts w:ascii="Arial" w:eastAsiaTheme="minorEastAsia" w:hAnsi="Arial"/>
                <w:sz w:val="18"/>
                <w:szCs w:val="20"/>
                <w:lang w:val="en-GB" w:eastAsia="zh-CN"/>
              </w:rPr>
            </w:pPr>
            <w:ins w:id="814" w:author="Huawei" w:date="2025-07-30T16:03:00Z">
              <w:r>
                <w:rPr>
                  <w:rFonts w:ascii="Arial" w:eastAsiaTheme="minorEastAsia" w:hAnsi="Arial" w:hint="eastAsia"/>
                  <w:sz w:val="18"/>
                  <w:szCs w:val="20"/>
                  <w:lang w:val="en-GB" w:eastAsia="zh-CN"/>
                </w:rPr>
                <w:t>O</w:t>
              </w:r>
            </w:ins>
          </w:p>
        </w:tc>
        <w:tc>
          <w:tcPr>
            <w:tcW w:w="1080" w:type="dxa"/>
          </w:tcPr>
          <w:p w14:paraId="7BD1697F" w14:textId="77777777" w:rsidR="0048077D" w:rsidRPr="00E71D7C" w:rsidRDefault="0048077D" w:rsidP="00E71D7C">
            <w:pPr>
              <w:widowControl w:val="0"/>
              <w:overflowPunct w:val="0"/>
              <w:snapToGrid/>
              <w:spacing w:after="0"/>
              <w:jc w:val="left"/>
              <w:textAlignment w:val="baseline"/>
              <w:rPr>
                <w:ins w:id="815" w:author="Huawei" w:date="2025-07-30T16:03:00Z"/>
                <w:rFonts w:ascii="Arial" w:eastAsia="Times New Roman" w:hAnsi="Arial"/>
                <w:sz w:val="18"/>
                <w:szCs w:val="20"/>
                <w:lang w:val="en-GB" w:eastAsia="ja-JP"/>
              </w:rPr>
            </w:pPr>
          </w:p>
        </w:tc>
        <w:tc>
          <w:tcPr>
            <w:tcW w:w="1512" w:type="dxa"/>
          </w:tcPr>
          <w:p w14:paraId="2BC92074" w14:textId="6E4D3A8A" w:rsidR="0048077D" w:rsidRPr="0048077D" w:rsidRDefault="0048077D" w:rsidP="00E71D7C">
            <w:pPr>
              <w:widowControl w:val="0"/>
              <w:overflowPunct w:val="0"/>
              <w:snapToGrid/>
              <w:spacing w:after="0"/>
              <w:jc w:val="left"/>
              <w:textAlignment w:val="baseline"/>
              <w:rPr>
                <w:ins w:id="816" w:author="Huawei" w:date="2025-07-30T16:03:00Z"/>
                <w:rFonts w:ascii="Arial" w:eastAsiaTheme="minorEastAsia" w:hAnsi="Arial"/>
                <w:sz w:val="18"/>
                <w:szCs w:val="20"/>
                <w:lang w:val="en-GB" w:eastAsia="zh-CN"/>
              </w:rPr>
            </w:pPr>
            <w:ins w:id="817" w:author="Huawei" w:date="2025-07-30T16:07:00Z">
              <w:r>
                <w:rPr>
                  <w:rFonts w:ascii="Arial" w:eastAsiaTheme="minorEastAsia" w:hAnsi="Arial" w:hint="eastAsia"/>
                  <w:sz w:val="18"/>
                  <w:szCs w:val="20"/>
                  <w:lang w:val="en-GB" w:eastAsia="zh-CN"/>
                </w:rPr>
                <w:t>I</w:t>
              </w:r>
              <w:r>
                <w:rPr>
                  <w:rFonts w:ascii="Arial" w:eastAsiaTheme="minorEastAsia" w:hAnsi="Arial"/>
                  <w:sz w:val="18"/>
                  <w:szCs w:val="20"/>
                  <w:lang w:val="en-GB" w:eastAsia="zh-CN"/>
                </w:rPr>
                <w:t>NTEGER (1..</w:t>
              </w:r>
            </w:ins>
            <w:ins w:id="818" w:author="Huawei" w:date="2025-07-30T16:08:00Z">
              <w:r>
                <w:rPr>
                  <w:rFonts w:ascii="Arial" w:eastAsiaTheme="minorEastAsia" w:hAnsi="Arial"/>
                  <w:sz w:val="18"/>
                  <w:szCs w:val="20"/>
                  <w:lang w:val="en-GB" w:eastAsia="zh-CN"/>
                </w:rPr>
                <w:t>64, …</w:t>
              </w:r>
            </w:ins>
            <w:ins w:id="819" w:author="Huawei" w:date="2025-07-30T16:07:00Z">
              <w:r>
                <w:rPr>
                  <w:rFonts w:ascii="Arial" w:eastAsiaTheme="minorEastAsia" w:hAnsi="Arial"/>
                  <w:sz w:val="18"/>
                  <w:szCs w:val="20"/>
                  <w:lang w:val="en-GB" w:eastAsia="zh-CN"/>
                </w:rPr>
                <w:t>)</w:t>
              </w:r>
            </w:ins>
          </w:p>
        </w:tc>
        <w:tc>
          <w:tcPr>
            <w:tcW w:w="1728" w:type="dxa"/>
          </w:tcPr>
          <w:p w14:paraId="5DEECA98" w14:textId="66800DED" w:rsidR="0048077D" w:rsidRPr="0048077D" w:rsidRDefault="0048077D" w:rsidP="00E71D7C">
            <w:pPr>
              <w:widowControl w:val="0"/>
              <w:overflowPunct w:val="0"/>
              <w:snapToGrid/>
              <w:spacing w:after="0"/>
              <w:jc w:val="left"/>
              <w:textAlignment w:val="baseline"/>
              <w:rPr>
                <w:ins w:id="820" w:author="Huawei" w:date="2025-07-30T16:03:00Z"/>
                <w:rFonts w:ascii="Arial" w:eastAsiaTheme="minorEastAsia" w:hAnsi="Arial"/>
                <w:sz w:val="18"/>
                <w:szCs w:val="20"/>
                <w:lang w:val="en-GB" w:eastAsia="zh-CN"/>
              </w:rPr>
            </w:pPr>
            <w:ins w:id="821" w:author="Huawei" w:date="2025-07-30T16:08:00Z">
              <w:r>
                <w:rPr>
                  <w:rFonts w:ascii="Arial" w:eastAsiaTheme="minorEastAsia" w:hAnsi="Arial" w:hint="eastAsia"/>
                  <w:sz w:val="18"/>
                  <w:szCs w:val="20"/>
                  <w:lang w:val="en-GB" w:eastAsia="zh-CN"/>
                </w:rPr>
                <w:t>I</w:t>
              </w:r>
              <w:r>
                <w:rPr>
                  <w:rFonts w:ascii="Arial" w:eastAsiaTheme="minorEastAsia" w:hAnsi="Arial"/>
                  <w:sz w:val="18"/>
                  <w:szCs w:val="20"/>
                  <w:lang w:val="en-GB" w:eastAsia="zh-CN"/>
                </w:rPr>
                <w:t>ndicates the threshold to trigger remaining time based retransmission, as specified in TS 38.322 [x].</w:t>
              </w:r>
            </w:ins>
            <w:ins w:id="822" w:author="Huawei" w:date="2025-07-30T16:09:00Z">
              <w:r>
                <w:rPr>
                  <w:rFonts w:ascii="Arial" w:eastAsiaTheme="minorEastAsia" w:hAnsi="Arial"/>
                  <w:sz w:val="18"/>
                  <w:szCs w:val="20"/>
                  <w:lang w:val="en-GB" w:eastAsia="zh-CN"/>
                </w:rPr>
                <w:t xml:space="preserve"> Corresponds to information provided in the </w:t>
              </w:r>
              <w:r w:rsidRPr="00A45418">
                <w:rPr>
                  <w:rFonts w:ascii="Arial" w:eastAsiaTheme="minorEastAsia" w:hAnsi="Arial"/>
                  <w:i/>
                  <w:iCs/>
                  <w:sz w:val="18"/>
                  <w:szCs w:val="20"/>
                  <w:lang w:val="en-GB" w:eastAsia="zh-CN"/>
                </w:rPr>
                <w:t>remainingTimeBasedReTxThreshold</w:t>
              </w:r>
              <w:r>
                <w:rPr>
                  <w:rFonts w:ascii="Arial" w:eastAsiaTheme="minorEastAsia" w:hAnsi="Arial"/>
                  <w:sz w:val="18"/>
                  <w:szCs w:val="20"/>
                  <w:lang w:val="en-GB" w:eastAsia="zh-CN"/>
                </w:rPr>
                <w:t xml:space="preserve"> contained in the </w:t>
              </w:r>
              <w:r w:rsidRPr="00A45418">
                <w:rPr>
                  <w:rFonts w:ascii="Arial" w:eastAsiaTheme="minorEastAsia" w:hAnsi="Arial"/>
                  <w:i/>
                  <w:iCs/>
                  <w:sz w:val="18"/>
                  <w:szCs w:val="20"/>
                  <w:lang w:val="en-GB" w:eastAsia="zh-CN"/>
                </w:rPr>
                <w:t>PDCP-Config</w:t>
              </w:r>
            </w:ins>
            <w:ins w:id="823" w:author="Huawei" w:date="2025-07-30T16:10:00Z">
              <w:r>
                <w:rPr>
                  <w:rFonts w:ascii="Arial" w:eastAsiaTheme="minorEastAsia" w:hAnsi="Arial"/>
                  <w:sz w:val="18"/>
                  <w:szCs w:val="20"/>
                  <w:lang w:val="en-GB" w:eastAsia="zh-CN"/>
                </w:rPr>
                <w:t xml:space="preserve"> as defined in TS 38.331 [10]. Unit: millisecond.</w:t>
              </w:r>
            </w:ins>
          </w:p>
        </w:tc>
        <w:tc>
          <w:tcPr>
            <w:tcW w:w="1080" w:type="dxa"/>
          </w:tcPr>
          <w:p w14:paraId="2CDF1BDC" w14:textId="42A28E80" w:rsidR="0048077D" w:rsidRPr="00EE7F92" w:rsidRDefault="00EE7F92" w:rsidP="00E71D7C">
            <w:pPr>
              <w:widowControl w:val="0"/>
              <w:overflowPunct w:val="0"/>
              <w:snapToGrid/>
              <w:spacing w:after="0"/>
              <w:jc w:val="center"/>
              <w:textAlignment w:val="baseline"/>
              <w:rPr>
                <w:ins w:id="824" w:author="Huawei" w:date="2025-07-30T16:03:00Z"/>
                <w:rFonts w:ascii="Arial" w:eastAsiaTheme="minorEastAsia" w:hAnsi="Arial" w:cs="Arial"/>
                <w:sz w:val="18"/>
                <w:szCs w:val="20"/>
                <w:lang w:val="en-GB" w:eastAsia="zh-CN"/>
              </w:rPr>
            </w:pPr>
            <w:ins w:id="825" w:author="Huawei" w:date="2025-07-30T16:10:00Z">
              <w:r>
                <w:rPr>
                  <w:rFonts w:ascii="Arial" w:eastAsiaTheme="minorEastAsia" w:hAnsi="Arial" w:cs="Arial" w:hint="eastAsia"/>
                  <w:sz w:val="18"/>
                  <w:szCs w:val="20"/>
                  <w:lang w:val="en-GB" w:eastAsia="zh-CN"/>
                </w:rPr>
                <w:t>Y</w:t>
              </w:r>
              <w:r>
                <w:rPr>
                  <w:rFonts w:ascii="Arial" w:eastAsiaTheme="minorEastAsia" w:hAnsi="Arial" w:cs="Arial"/>
                  <w:sz w:val="18"/>
                  <w:szCs w:val="20"/>
                  <w:lang w:val="en-GB" w:eastAsia="zh-CN"/>
                </w:rPr>
                <w:t>ES</w:t>
              </w:r>
            </w:ins>
          </w:p>
        </w:tc>
        <w:tc>
          <w:tcPr>
            <w:tcW w:w="1080" w:type="dxa"/>
          </w:tcPr>
          <w:p w14:paraId="063C9D51" w14:textId="7D93CB39" w:rsidR="0048077D" w:rsidRPr="00EE7F92" w:rsidRDefault="00EE7F92" w:rsidP="00E71D7C">
            <w:pPr>
              <w:widowControl w:val="0"/>
              <w:overflowPunct w:val="0"/>
              <w:snapToGrid/>
              <w:spacing w:after="0"/>
              <w:jc w:val="center"/>
              <w:textAlignment w:val="baseline"/>
              <w:rPr>
                <w:ins w:id="826" w:author="Huawei" w:date="2025-07-30T16:03:00Z"/>
                <w:rFonts w:ascii="Arial" w:eastAsiaTheme="minorEastAsia" w:hAnsi="Arial" w:cs="Arial"/>
                <w:sz w:val="18"/>
                <w:szCs w:val="20"/>
                <w:lang w:val="en-GB" w:eastAsia="zh-CN"/>
              </w:rPr>
            </w:pPr>
            <w:ins w:id="827" w:author="Huawei" w:date="2025-07-30T16:10:00Z">
              <w:r>
                <w:rPr>
                  <w:rFonts w:ascii="Arial" w:eastAsiaTheme="minorEastAsia" w:hAnsi="Arial" w:cs="Arial" w:hint="eastAsia"/>
                  <w:sz w:val="18"/>
                  <w:szCs w:val="20"/>
                  <w:lang w:val="en-GB" w:eastAsia="zh-CN"/>
                </w:rPr>
                <w:t>i</w:t>
              </w:r>
              <w:r>
                <w:rPr>
                  <w:rFonts w:ascii="Arial" w:eastAsiaTheme="minorEastAsia" w:hAnsi="Arial" w:cs="Arial"/>
                  <w:sz w:val="18"/>
                  <w:szCs w:val="20"/>
                  <w:lang w:val="en-GB" w:eastAsia="zh-CN"/>
                </w:rPr>
                <w:t>gnore</w:t>
              </w:r>
            </w:ins>
          </w:p>
        </w:tc>
      </w:tr>
      <w:tr w:rsidR="00C42E93" w:rsidRPr="00E71D7C" w14:paraId="55D656BB" w14:textId="77777777" w:rsidTr="003017B9">
        <w:trPr>
          <w:ins w:id="828" w:author="Huawei" w:date="2025-07-30T16:11:00Z"/>
        </w:trPr>
        <w:tc>
          <w:tcPr>
            <w:tcW w:w="2160" w:type="dxa"/>
          </w:tcPr>
          <w:p w14:paraId="17B3D09C" w14:textId="417B81E2" w:rsidR="00C42E93" w:rsidRPr="0048077D" w:rsidRDefault="00C42E93" w:rsidP="003017B9">
            <w:pPr>
              <w:widowControl w:val="0"/>
              <w:overflowPunct w:val="0"/>
              <w:snapToGrid/>
              <w:spacing w:after="0"/>
              <w:jc w:val="left"/>
              <w:textAlignment w:val="baseline"/>
              <w:rPr>
                <w:ins w:id="829" w:author="Huawei" w:date="2025-07-30T16:11:00Z"/>
                <w:rFonts w:ascii="Arial" w:eastAsiaTheme="minorEastAsia" w:hAnsi="Arial"/>
                <w:sz w:val="18"/>
                <w:szCs w:val="20"/>
                <w:lang w:val="en-GB" w:eastAsia="zh-CN"/>
              </w:rPr>
            </w:pPr>
            <w:ins w:id="830" w:author="Huawei" w:date="2025-07-30T16:11:00Z">
              <w:r>
                <w:rPr>
                  <w:rFonts w:ascii="Arial" w:eastAsiaTheme="minorEastAsia" w:hAnsi="Arial" w:hint="eastAsia"/>
                  <w:sz w:val="18"/>
                  <w:szCs w:val="20"/>
                  <w:lang w:val="en-GB" w:eastAsia="zh-CN"/>
                </w:rPr>
                <w:t>R</w:t>
              </w:r>
              <w:r>
                <w:rPr>
                  <w:rFonts w:ascii="Arial" w:eastAsiaTheme="minorEastAsia" w:hAnsi="Arial"/>
                  <w:sz w:val="18"/>
                  <w:szCs w:val="20"/>
                  <w:lang w:val="en-GB" w:eastAsia="zh-CN"/>
                </w:rPr>
                <w:t>emaining Time Based Polling Threshold</w:t>
              </w:r>
            </w:ins>
          </w:p>
        </w:tc>
        <w:tc>
          <w:tcPr>
            <w:tcW w:w="1080" w:type="dxa"/>
          </w:tcPr>
          <w:p w14:paraId="6856AD49" w14:textId="77777777" w:rsidR="00C42E93" w:rsidRPr="0048077D" w:rsidRDefault="00C42E93" w:rsidP="003017B9">
            <w:pPr>
              <w:widowControl w:val="0"/>
              <w:overflowPunct w:val="0"/>
              <w:snapToGrid/>
              <w:spacing w:after="0"/>
              <w:jc w:val="left"/>
              <w:textAlignment w:val="baseline"/>
              <w:rPr>
                <w:ins w:id="831" w:author="Huawei" w:date="2025-07-30T16:11:00Z"/>
                <w:rFonts w:ascii="Arial" w:eastAsiaTheme="minorEastAsia" w:hAnsi="Arial"/>
                <w:sz w:val="18"/>
                <w:szCs w:val="20"/>
                <w:lang w:val="en-GB" w:eastAsia="zh-CN"/>
              </w:rPr>
            </w:pPr>
            <w:ins w:id="832" w:author="Huawei" w:date="2025-07-30T16:11:00Z">
              <w:r>
                <w:rPr>
                  <w:rFonts w:ascii="Arial" w:eastAsiaTheme="minorEastAsia" w:hAnsi="Arial" w:hint="eastAsia"/>
                  <w:sz w:val="18"/>
                  <w:szCs w:val="20"/>
                  <w:lang w:val="en-GB" w:eastAsia="zh-CN"/>
                </w:rPr>
                <w:t>O</w:t>
              </w:r>
            </w:ins>
          </w:p>
        </w:tc>
        <w:tc>
          <w:tcPr>
            <w:tcW w:w="1080" w:type="dxa"/>
          </w:tcPr>
          <w:p w14:paraId="6042C7B2" w14:textId="77777777" w:rsidR="00C42E93" w:rsidRPr="00E71D7C" w:rsidRDefault="00C42E93" w:rsidP="003017B9">
            <w:pPr>
              <w:widowControl w:val="0"/>
              <w:overflowPunct w:val="0"/>
              <w:snapToGrid/>
              <w:spacing w:after="0"/>
              <w:jc w:val="left"/>
              <w:textAlignment w:val="baseline"/>
              <w:rPr>
                <w:ins w:id="833" w:author="Huawei" w:date="2025-07-30T16:11:00Z"/>
                <w:rFonts w:ascii="Arial" w:eastAsia="Times New Roman" w:hAnsi="Arial"/>
                <w:sz w:val="18"/>
                <w:szCs w:val="20"/>
                <w:lang w:val="en-GB" w:eastAsia="ja-JP"/>
              </w:rPr>
            </w:pPr>
          </w:p>
        </w:tc>
        <w:tc>
          <w:tcPr>
            <w:tcW w:w="1512" w:type="dxa"/>
          </w:tcPr>
          <w:p w14:paraId="7CF3F35E" w14:textId="77777777" w:rsidR="00C42E93" w:rsidRPr="0048077D" w:rsidRDefault="00C42E93" w:rsidP="003017B9">
            <w:pPr>
              <w:widowControl w:val="0"/>
              <w:overflowPunct w:val="0"/>
              <w:snapToGrid/>
              <w:spacing w:after="0"/>
              <w:jc w:val="left"/>
              <w:textAlignment w:val="baseline"/>
              <w:rPr>
                <w:ins w:id="834" w:author="Huawei" w:date="2025-07-30T16:11:00Z"/>
                <w:rFonts w:ascii="Arial" w:eastAsiaTheme="minorEastAsia" w:hAnsi="Arial"/>
                <w:sz w:val="18"/>
                <w:szCs w:val="20"/>
                <w:lang w:val="en-GB" w:eastAsia="zh-CN"/>
              </w:rPr>
            </w:pPr>
            <w:ins w:id="835" w:author="Huawei" w:date="2025-07-30T16:11:00Z">
              <w:r>
                <w:rPr>
                  <w:rFonts w:ascii="Arial" w:eastAsiaTheme="minorEastAsia" w:hAnsi="Arial" w:hint="eastAsia"/>
                  <w:sz w:val="18"/>
                  <w:szCs w:val="20"/>
                  <w:lang w:val="en-GB" w:eastAsia="zh-CN"/>
                </w:rPr>
                <w:t>I</w:t>
              </w:r>
              <w:r>
                <w:rPr>
                  <w:rFonts w:ascii="Arial" w:eastAsiaTheme="minorEastAsia" w:hAnsi="Arial"/>
                  <w:sz w:val="18"/>
                  <w:szCs w:val="20"/>
                  <w:lang w:val="en-GB" w:eastAsia="zh-CN"/>
                </w:rPr>
                <w:t>NTEGER (1..64, …)</w:t>
              </w:r>
            </w:ins>
          </w:p>
        </w:tc>
        <w:tc>
          <w:tcPr>
            <w:tcW w:w="1728" w:type="dxa"/>
          </w:tcPr>
          <w:p w14:paraId="35CC5915" w14:textId="0A3B0E6A" w:rsidR="00C42E93" w:rsidRPr="0048077D" w:rsidRDefault="00C42E93" w:rsidP="003017B9">
            <w:pPr>
              <w:widowControl w:val="0"/>
              <w:overflowPunct w:val="0"/>
              <w:snapToGrid/>
              <w:spacing w:after="0"/>
              <w:jc w:val="left"/>
              <w:textAlignment w:val="baseline"/>
              <w:rPr>
                <w:ins w:id="836" w:author="Huawei" w:date="2025-07-30T16:11:00Z"/>
                <w:rFonts w:ascii="Arial" w:eastAsiaTheme="minorEastAsia" w:hAnsi="Arial"/>
                <w:sz w:val="18"/>
                <w:szCs w:val="20"/>
                <w:lang w:val="en-GB" w:eastAsia="zh-CN"/>
              </w:rPr>
            </w:pPr>
            <w:ins w:id="837" w:author="Huawei" w:date="2025-07-30T16:11:00Z">
              <w:r>
                <w:rPr>
                  <w:rFonts w:ascii="Arial" w:eastAsiaTheme="minorEastAsia" w:hAnsi="Arial" w:hint="eastAsia"/>
                  <w:sz w:val="18"/>
                  <w:szCs w:val="20"/>
                  <w:lang w:val="en-GB" w:eastAsia="zh-CN"/>
                </w:rPr>
                <w:t>I</w:t>
              </w:r>
              <w:r>
                <w:rPr>
                  <w:rFonts w:ascii="Arial" w:eastAsiaTheme="minorEastAsia" w:hAnsi="Arial"/>
                  <w:sz w:val="18"/>
                  <w:szCs w:val="20"/>
                  <w:lang w:val="en-GB" w:eastAsia="zh-CN"/>
                </w:rPr>
                <w:t xml:space="preserve">ndicates the threshold to trigger remaining time based polling, as specified in TS 38.322 [x]. Corresponds to information provided in the </w:t>
              </w:r>
              <w:r w:rsidRPr="00A45418">
                <w:rPr>
                  <w:rFonts w:ascii="Arial" w:eastAsiaTheme="minorEastAsia" w:hAnsi="Arial"/>
                  <w:i/>
                  <w:iCs/>
                  <w:sz w:val="18"/>
                  <w:szCs w:val="20"/>
                  <w:lang w:val="en-GB" w:eastAsia="zh-CN"/>
                </w:rPr>
                <w:t>remainingTimeBased</w:t>
              </w:r>
              <w:r>
                <w:rPr>
                  <w:rFonts w:ascii="Arial" w:eastAsiaTheme="minorEastAsia" w:hAnsi="Arial"/>
                  <w:i/>
                  <w:iCs/>
                  <w:sz w:val="18"/>
                  <w:szCs w:val="20"/>
                  <w:lang w:val="en-GB" w:eastAsia="zh-CN"/>
                </w:rPr>
                <w:t>Polling</w:t>
              </w:r>
              <w:r w:rsidRPr="00A45418">
                <w:rPr>
                  <w:rFonts w:ascii="Arial" w:eastAsiaTheme="minorEastAsia" w:hAnsi="Arial"/>
                  <w:i/>
                  <w:iCs/>
                  <w:sz w:val="18"/>
                  <w:szCs w:val="20"/>
                  <w:lang w:val="en-GB" w:eastAsia="zh-CN"/>
                </w:rPr>
                <w:t>Threshol</w:t>
              </w:r>
              <w:r w:rsidRPr="00A45418">
                <w:rPr>
                  <w:rFonts w:ascii="Arial" w:eastAsiaTheme="minorEastAsia" w:hAnsi="Arial"/>
                  <w:i/>
                  <w:iCs/>
                  <w:sz w:val="18"/>
                  <w:szCs w:val="20"/>
                  <w:lang w:val="en-GB" w:eastAsia="zh-CN"/>
                </w:rPr>
                <w:lastRenderedPageBreak/>
                <w:t>d</w:t>
              </w:r>
              <w:r>
                <w:rPr>
                  <w:rFonts w:ascii="Arial" w:eastAsiaTheme="minorEastAsia" w:hAnsi="Arial"/>
                  <w:sz w:val="18"/>
                  <w:szCs w:val="20"/>
                  <w:lang w:val="en-GB" w:eastAsia="zh-CN"/>
                </w:rPr>
                <w:t xml:space="preserve"> contained in the </w:t>
              </w:r>
              <w:r w:rsidRPr="00A45418">
                <w:rPr>
                  <w:rFonts w:ascii="Arial" w:eastAsiaTheme="minorEastAsia" w:hAnsi="Arial"/>
                  <w:i/>
                  <w:iCs/>
                  <w:sz w:val="18"/>
                  <w:szCs w:val="20"/>
                  <w:lang w:val="en-GB" w:eastAsia="zh-CN"/>
                </w:rPr>
                <w:t>PDCP-Config</w:t>
              </w:r>
              <w:r>
                <w:rPr>
                  <w:rFonts w:ascii="Arial" w:eastAsiaTheme="minorEastAsia" w:hAnsi="Arial"/>
                  <w:sz w:val="18"/>
                  <w:szCs w:val="20"/>
                  <w:lang w:val="en-GB" w:eastAsia="zh-CN"/>
                </w:rPr>
                <w:t xml:space="preserve"> as defined in TS 38.331 [10]. Unit: millisecond.</w:t>
              </w:r>
            </w:ins>
          </w:p>
        </w:tc>
        <w:tc>
          <w:tcPr>
            <w:tcW w:w="1080" w:type="dxa"/>
          </w:tcPr>
          <w:p w14:paraId="7B823EE3" w14:textId="77777777" w:rsidR="00C42E93" w:rsidRPr="00EE7F92" w:rsidRDefault="00C42E93" w:rsidP="003017B9">
            <w:pPr>
              <w:widowControl w:val="0"/>
              <w:overflowPunct w:val="0"/>
              <w:snapToGrid/>
              <w:spacing w:after="0"/>
              <w:jc w:val="center"/>
              <w:textAlignment w:val="baseline"/>
              <w:rPr>
                <w:ins w:id="838" w:author="Huawei" w:date="2025-07-30T16:11:00Z"/>
                <w:rFonts w:ascii="Arial" w:eastAsiaTheme="minorEastAsia" w:hAnsi="Arial" w:cs="Arial"/>
                <w:sz w:val="18"/>
                <w:szCs w:val="20"/>
                <w:lang w:val="en-GB" w:eastAsia="zh-CN"/>
              </w:rPr>
            </w:pPr>
            <w:ins w:id="839" w:author="Huawei" w:date="2025-07-30T16:11:00Z">
              <w:r>
                <w:rPr>
                  <w:rFonts w:ascii="Arial" w:eastAsiaTheme="minorEastAsia" w:hAnsi="Arial" w:cs="Arial" w:hint="eastAsia"/>
                  <w:sz w:val="18"/>
                  <w:szCs w:val="20"/>
                  <w:lang w:val="en-GB" w:eastAsia="zh-CN"/>
                </w:rPr>
                <w:lastRenderedPageBreak/>
                <w:t>Y</w:t>
              </w:r>
              <w:r>
                <w:rPr>
                  <w:rFonts w:ascii="Arial" w:eastAsiaTheme="minorEastAsia" w:hAnsi="Arial" w:cs="Arial"/>
                  <w:sz w:val="18"/>
                  <w:szCs w:val="20"/>
                  <w:lang w:val="en-GB" w:eastAsia="zh-CN"/>
                </w:rPr>
                <w:t>ES</w:t>
              </w:r>
            </w:ins>
          </w:p>
        </w:tc>
        <w:tc>
          <w:tcPr>
            <w:tcW w:w="1080" w:type="dxa"/>
          </w:tcPr>
          <w:p w14:paraId="4EB37683" w14:textId="77777777" w:rsidR="00C42E93" w:rsidRPr="00EE7F92" w:rsidRDefault="00C42E93" w:rsidP="003017B9">
            <w:pPr>
              <w:widowControl w:val="0"/>
              <w:overflowPunct w:val="0"/>
              <w:snapToGrid/>
              <w:spacing w:after="0"/>
              <w:jc w:val="center"/>
              <w:textAlignment w:val="baseline"/>
              <w:rPr>
                <w:ins w:id="840" w:author="Huawei" w:date="2025-07-30T16:11:00Z"/>
                <w:rFonts w:ascii="Arial" w:eastAsiaTheme="minorEastAsia" w:hAnsi="Arial" w:cs="Arial"/>
                <w:sz w:val="18"/>
                <w:szCs w:val="20"/>
                <w:lang w:val="en-GB" w:eastAsia="zh-CN"/>
              </w:rPr>
            </w:pPr>
            <w:ins w:id="841" w:author="Huawei" w:date="2025-07-30T16:11:00Z">
              <w:r>
                <w:rPr>
                  <w:rFonts w:ascii="Arial" w:eastAsiaTheme="minorEastAsia" w:hAnsi="Arial" w:cs="Arial" w:hint="eastAsia"/>
                  <w:sz w:val="18"/>
                  <w:szCs w:val="20"/>
                  <w:lang w:val="en-GB" w:eastAsia="zh-CN"/>
                </w:rPr>
                <w:t>i</w:t>
              </w:r>
              <w:r>
                <w:rPr>
                  <w:rFonts w:ascii="Arial" w:eastAsiaTheme="minorEastAsia" w:hAnsi="Arial" w:cs="Arial"/>
                  <w:sz w:val="18"/>
                  <w:szCs w:val="20"/>
                  <w:lang w:val="en-GB" w:eastAsia="zh-CN"/>
                </w:rPr>
                <w:t>gnore</w:t>
              </w:r>
            </w:ins>
          </w:p>
        </w:tc>
      </w:tr>
    </w:tbl>
    <w:p w14:paraId="7EAD9C0A" w14:textId="77777777" w:rsidR="00E71D7C" w:rsidRPr="00471B37" w:rsidRDefault="00E71D7C" w:rsidP="00E71D7C">
      <w:pPr>
        <w:pBdr>
          <w:top w:val="single" w:sz="8" w:space="1" w:color="auto"/>
          <w:left w:val="single" w:sz="8" w:space="4" w:color="auto"/>
          <w:bottom w:val="single" w:sz="8" w:space="1" w:color="auto"/>
          <w:right w:val="single" w:sz="8" w:space="4" w:color="auto"/>
        </w:pBdr>
        <w:shd w:val="clear" w:color="auto" w:fill="FFFF99"/>
        <w:tabs>
          <w:tab w:val="left" w:pos="1080"/>
        </w:tabs>
        <w:overflowPunct w:val="0"/>
        <w:snapToGrid/>
        <w:spacing w:before="100" w:after="100" w:line="259" w:lineRule="auto"/>
        <w:ind w:left="720" w:hanging="720"/>
        <w:jc w:val="center"/>
        <w:textAlignment w:val="baseline"/>
        <w:rPr>
          <w:rFonts w:eastAsia="Calibri"/>
          <w:bCs/>
          <w:i/>
          <w:lang w:eastAsia="ko-KR"/>
        </w:rPr>
      </w:pPr>
      <w:r>
        <w:rPr>
          <w:bCs/>
          <w:i/>
          <w:lang w:eastAsia="zh-CN"/>
        </w:rPr>
        <w:t>CHANGES END</w:t>
      </w:r>
    </w:p>
    <w:p w14:paraId="29254F4F" w14:textId="77777777" w:rsidR="00E71D7C" w:rsidRPr="00E71D7C" w:rsidRDefault="00E71D7C" w:rsidP="00E71D7C">
      <w:pPr>
        <w:widowControl w:val="0"/>
        <w:overflowPunct w:val="0"/>
        <w:snapToGrid/>
        <w:spacing w:after="180"/>
        <w:jc w:val="left"/>
        <w:textAlignment w:val="baseline"/>
        <w:rPr>
          <w:rFonts w:eastAsia="Times New Roman"/>
          <w:sz w:val="20"/>
          <w:szCs w:val="20"/>
          <w:lang w:val="en-GB" w:eastAsia="ko-KR"/>
        </w:rPr>
      </w:pPr>
    </w:p>
    <w:p w14:paraId="21D980A3" w14:textId="77777777" w:rsidR="00FE18BD" w:rsidRPr="00E9223C" w:rsidRDefault="00FE18BD" w:rsidP="00FE18BD">
      <w:pPr>
        <w:rPr>
          <w:sz w:val="20"/>
          <w:szCs w:val="20"/>
          <w:lang w:val="en-GB" w:eastAsia="zh-CN"/>
        </w:rPr>
      </w:pPr>
    </w:p>
    <w:sectPr w:rsidR="00FE18BD" w:rsidRPr="00E9223C" w:rsidSect="00491749">
      <w:footnotePr>
        <w:numRestart w:val="eachSect"/>
      </w:footnotePr>
      <w:pgSz w:w="11907" w:h="16840" w:code="9"/>
      <w:pgMar w:top="1418" w:right="1134" w:bottom="1134" w:left="1134" w:header="680" w:footer="567"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3F573C" w16cex:dateUtc="2025-08-07T08:47:00Z"/>
  <w16cex:commentExtensible w16cex:durableId="2C3F6172" w16cex:dateUtc="2025-08-07T09:31:00Z"/>
  <w16cex:commentExtensible w16cex:durableId="2C3F6715" w16cex:dateUtc="2025-08-07T09:54:00Z"/>
  <w16cex:commentExtensible w16cex:durableId="2C3F6883" w16cex:dateUtc="2025-08-07T10: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DB3ABD" w14:textId="77777777" w:rsidR="006C3718" w:rsidRDefault="006C3718">
      <w:r>
        <w:separator/>
      </w:r>
    </w:p>
  </w:endnote>
  <w:endnote w:type="continuationSeparator" w:id="0">
    <w:p w14:paraId="205A6C7F" w14:textId="77777777" w:rsidR="006C3718" w:rsidRDefault="006C3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D89CD" w14:textId="77777777" w:rsidR="006C3718" w:rsidRDefault="006C3718">
      <w:r>
        <w:separator/>
      </w:r>
    </w:p>
  </w:footnote>
  <w:footnote w:type="continuationSeparator" w:id="0">
    <w:p w14:paraId="5B0A0E93" w14:textId="77777777" w:rsidR="006C3718" w:rsidRDefault="006C37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922AE04"/>
    <w:styleLink w:val="1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1922A4CC"/>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C1043B50"/>
    <w:styleLink w:val="22"/>
    <w:lvl w:ilvl="0">
      <w:start w:val="1"/>
      <w:numFmt w:val="decimal"/>
      <w:lvlText w:val="%1."/>
      <w:lvlJc w:val="left"/>
      <w:pPr>
        <w:tabs>
          <w:tab w:val="num" w:pos="360"/>
        </w:tabs>
        <w:ind w:left="36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162E09E1"/>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68231A"/>
    <w:multiLevelType w:val="hybridMultilevel"/>
    <w:tmpl w:val="640A55D2"/>
    <w:lvl w:ilvl="0" w:tplc="70561EDC">
      <w:start w:val="1"/>
      <w:numFmt w:val="bullet"/>
      <w:lvlText w:val=""/>
      <w:lvlJc w:val="left"/>
      <w:pPr>
        <w:ind w:left="540" w:hanging="440"/>
      </w:pPr>
      <w:rPr>
        <w:rFonts w:ascii="Wingdings" w:hAnsi="Wingding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8" w15:restartNumberingAfterBreak="0">
    <w:nsid w:val="24132752"/>
    <w:multiLevelType w:val="hybridMultilevel"/>
    <w:tmpl w:val="A68CE672"/>
    <w:lvl w:ilvl="0" w:tplc="B27E3702">
      <w:start w:val="5"/>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9"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513773E5"/>
    <w:multiLevelType w:val="hybridMultilevel"/>
    <w:tmpl w:val="F08A7B82"/>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10"/>
  </w:num>
  <w:num w:numId="3">
    <w:abstractNumId w:val="13"/>
  </w:num>
  <w:num w:numId="4">
    <w:abstractNumId w:val="15"/>
  </w:num>
  <w:num w:numId="5">
    <w:abstractNumId w:val="2"/>
  </w:num>
  <w:num w:numId="6">
    <w:abstractNumId w:val="14"/>
  </w:num>
  <w:num w:numId="7">
    <w:abstractNumId w:val="8"/>
  </w:num>
  <w:num w:numId="8">
    <w:abstractNumId w:val="9"/>
  </w:num>
  <w:num w:numId="9">
    <w:abstractNumId w:val="1"/>
  </w:num>
  <w:num w:numId="10">
    <w:abstractNumId w:val="0"/>
  </w:num>
  <w:num w:numId="11">
    <w:abstractNumId w:val="3"/>
  </w:num>
  <w:num w:numId="12">
    <w:abstractNumId w:val="16"/>
  </w:num>
  <w:num w:numId="13">
    <w:abstractNumId w:val="18"/>
  </w:num>
  <w:num w:numId="14">
    <w:abstractNumId w:val="5"/>
  </w:num>
  <w:num w:numId="15">
    <w:abstractNumId w:val="17"/>
  </w:num>
  <w:num w:numId="16">
    <w:abstractNumId w:val="6"/>
  </w:num>
  <w:num w:numId="1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2"/>
  </w:num>
  <w:num w:numId="19">
    <w:abstractNumId w:val="14"/>
  </w:num>
  <w:num w:numId="20">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Huawei">
    <w15:presenceInfo w15:providerId="None" w15:userId="Huawei"/>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0E66"/>
    <w:rsid w:val="00001030"/>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2DB"/>
    <w:rsid w:val="00011675"/>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6C96"/>
    <w:rsid w:val="000172BE"/>
    <w:rsid w:val="00017861"/>
    <w:rsid w:val="00017D8A"/>
    <w:rsid w:val="0002087A"/>
    <w:rsid w:val="00021C2D"/>
    <w:rsid w:val="00023388"/>
    <w:rsid w:val="00023425"/>
    <w:rsid w:val="000240C4"/>
    <w:rsid w:val="000241BE"/>
    <w:rsid w:val="000242F2"/>
    <w:rsid w:val="00024A43"/>
    <w:rsid w:val="00025B9D"/>
    <w:rsid w:val="0002628A"/>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894"/>
    <w:rsid w:val="00036B7D"/>
    <w:rsid w:val="00037435"/>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2FB1"/>
    <w:rsid w:val="000434B7"/>
    <w:rsid w:val="000435E4"/>
    <w:rsid w:val="000438B8"/>
    <w:rsid w:val="00043DC2"/>
    <w:rsid w:val="00043E3E"/>
    <w:rsid w:val="00044192"/>
    <w:rsid w:val="00044EA0"/>
    <w:rsid w:val="00045186"/>
    <w:rsid w:val="0004573C"/>
    <w:rsid w:val="00045855"/>
    <w:rsid w:val="00046796"/>
    <w:rsid w:val="000467FD"/>
    <w:rsid w:val="00046AAF"/>
    <w:rsid w:val="00047225"/>
    <w:rsid w:val="00047B16"/>
    <w:rsid w:val="00047E60"/>
    <w:rsid w:val="00050466"/>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69AF"/>
    <w:rsid w:val="0006711E"/>
    <w:rsid w:val="0006754F"/>
    <w:rsid w:val="00067678"/>
    <w:rsid w:val="00067961"/>
    <w:rsid w:val="00067DD1"/>
    <w:rsid w:val="00070447"/>
    <w:rsid w:val="000706E6"/>
    <w:rsid w:val="000706E7"/>
    <w:rsid w:val="00070EF8"/>
    <w:rsid w:val="00071192"/>
    <w:rsid w:val="000713A7"/>
    <w:rsid w:val="00071808"/>
    <w:rsid w:val="00072431"/>
    <w:rsid w:val="00072A80"/>
    <w:rsid w:val="000731A0"/>
    <w:rsid w:val="00073378"/>
    <w:rsid w:val="000736C1"/>
    <w:rsid w:val="00073797"/>
    <w:rsid w:val="00073DEC"/>
    <w:rsid w:val="00074583"/>
    <w:rsid w:val="000745AA"/>
    <w:rsid w:val="00074AB0"/>
    <w:rsid w:val="00074E86"/>
    <w:rsid w:val="00074F2C"/>
    <w:rsid w:val="00075702"/>
    <w:rsid w:val="000757FF"/>
    <w:rsid w:val="00076097"/>
    <w:rsid w:val="00076098"/>
    <w:rsid w:val="00076541"/>
    <w:rsid w:val="00076706"/>
    <w:rsid w:val="00076B91"/>
    <w:rsid w:val="000772F4"/>
    <w:rsid w:val="000774E1"/>
    <w:rsid w:val="000776EB"/>
    <w:rsid w:val="00077BF1"/>
    <w:rsid w:val="000802EC"/>
    <w:rsid w:val="00080D84"/>
    <w:rsid w:val="00080F69"/>
    <w:rsid w:val="000812C8"/>
    <w:rsid w:val="000815B2"/>
    <w:rsid w:val="00082288"/>
    <w:rsid w:val="000823B0"/>
    <w:rsid w:val="00082D35"/>
    <w:rsid w:val="0008335B"/>
    <w:rsid w:val="00083379"/>
    <w:rsid w:val="000833D7"/>
    <w:rsid w:val="00083587"/>
    <w:rsid w:val="00083838"/>
    <w:rsid w:val="00083B6A"/>
    <w:rsid w:val="000847D7"/>
    <w:rsid w:val="000848C1"/>
    <w:rsid w:val="000855DF"/>
    <w:rsid w:val="00085E04"/>
    <w:rsid w:val="00086446"/>
    <w:rsid w:val="00086785"/>
    <w:rsid w:val="00086800"/>
    <w:rsid w:val="00087251"/>
    <w:rsid w:val="00087913"/>
    <w:rsid w:val="00087D5B"/>
    <w:rsid w:val="000902DC"/>
    <w:rsid w:val="0009083A"/>
    <w:rsid w:val="000911A8"/>
    <w:rsid w:val="000911AE"/>
    <w:rsid w:val="000914EE"/>
    <w:rsid w:val="00091C8D"/>
    <w:rsid w:val="00091DEB"/>
    <w:rsid w:val="00092336"/>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4BD3"/>
    <w:rsid w:val="000A54B9"/>
    <w:rsid w:val="000A561D"/>
    <w:rsid w:val="000A596A"/>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4B"/>
    <w:rsid w:val="000B5975"/>
    <w:rsid w:val="000B599D"/>
    <w:rsid w:val="000B68C5"/>
    <w:rsid w:val="000B6B04"/>
    <w:rsid w:val="000B6E2C"/>
    <w:rsid w:val="000B6F35"/>
    <w:rsid w:val="000B76C5"/>
    <w:rsid w:val="000B7A10"/>
    <w:rsid w:val="000B7EF1"/>
    <w:rsid w:val="000C035D"/>
    <w:rsid w:val="000C1059"/>
    <w:rsid w:val="000C115D"/>
    <w:rsid w:val="000C1535"/>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D58"/>
    <w:rsid w:val="000D0E4E"/>
    <w:rsid w:val="000D113C"/>
    <w:rsid w:val="000D12D1"/>
    <w:rsid w:val="000D159A"/>
    <w:rsid w:val="000D1796"/>
    <w:rsid w:val="000D22CC"/>
    <w:rsid w:val="000D36AE"/>
    <w:rsid w:val="000D38A1"/>
    <w:rsid w:val="000D3FD1"/>
    <w:rsid w:val="000D44D6"/>
    <w:rsid w:val="000D47DC"/>
    <w:rsid w:val="000D4C4E"/>
    <w:rsid w:val="000D5077"/>
    <w:rsid w:val="000D5362"/>
    <w:rsid w:val="000D57F8"/>
    <w:rsid w:val="000D5851"/>
    <w:rsid w:val="000D5C60"/>
    <w:rsid w:val="000D66AA"/>
    <w:rsid w:val="000D66F9"/>
    <w:rsid w:val="000D6CDD"/>
    <w:rsid w:val="000D6DE1"/>
    <w:rsid w:val="000D71E2"/>
    <w:rsid w:val="000D73A5"/>
    <w:rsid w:val="000D7764"/>
    <w:rsid w:val="000E0175"/>
    <w:rsid w:val="000E0764"/>
    <w:rsid w:val="000E07D6"/>
    <w:rsid w:val="000E0BC8"/>
    <w:rsid w:val="000E1380"/>
    <w:rsid w:val="000E18DF"/>
    <w:rsid w:val="000E206A"/>
    <w:rsid w:val="000E220C"/>
    <w:rsid w:val="000E390E"/>
    <w:rsid w:val="000E46FE"/>
    <w:rsid w:val="000E4CA9"/>
    <w:rsid w:val="000E5494"/>
    <w:rsid w:val="000E59A0"/>
    <w:rsid w:val="000E5EDE"/>
    <w:rsid w:val="000E6976"/>
    <w:rsid w:val="000E7190"/>
    <w:rsid w:val="000E78C3"/>
    <w:rsid w:val="000E79B1"/>
    <w:rsid w:val="000E7A84"/>
    <w:rsid w:val="000F0FB9"/>
    <w:rsid w:val="000F15BC"/>
    <w:rsid w:val="000F180A"/>
    <w:rsid w:val="000F1A1D"/>
    <w:rsid w:val="000F1C92"/>
    <w:rsid w:val="000F2502"/>
    <w:rsid w:val="000F2EEE"/>
    <w:rsid w:val="000F31A6"/>
    <w:rsid w:val="000F3697"/>
    <w:rsid w:val="000F369E"/>
    <w:rsid w:val="000F4068"/>
    <w:rsid w:val="000F5449"/>
    <w:rsid w:val="000F5F2F"/>
    <w:rsid w:val="000F68C8"/>
    <w:rsid w:val="000F6A2C"/>
    <w:rsid w:val="000F6FA9"/>
    <w:rsid w:val="000F7142"/>
    <w:rsid w:val="000F7F58"/>
    <w:rsid w:val="00100128"/>
    <w:rsid w:val="00100FF3"/>
    <w:rsid w:val="001023AB"/>
    <w:rsid w:val="001024F2"/>
    <w:rsid w:val="00102568"/>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5847"/>
    <w:rsid w:val="00116084"/>
    <w:rsid w:val="0011665F"/>
    <w:rsid w:val="0011671F"/>
    <w:rsid w:val="001168A6"/>
    <w:rsid w:val="00117138"/>
    <w:rsid w:val="00117C55"/>
    <w:rsid w:val="00117C85"/>
    <w:rsid w:val="00117CC5"/>
    <w:rsid w:val="00117CCB"/>
    <w:rsid w:val="00120894"/>
    <w:rsid w:val="00120B13"/>
    <w:rsid w:val="00120B41"/>
    <w:rsid w:val="00122749"/>
    <w:rsid w:val="00122E25"/>
    <w:rsid w:val="00123AF7"/>
    <w:rsid w:val="0012462D"/>
    <w:rsid w:val="001248BE"/>
    <w:rsid w:val="00124D84"/>
    <w:rsid w:val="001250DD"/>
    <w:rsid w:val="001252EF"/>
    <w:rsid w:val="00125733"/>
    <w:rsid w:val="00125940"/>
    <w:rsid w:val="001263AA"/>
    <w:rsid w:val="00126A8C"/>
    <w:rsid w:val="00126C56"/>
    <w:rsid w:val="0012769C"/>
    <w:rsid w:val="00127FD0"/>
    <w:rsid w:val="00130779"/>
    <w:rsid w:val="001307A1"/>
    <w:rsid w:val="00130BED"/>
    <w:rsid w:val="00130C22"/>
    <w:rsid w:val="00130CD7"/>
    <w:rsid w:val="00130E1F"/>
    <w:rsid w:val="00131AE9"/>
    <w:rsid w:val="001321D3"/>
    <w:rsid w:val="0013289B"/>
    <w:rsid w:val="00133302"/>
    <w:rsid w:val="00133599"/>
    <w:rsid w:val="00133BF7"/>
    <w:rsid w:val="001340F8"/>
    <w:rsid w:val="0013453B"/>
    <w:rsid w:val="00134899"/>
    <w:rsid w:val="00134A4C"/>
    <w:rsid w:val="00134B88"/>
    <w:rsid w:val="0013509E"/>
    <w:rsid w:val="001359BC"/>
    <w:rsid w:val="0013633B"/>
    <w:rsid w:val="0013645E"/>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13"/>
    <w:rsid w:val="00144BF8"/>
    <w:rsid w:val="00144D06"/>
    <w:rsid w:val="00144D8F"/>
    <w:rsid w:val="00145C74"/>
    <w:rsid w:val="001462E9"/>
    <w:rsid w:val="00146E32"/>
    <w:rsid w:val="0014760A"/>
    <w:rsid w:val="00147DB1"/>
    <w:rsid w:val="00147EAF"/>
    <w:rsid w:val="001504DE"/>
    <w:rsid w:val="00150618"/>
    <w:rsid w:val="0015063C"/>
    <w:rsid w:val="00151619"/>
    <w:rsid w:val="00151695"/>
    <w:rsid w:val="001520FA"/>
    <w:rsid w:val="0015219D"/>
    <w:rsid w:val="001526E6"/>
    <w:rsid w:val="00152835"/>
    <w:rsid w:val="00152A74"/>
    <w:rsid w:val="00153696"/>
    <w:rsid w:val="00153967"/>
    <w:rsid w:val="00153EEC"/>
    <w:rsid w:val="0015415D"/>
    <w:rsid w:val="001548A8"/>
    <w:rsid w:val="00155212"/>
    <w:rsid w:val="001559FA"/>
    <w:rsid w:val="00156374"/>
    <w:rsid w:val="001564A4"/>
    <w:rsid w:val="00156E19"/>
    <w:rsid w:val="001571CA"/>
    <w:rsid w:val="001572FF"/>
    <w:rsid w:val="001577D8"/>
    <w:rsid w:val="00157E35"/>
    <w:rsid w:val="00157FC3"/>
    <w:rsid w:val="00160069"/>
    <w:rsid w:val="00160739"/>
    <w:rsid w:val="0016133F"/>
    <w:rsid w:val="00161347"/>
    <w:rsid w:val="0016271E"/>
    <w:rsid w:val="00162D7A"/>
    <w:rsid w:val="00162E83"/>
    <w:rsid w:val="00163471"/>
    <w:rsid w:val="00163EE4"/>
    <w:rsid w:val="00164869"/>
    <w:rsid w:val="001648B2"/>
    <w:rsid w:val="00164D41"/>
    <w:rsid w:val="00164D8B"/>
    <w:rsid w:val="00164DAB"/>
    <w:rsid w:val="00165206"/>
    <w:rsid w:val="00165BBB"/>
    <w:rsid w:val="00165BBD"/>
    <w:rsid w:val="00165D97"/>
    <w:rsid w:val="00165DA1"/>
    <w:rsid w:val="0016613F"/>
    <w:rsid w:val="00166215"/>
    <w:rsid w:val="0016640C"/>
    <w:rsid w:val="00166591"/>
    <w:rsid w:val="0016667C"/>
    <w:rsid w:val="00166B22"/>
    <w:rsid w:val="0016798C"/>
    <w:rsid w:val="00167AC9"/>
    <w:rsid w:val="00167DDB"/>
    <w:rsid w:val="00170B31"/>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B06"/>
    <w:rsid w:val="00177FC1"/>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5D57"/>
    <w:rsid w:val="0018633A"/>
    <w:rsid w:val="0018637B"/>
    <w:rsid w:val="00186742"/>
    <w:rsid w:val="00187252"/>
    <w:rsid w:val="00187BE0"/>
    <w:rsid w:val="00187E1A"/>
    <w:rsid w:val="00190986"/>
    <w:rsid w:val="00190E60"/>
    <w:rsid w:val="001918C9"/>
    <w:rsid w:val="00191C91"/>
    <w:rsid w:val="00191F0C"/>
    <w:rsid w:val="00192DD9"/>
    <w:rsid w:val="001931C6"/>
    <w:rsid w:val="00194339"/>
    <w:rsid w:val="001945EA"/>
    <w:rsid w:val="00194848"/>
    <w:rsid w:val="001949E0"/>
    <w:rsid w:val="00195203"/>
    <w:rsid w:val="001954FD"/>
    <w:rsid w:val="001958EA"/>
    <w:rsid w:val="00195E0E"/>
    <w:rsid w:val="00195E67"/>
    <w:rsid w:val="0019665E"/>
    <w:rsid w:val="001967FE"/>
    <w:rsid w:val="00196FF8"/>
    <w:rsid w:val="00197DA9"/>
    <w:rsid w:val="001A05D4"/>
    <w:rsid w:val="001A1764"/>
    <w:rsid w:val="001A180D"/>
    <w:rsid w:val="001A1836"/>
    <w:rsid w:val="001A1908"/>
    <w:rsid w:val="001A1BAC"/>
    <w:rsid w:val="001A1EA0"/>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A78F9"/>
    <w:rsid w:val="001B0569"/>
    <w:rsid w:val="001B142C"/>
    <w:rsid w:val="001B1A81"/>
    <w:rsid w:val="001B1EA2"/>
    <w:rsid w:val="001B23AF"/>
    <w:rsid w:val="001B29B6"/>
    <w:rsid w:val="001B38CB"/>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2A6"/>
    <w:rsid w:val="001C2378"/>
    <w:rsid w:val="001C2457"/>
    <w:rsid w:val="001C3C22"/>
    <w:rsid w:val="001C3EBE"/>
    <w:rsid w:val="001C3EE9"/>
    <w:rsid w:val="001C3FA4"/>
    <w:rsid w:val="001C40F9"/>
    <w:rsid w:val="001C458B"/>
    <w:rsid w:val="001C4764"/>
    <w:rsid w:val="001C4B73"/>
    <w:rsid w:val="001C5D4F"/>
    <w:rsid w:val="001C635F"/>
    <w:rsid w:val="001C64C0"/>
    <w:rsid w:val="001C64E2"/>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8EE"/>
    <w:rsid w:val="001E5342"/>
    <w:rsid w:val="001E559E"/>
    <w:rsid w:val="001E597E"/>
    <w:rsid w:val="001E59DF"/>
    <w:rsid w:val="001E59E1"/>
    <w:rsid w:val="001E5C23"/>
    <w:rsid w:val="001E6892"/>
    <w:rsid w:val="001E7009"/>
    <w:rsid w:val="001E7504"/>
    <w:rsid w:val="001E76DF"/>
    <w:rsid w:val="001E7A68"/>
    <w:rsid w:val="001E7CC7"/>
    <w:rsid w:val="001F066B"/>
    <w:rsid w:val="001F0A06"/>
    <w:rsid w:val="001F0DC9"/>
    <w:rsid w:val="001F1308"/>
    <w:rsid w:val="001F1525"/>
    <w:rsid w:val="001F178E"/>
    <w:rsid w:val="001F1E87"/>
    <w:rsid w:val="001F1EB6"/>
    <w:rsid w:val="001F233F"/>
    <w:rsid w:val="001F29BF"/>
    <w:rsid w:val="001F2A47"/>
    <w:rsid w:val="001F2E23"/>
    <w:rsid w:val="001F341F"/>
    <w:rsid w:val="001F389F"/>
    <w:rsid w:val="001F3911"/>
    <w:rsid w:val="001F3B3E"/>
    <w:rsid w:val="001F3F1A"/>
    <w:rsid w:val="001F424F"/>
    <w:rsid w:val="001F4CBD"/>
    <w:rsid w:val="001F4F47"/>
    <w:rsid w:val="001F5545"/>
    <w:rsid w:val="001F5618"/>
    <w:rsid w:val="001F574F"/>
    <w:rsid w:val="001F5777"/>
    <w:rsid w:val="001F5937"/>
    <w:rsid w:val="001F59E3"/>
    <w:rsid w:val="001F59ED"/>
    <w:rsid w:val="001F6180"/>
    <w:rsid w:val="001F6224"/>
    <w:rsid w:val="001F637B"/>
    <w:rsid w:val="001F6B2E"/>
    <w:rsid w:val="001F7121"/>
    <w:rsid w:val="001F77F7"/>
    <w:rsid w:val="00200BEE"/>
    <w:rsid w:val="00200D2C"/>
    <w:rsid w:val="002019D8"/>
    <w:rsid w:val="00201EC7"/>
    <w:rsid w:val="002024EA"/>
    <w:rsid w:val="00202B40"/>
    <w:rsid w:val="00202FEE"/>
    <w:rsid w:val="0020349A"/>
    <w:rsid w:val="002034B4"/>
    <w:rsid w:val="00203A84"/>
    <w:rsid w:val="00203B88"/>
    <w:rsid w:val="00204032"/>
    <w:rsid w:val="00204682"/>
    <w:rsid w:val="00204A10"/>
    <w:rsid w:val="00204BAD"/>
    <w:rsid w:val="00204D60"/>
    <w:rsid w:val="00205627"/>
    <w:rsid w:val="002056D0"/>
    <w:rsid w:val="00205D01"/>
    <w:rsid w:val="00205EBE"/>
    <w:rsid w:val="00206169"/>
    <w:rsid w:val="00207928"/>
    <w:rsid w:val="0021034F"/>
    <w:rsid w:val="00210652"/>
    <w:rsid w:val="00210860"/>
    <w:rsid w:val="00210B6A"/>
    <w:rsid w:val="00210F01"/>
    <w:rsid w:val="002111E4"/>
    <w:rsid w:val="00211299"/>
    <w:rsid w:val="00212CB6"/>
    <w:rsid w:val="00212E37"/>
    <w:rsid w:val="002133F7"/>
    <w:rsid w:val="002140FF"/>
    <w:rsid w:val="00214AF7"/>
    <w:rsid w:val="00214F07"/>
    <w:rsid w:val="0021543E"/>
    <w:rsid w:val="002156DC"/>
    <w:rsid w:val="00217094"/>
    <w:rsid w:val="0021745F"/>
    <w:rsid w:val="00217560"/>
    <w:rsid w:val="00217D9F"/>
    <w:rsid w:val="00220062"/>
    <w:rsid w:val="00220415"/>
    <w:rsid w:val="00220894"/>
    <w:rsid w:val="0022128D"/>
    <w:rsid w:val="002219CE"/>
    <w:rsid w:val="002240AE"/>
    <w:rsid w:val="00224952"/>
    <w:rsid w:val="00224A75"/>
    <w:rsid w:val="00224DD2"/>
    <w:rsid w:val="00225136"/>
    <w:rsid w:val="00225A6A"/>
    <w:rsid w:val="00225AC7"/>
    <w:rsid w:val="00225ACC"/>
    <w:rsid w:val="00225B80"/>
    <w:rsid w:val="002261B4"/>
    <w:rsid w:val="002261EE"/>
    <w:rsid w:val="00226A1B"/>
    <w:rsid w:val="00226F21"/>
    <w:rsid w:val="0022734E"/>
    <w:rsid w:val="00227816"/>
    <w:rsid w:val="002308BA"/>
    <w:rsid w:val="00230CFD"/>
    <w:rsid w:val="00230F88"/>
    <w:rsid w:val="002316E2"/>
    <w:rsid w:val="00231C25"/>
    <w:rsid w:val="00231C6F"/>
    <w:rsid w:val="00232A90"/>
    <w:rsid w:val="00233516"/>
    <w:rsid w:val="0023356E"/>
    <w:rsid w:val="0023409E"/>
    <w:rsid w:val="00234151"/>
    <w:rsid w:val="0023487A"/>
    <w:rsid w:val="00234D77"/>
    <w:rsid w:val="00234F8C"/>
    <w:rsid w:val="002350FE"/>
    <w:rsid w:val="002352A1"/>
    <w:rsid w:val="00235542"/>
    <w:rsid w:val="00235E7E"/>
    <w:rsid w:val="002360EE"/>
    <w:rsid w:val="002369B0"/>
    <w:rsid w:val="00236AD8"/>
    <w:rsid w:val="00237EB1"/>
    <w:rsid w:val="002400A7"/>
    <w:rsid w:val="002400A9"/>
    <w:rsid w:val="002400F0"/>
    <w:rsid w:val="002401F5"/>
    <w:rsid w:val="00240844"/>
    <w:rsid w:val="00240DA8"/>
    <w:rsid w:val="00240E54"/>
    <w:rsid w:val="0024263A"/>
    <w:rsid w:val="00243236"/>
    <w:rsid w:val="00243D5E"/>
    <w:rsid w:val="002451C5"/>
    <w:rsid w:val="0024531B"/>
    <w:rsid w:val="00245690"/>
    <w:rsid w:val="0024582F"/>
    <w:rsid w:val="00245F1F"/>
    <w:rsid w:val="002464DC"/>
    <w:rsid w:val="0024663B"/>
    <w:rsid w:val="00246F16"/>
    <w:rsid w:val="00247103"/>
    <w:rsid w:val="0024718C"/>
    <w:rsid w:val="00247891"/>
    <w:rsid w:val="00250067"/>
    <w:rsid w:val="00251158"/>
    <w:rsid w:val="002511F5"/>
    <w:rsid w:val="00251692"/>
    <w:rsid w:val="002516DE"/>
    <w:rsid w:val="00251F81"/>
    <w:rsid w:val="00252127"/>
    <w:rsid w:val="00252701"/>
    <w:rsid w:val="00252BE0"/>
    <w:rsid w:val="00252CA9"/>
    <w:rsid w:val="00253588"/>
    <w:rsid w:val="00253625"/>
    <w:rsid w:val="00253977"/>
    <w:rsid w:val="002546F4"/>
    <w:rsid w:val="002551D0"/>
    <w:rsid w:val="002551E0"/>
    <w:rsid w:val="00255374"/>
    <w:rsid w:val="0025588B"/>
    <w:rsid w:val="00256BB3"/>
    <w:rsid w:val="00256DC4"/>
    <w:rsid w:val="00257BF4"/>
    <w:rsid w:val="00257E6F"/>
    <w:rsid w:val="00260003"/>
    <w:rsid w:val="0026035D"/>
    <w:rsid w:val="002606D6"/>
    <w:rsid w:val="00261BA3"/>
    <w:rsid w:val="00261C98"/>
    <w:rsid w:val="00261E39"/>
    <w:rsid w:val="00262452"/>
    <w:rsid w:val="0026248E"/>
    <w:rsid w:val="00262914"/>
    <w:rsid w:val="00263AE5"/>
    <w:rsid w:val="00264758"/>
    <w:rsid w:val="002647BF"/>
    <w:rsid w:val="002647D5"/>
    <w:rsid w:val="00264976"/>
    <w:rsid w:val="002649A0"/>
    <w:rsid w:val="00265032"/>
    <w:rsid w:val="002651FB"/>
    <w:rsid w:val="0026538C"/>
    <w:rsid w:val="00265781"/>
    <w:rsid w:val="0026607E"/>
    <w:rsid w:val="00266426"/>
    <w:rsid w:val="00266B13"/>
    <w:rsid w:val="00266C9C"/>
    <w:rsid w:val="00270348"/>
    <w:rsid w:val="00270728"/>
    <w:rsid w:val="00270D42"/>
    <w:rsid w:val="002711F9"/>
    <w:rsid w:val="002714B4"/>
    <w:rsid w:val="0027195D"/>
    <w:rsid w:val="00271F09"/>
    <w:rsid w:val="00271FA3"/>
    <w:rsid w:val="00272058"/>
    <w:rsid w:val="002725C5"/>
    <w:rsid w:val="00272B03"/>
    <w:rsid w:val="00272B1B"/>
    <w:rsid w:val="00272E0F"/>
    <w:rsid w:val="00272EDA"/>
    <w:rsid w:val="002733E2"/>
    <w:rsid w:val="00273A24"/>
    <w:rsid w:val="00273C48"/>
    <w:rsid w:val="00273CC2"/>
    <w:rsid w:val="00274FCE"/>
    <w:rsid w:val="002750B1"/>
    <w:rsid w:val="002752C3"/>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7AD"/>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1F92"/>
    <w:rsid w:val="0029237F"/>
    <w:rsid w:val="00292715"/>
    <w:rsid w:val="00293151"/>
    <w:rsid w:val="00293B5D"/>
    <w:rsid w:val="00293E57"/>
    <w:rsid w:val="00293F13"/>
    <w:rsid w:val="002940E3"/>
    <w:rsid w:val="002947D1"/>
    <w:rsid w:val="002948DF"/>
    <w:rsid w:val="00294D90"/>
    <w:rsid w:val="002951B5"/>
    <w:rsid w:val="0029586E"/>
    <w:rsid w:val="00296170"/>
    <w:rsid w:val="00296A6F"/>
    <w:rsid w:val="00297119"/>
    <w:rsid w:val="00297D39"/>
    <w:rsid w:val="002A03D3"/>
    <w:rsid w:val="002A11B7"/>
    <w:rsid w:val="002A17F0"/>
    <w:rsid w:val="002A1E92"/>
    <w:rsid w:val="002A204D"/>
    <w:rsid w:val="002A21DC"/>
    <w:rsid w:val="002A23F0"/>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18D"/>
    <w:rsid w:val="002B0A7D"/>
    <w:rsid w:val="002B0CC0"/>
    <w:rsid w:val="002B1A69"/>
    <w:rsid w:val="002B1ABF"/>
    <w:rsid w:val="002B1FF0"/>
    <w:rsid w:val="002B2723"/>
    <w:rsid w:val="002B29F4"/>
    <w:rsid w:val="002B2DFC"/>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12E"/>
    <w:rsid w:val="002C0331"/>
    <w:rsid w:val="002C076D"/>
    <w:rsid w:val="002C099C"/>
    <w:rsid w:val="002C0B74"/>
    <w:rsid w:val="002C0C8B"/>
    <w:rsid w:val="002C0CBB"/>
    <w:rsid w:val="002C1201"/>
    <w:rsid w:val="002C1460"/>
    <w:rsid w:val="002C1A3A"/>
    <w:rsid w:val="002C1ADE"/>
    <w:rsid w:val="002C20F2"/>
    <w:rsid w:val="002C28F6"/>
    <w:rsid w:val="002C2FC2"/>
    <w:rsid w:val="002C3326"/>
    <w:rsid w:val="002C38B2"/>
    <w:rsid w:val="002C39AE"/>
    <w:rsid w:val="002C3F79"/>
    <w:rsid w:val="002C3F9C"/>
    <w:rsid w:val="002C453D"/>
    <w:rsid w:val="002C5293"/>
    <w:rsid w:val="002C5AFA"/>
    <w:rsid w:val="002C5BEA"/>
    <w:rsid w:val="002C67C3"/>
    <w:rsid w:val="002C68B8"/>
    <w:rsid w:val="002C71AD"/>
    <w:rsid w:val="002C72E0"/>
    <w:rsid w:val="002C7B28"/>
    <w:rsid w:val="002C7BBD"/>
    <w:rsid w:val="002C7DE8"/>
    <w:rsid w:val="002C7F7C"/>
    <w:rsid w:val="002D0439"/>
    <w:rsid w:val="002D0C0F"/>
    <w:rsid w:val="002D11B7"/>
    <w:rsid w:val="002D1EA5"/>
    <w:rsid w:val="002D239A"/>
    <w:rsid w:val="002D2A40"/>
    <w:rsid w:val="002D2DCA"/>
    <w:rsid w:val="002D36CC"/>
    <w:rsid w:val="002D3BBC"/>
    <w:rsid w:val="002D438A"/>
    <w:rsid w:val="002D5738"/>
    <w:rsid w:val="002D5E53"/>
    <w:rsid w:val="002D61F2"/>
    <w:rsid w:val="002D61F4"/>
    <w:rsid w:val="002D6B4E"/>
    <w:rsid w:val="002D6BED"/>
    <w:rsid w:val="002D7750"/>
    <w:rsid w:val="002E0135"/>
    <w:rsid w:val="002E01EA"/>
    <w:rsid w:val="002E0319"/>
    <w:rsid w:val="002E05D8"/>
    <w:rsid w:val="002E08F5"/>
    <w:rsid w:val="002E10EA"/>
    <w:rsid w:val="002E152B"/>
    <w:rsid w:val="002E179B"/>
    <w:rsid w:val="002E1C9E"/>
    <w:rsid w:val="002E1EED"/>
    <w:rsid w:val="002E257B"/>
    <w:rsid w:val="002E2AC3"/>
    <w:rsid w:val="002E2B24"/>
    <w:rsid w:val="002E3C65"/>
    <w:rsid w:val="002E3F5B"/>
    <w:rsid w:val="002E4362"/>
    <w:rsid w:val="002E63D9"/>
    <w:rsid w:val="002E640E"/>
    <w:rsid w:val="002E6BBF"/>
    <w:rsid w:val="002E6CDB"/>
    <w:rsid w:val="002E71EF"/>
    <w:rsid w:val="002E77E3"/>
    <w:rsid w:val="002E7958"/>
    <w:rsid w:val="002E7983"/>
    <w:rsid w:val="002E7A8E"/>
    <w:rsid w:val="002F00FA"/>
    <w:rsid w:val="002F0430"/>
    <w:rsid w:val="002F0C1C"/>
    <w:rsid w:val="002F0C1F"/>
    <w:rsid w:val="002F0C28"/>
    <w:rsid w:val="002F0CE6"/>
    <w:rsid w:val="002F0D06"/>
    <w:rsid w:val="002F2127"/>
    <w:rsid w:val="002F22D4"/>
    <w:rsid w:val="002F2666"/>
    <w:rsid w:val="002F2D93"/>
    <w:rsid w:val="002F3233"/>
    <w:rsid w:val="002F3CDE"/>
    <w:rsid w:val="002F4808"/>
    <w:rsid w:val="002F4FE0"/>
    <w:rsid w:val="002F5DD6"/>
    <w:rsid w:val="002F5FEA"/>
    <w:rsid w:val="002F63E7"/>
    <w:rsid w:val="002F6CFB"/>
    <w:rsid w:val="002F7BE3"/>
    <w:rsid w:val="002F7E6A"/>
    <w:rsid w:val="002F7F90"/>
    <w:rsid w:val="0030011B"/>
    <w:rsid w:val="00300165"/>
    <w:rsid w:val="00300DE6"/>
    <w:rsid w:val="003010CF"/>
    <w:rsid w:val="003017B9"/>
    <w:rsid w:val="0030223F"/>
    <w:rsid w:val="003027E8"/>
    <w:rsid w:val="0030296F"/>
    <w:rsid w:val="00302CF6"/>
    <w:rsid w:val="00303440"/>
    <w:rsid w:val="0030384E"/>
    <w:rsid w:val="003038B1"/>
    <w:rsid w:val="00303C0F"/>
    <w:rsid w:val="00304D9B"/>
    <w:rsid w:val="00305FF9"/>
    <w:rsid w:val="00306E6B"/>
    <w:rsid w:val="0030702B"/>
    <w:rsid w:val="003074B2"/>
    <w:rsid w:val="00307B6F"/>
    <w:rsid w:val="00307E5D"/>
    <w:rsid w:val="003100C8"/>
    <w:rsid w:val="00311161"/>
    <w:rsid w:val="00311423"/>
    <w:rsid w:val="003115AB"/>
    <w:rsid w:val="00312218"/>
    <w:rsid w:val="00312400"/>
    <w:rsid w:val="00312486"/>
    <w:rsid w:val="00312656"/>
    <w:rsid w:val="00312739"/>
    <w:rsid w:val="00312D10"/>
    <w:rsid w:val="0031380A"/>
    <w:rsid w:val="00314FF5"/>
    <w:rsid w:val="0031544D"/>
    <w:rsid w:val="0031564C"/>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3DC2"/>
    <w:rsid w:val="00324C1C"/>
    <w:rsid w:val="00324C77"/>
    <w:rsid w:val="0032543F"/>
    <w:rsid w:val="00325625"/>
    <w:rsid w:val="00325A5E"/>
    <w:rsid w:val="00325E2D"/>
    <w:rsid w:val="00325F64"/>
    <w:rsid w:val="00326957"/>
    <w:rsid w:val="00326AE2"/>
    <w:rsid w:val="003308C7"/>
    <w:rsid w:val="00330A88"/>
    <w:rsid w:val="00331426"/>
    <w:rsid w:val="0033171D"/>
    <w:rsid w:val="00331FC3"/>
    <w:rsid w:val="0033265C"/>
    <w:rsid w:val="003327BC"/>
    <w:rsid w:val="003336B3"/>
    <w:rsid w:val="0033390C"/>
    <w:rsid w:val="00334621"/>
    <w:rsid w:val="00334AD2"/>
    <w:rsid w:val="00334FEB"/>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75B"/>
    <w:rsid w:val="00346F7F"/>
    <w:rsid w:val="003473F6"/>
    <w:rsid w:val="00350026"/>
    <w:rsid w:val="00350108"/>
    <w:rsid w:val="00350322"/>
    <w:rsid w:val="00350762"/>
    <w:rsid w:val="003507C4"/>
    <w:rsid w:val="0035088B"/>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1C3"/>
    <w:rsid w:val="003568B1"/>
    <w:rsid w:val="003571BD"/>
    <w:rsid w:val="0035797C"/>
    <w:rsid w:val="00357D72"/>
    <w:rsid w:val="00360232"/>
    <w:rsid w:val="003602E0"/>
    <w:rsid w:val="003603DE"/>
    <w:rsid w:val="00360D01"/>
    <w:rsid w:val="00360F49"/>
    <w:rsid w:val="00360F62"/>
    <w:rsid w:val="0036161A"/>
    <w:rsid w:val="00362569"/>
    <w:rsid w:val="003636CD"/>
    <w:rsid w:val="00363ACE"/>
    <w:rsid w:val="0036487C"/>
    <w:rsid w:val="003649D7"/>
    <w:rsid w:val="00364C2D"/>
    <w:rsid w:val="00365411"/>
    <w:rsid w:val="0036570E"/>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229"/>
    <w:rsid w:val="00372523"/>
    <w:rsid w:val="00372BB2"/>
    <w:rsid w:val="00372F0D"/>
    <w:rsid w:val="0037301B"/>
    <w:rsid w:val="003730F7"/>
    <w:rsid w:val="00373194"/>
    <w:rsid w:val="00374059"/>
    <w:rsid w:val="0037535B"/>
    <w:rsid w:val="0037552D"/>
    <w:rsid w:val="003756DB"/>
    <w:rsid w:val="00375AC3"/>
    <w:rsid w:val="003761DB"/>
    <w:rsid w:val="003769D7"/>
    <w:rsid w:val="00376AE5"/>
    <w:rsid w:val="003770BB"/>
    <w:rsid w:val="0037771A"/>
    <w:rsid w:val="00377E07"/>
    <w:rsid w:val="003800C6"/>
    <w:rsid w:val="003802DC"/>
    <w:rsid w:val="00380652"/>
    <w:rsid w:val="00380993"/>
    <w:rsid w:val="00380CA0"/>
    <w:rsid w:val="00380CD3"/>
    <w:rsid w:val="00380E4E"/>
    <w:rsid w:val="00380FBF"/>
    <w:rsid w:val="00381154"/>
    <w:rsid w:val="00381294"/>
    <w:rsid w:val="00381617"/>
    <w:rsid w:val="00381963"/>
    <w:rsid w:val="003827A0"/>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555"/>
    <w:rsid w:val="0039396A"/>
    <w:rsid w:val="00393F37"/>
    <w:rsid w:val="003940CE"/>
    <w:rsid w:val="00396BEC"/>
    <w:rsid w:val="0039720D"/>
    <w:rsid w:val="003975B3"/>
    <w:rsid w:val="00397C1D"/>
    <w:rsid w:val="003A08F8"/>
    <w:rsid w:val="003A0EF6"/>
    <w:rsid w:val="003A0F83"/>
    <w:rsid w:val="003A1644"/>
    <w:rsid w:val="003A180F"/>
    <w:rsid w:val="003A18DD"/>
    <w:rsid w:val="003A1BC1"/>
    <w:rsid w:val="003A20C8"/>
    <w:rsid w:val="003A21C3"/>
    <w:rsid w:val="003A22A8"/>
    <w:rsid w:val="003A2571"/>
    <w:rsid w:val="003A26B9"/>
    <w:rsid w:val="003A2BFF"/>
    <w:rsid w:val="003A2C29"/>
    <w:rsid w:val="003A2C66"/>
    <w:rsid w:val="003A2EC3"/>
    <w:rsid w:val="003A36F2"/>
    <w:rsid w:val="003A3C2B"/>
    <w:rsid w:val="003A3D39"/>
    <w:rsid w:val="003A3EC7"/>
    <w:rsid w:val="003A40B4"/>
    <w:rsid w:val="003A44A3"/>
    <w:rsid w:val="003A48EF"/>
    <w:rsid w:val="003A4B48"/>
    <w:rsid w:val="003A4FEC"/>
    <w:rsid w:val="003A4FF8"/>
    <w:rsid w:val="003A51F3"/>
    <w:rsid w:val="003A52BB"/>
    <w:rsid w:val="003A5B46"/>
    <w:rsid w:val="003A672F"/>
    <w:rsid w:val="003A67CE"/>
    <w:rsid w:val="003A7834"/>
    <w:rsid w:val="003A7C3B"/>
    <w:rsid w:val="003B0B5B"/>
    <w:rsid w:val="003B0C62"/>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C66"/>
    <w:rsid w:val="003B6D7D"/>
    <w:rsid w:val="003B6E2D"/>
    <w:rsid w:val="003B7BEC"/>
    <w:rsid w:val="003B7D7E"/>
    <w:rsid w:val="003C034F"/>
    <w:rsid w:val="003C04B0"/>
    <w:rsid w:val="003C05E5"/>
    <w:rsid w:val="003C0D29"/>
    <w:rsid w:val="003C1012"/>
    <w:rsid w:val="003C11C9"/>
    <w:rsid w:val="003C1229"/>
    <w:rsid w:val="003C12D6"/>
    <w:rsid w:val="003C1504"/>
    <w:rsid w:val="003C1D61"/>
    <w:rsid w:val="003C1FD4"/>
    <w:rsid w:val="003C213D"/>
    <w:rsid w:val="003C25AD"/>
    <w:rsid w:val="003C26D3"/>
    <w:rsid w:val="003C2D21"/>
    <w:rsid w:val="003C5273"/>
    <w:rsid w:val="003C599B"/>
    <w:rsid w:val="003C5BAB"/>
    <w:rsid w:val="003C5E6B"/>
    <w:rsid w:val="003C62C7"/>
    <w:rsid w:val="003C6F2E"/>
    <w:rsid w:val="003C6F6D"/>
    <w:rsid w:val="003C7AD7"/>
    <w:rsid w:val="003D0FC3"/>
    <w:rsid w:val="003D1EA0"/>
    <w:rsid w:val="003D1F87"/>
    <w:rsid w:val="003D294A"/>
    <w:rsid w:val="003D2B87"/>
    <w:rsid w:val="003D2C1D"/>
    <w:rsid w:val="003D2C34"/>
    <w:rsid w:val="003D2DEF"/>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70A6"/>
    <w:rsid w:val="003D764D"/>
    <w:rsid w:val="003D79C2"/>
    <w:rsid w:val="003E005C"/>
    <w:rsid w:val="003E07AE"/>
    <w:rsid w:val="003E1024"/>
    <w:rsid w:val="003E14FC"/>
    <w:rsid w:val="003E17A7"/>
    <w:rsid w:val="003E2976"/>
    <w:rsid w:val="003E298F"/>
    <w:rsid w:val="003E2C0D"/>
    <w:rsid w:val="003E39BD"/>
    <w:rsid w:val="003E3D08"/>
    <w:rsid w:val="003E3F2D"/>
    <w:rsid w:val="003E41A8"/>
    <w:rsid w:val="003E4858"/>
    <w:rsid w:val="003E4C46"/>
    <w:rsid w:val="003E559C"/>
    <w:rsid w:val="003E5653"/>
    <w:rsid w:val="003E56A1"/>
    <w:rsid w:val="003E61C9"/>
    <w:rsid w:val="003E6316"/>
    <w:rsid w:val="003E631B"/>
    <w:rsid w:val="003E6607"/>
    <w:rsid w:val="003E685A"/>
    <w:rsid w:val="003E6884"/>
    <w:rsid w:val="003E6AC5"/>
    <w:rsid w:val="003E7B2E"/>
    <w:rsid w:val="003E7CAD"/>
    <w:rsid w:val="003F0096"/>
    <w:rsid w:val="003F0850"/>
    <w:rsid w:val="003F0D12"/>
    <w:rsid w:val="003F12B0"/>
    <w:rsid w:val="003F160C"/>
    <w:rsid w:val="003F20C4"/>
    <w:rsid w:val="003F2C50"/>
    <w:rsid w:val="003F2E52"/>
    <w:rsid w:val="003F324F"/>
    <w:rsid w:val="003F33BC"/>
    <w:rsid w:val="003F3D4E"/>
    <w:rsid w:val="003F477E"/>
    <w:rsid w:val="003F49C2"/>
    <w:rsid w:val="003F4B0F"/>
    <w:rsid w:val="003F558D"/>
    <w:rsid w:val="003F5607"/>
    <w:rsid w:val="003F5DA6"/>
    <w:rsid w:val="003F5F9A"/>
    <w:rsid w:val="003F6A60"/>
    <w:rsid w:val="003F6CD2"/>
    <w:rsid w:val="003F788D"/>
    <w:rsid w:val="004007A3"/>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81C"/>
    <w:rsid w:val="00407C91"/>
    <w:rsid w:val="00410828"/>
    <w:rsid w:val="0041093B"/>
    <w:rsid w:val="00410BDC"/>
    <w:rsid w:val="00410C52"/>
    <w:rsid w:val="00411E88"/>
    <w:rsid w:val="00412461"/>
    <w:rsid w:val="00412546"/>
    <w:rsid w:val="00413053"/>
    <w:rsid w:val="0041319C"/>
    <w:rsid w:val="004137B6"/>
    <w:rsid w:val="004138D1"/>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17A8F"/>
    <w:rsid w:val="004205DD"/>
    <w:rsid w:val="00421DCF"/>
    <w:rsid w:val="00421F20"/>
    <w:rsid w:val="00422341"/>
    <w:rsid w:val="00422FE7"/>
    <w:rsid w:val="004230BB"/>
    <w:rsid w:val="00423641"/>
    <w:rsid w:val="00424022"/>
    <w:rsid w:val="004240D1"/>
    <w:rsid w:val="004241FD"/>
    <w:rsid w:val="00424538"/>
    <w:rsid w:val="004250E7"/>
    <w:rsid w:val="004253FF"/>
    <w:rsid w:val="00425CD4"/>
    <w:rsid w:val="004261A3"/>
    <w:rsid w:val="00426266"/>
    <w:rsid w:val="00427AC5"/>
    <w:rsid w:val="00427E7C"/>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55A"/>
    <w:rsid w:val="00435FE2"/>
    <w:rsid w:val="00436E2F"/>
    <w:rsid w:val="00436EAB"/>
    <w:rsid w:val="004403CA"/>
    <w:rsid w:val="00441D91"/>
    <w:rsid w:val="004426C7"/>
    <w:rsid w:val="0044277E"/>
    <w:rsid w:val="004430B3"/>
    <w:rsid w:val="004434C1"/>
    <w:rsid w:val="00443CD2"/>
    <w:rsid w:val="0044482F"/>
    <w:rsid w:val="00444C0F"/>
    <w:rsid w:val="0044520B"/>
    <w:rsid w:val="00445C51"/>
    <w:rsid w:val="004461D9"/>
    <w:rsid w:val="00446387"/>
    <w:rsid w:val="00446AC6"/>
    <w:rsid w:val="00446AFC"/>
    <w:rsid w:val="00446B46"/>
    <w:rsid w:val="00447120"/>
    <w:rsid w:val="00447343"/>
    <w:rsid w:val="0044759B"/>
    <w:rsid w:val="00447F54"/>
    <w:rsid w:val="00450418"/>
    <w:rsid w:val="00450B7E"/>
    <w:rsid w:val="0045136B"/>
    <w:rsid w:val="00451791"/>
    <w:rsid w:val="00451A22"/>
    <w:rsid w:val="00451C7E"/>
    <w:rsid w:val="00452584"/>
    <w:rsid w:val="00452BD4"/>
    <w:rsid w:val="00453691"/>
    <w:rsid w:val="00453BB6"/>
    <w:rsid w:val="00453CAA"/>
    <w:rsid w:val="0045466C"/>
    <w:rsid w:val="004549C0"/>
    <w:rsid w:val="00455113"/>
    <w:rsid w:val="0045515E"/>
    <w:rsid w:val="0045526D"/>
    <w:rsid w:val="00455B36"/>
    <w:rsid w:val="00456421"/>
    <w:rsid w:val="00456BAE"/>
    <w:rsid w:val="00456DAB"/>
    <w:rsid w:val="004608E3"/>
    <w:rsid w:val="00460CC3"/>
    <w:rsid w:val="00460E86"/>
    <w:rsid w:val="004611C9"/>
    <w:rsid w:val="004619CB"/>
    <w:rsid w:val="00461BD1"/>
    <w:rsid w:val="00462119"/>
    <w:rsid w:val="004631AE"/>
    <w:rsid w:val="00463DEE"/>
    <w:rsid w:val="0046406B"/>
    <w:rsid w:val="004646B4"/>
    <w:rsid w:val="00464807"/>
    <w:rsid w:val="00464A88"/>
    <w:rsid w:val="004650DD"/>
    <w:rsid w:val="0046514D"/>
    <w:rsid w:val="004651A0"/>
    <w:rsid w:val="00465451"/>
    <w:rsid w:val="004659D4"/>
    <w:rsid w:val="00466532"/>
    <w:rsid w:val="004668B4"/>
    <w:rsid w:val="00466E33"/>
    <w:rsid w:val="00466E72"/>
    <w:rsid w:val="004670DD"/>
    <w:rsid w:val="00467178"/>
    <w:rsid w:val="00467488"/>
    <w:rsid w:val="004676FC"/>
    <w:rsid w:val="00467E7C"/>
    <w:rsid w:val="00470753"/>
    <w:rsid w:val="0047083E"/>
    <w:rsid w:val="00470EB5"/>
    <w:rsid w:val="00471B37"/>
    <w:rsid w:val="00471C14"/>
    <w:rsid w:val="00472341"/>
    <w:rsid w:val="0047268D"/>
    <w:rsid w:val="0047286B"/>
    <w:rsid w:val="00472E27"/>
    <w:rsid w:val="00472E91"/>
    <w:rsid w:val="0047360B"/>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77D"/>
    <w:rsid w:val="00480988"/>
    <w:rsid w:val="00480E05"/>
    <w:rsid w:val="004815EA"/>
    <w:rsid w:val="0048161D"/>
    <w:rsid w:val="00482BBE"/>
    <w:rsid w:val="00483695"/>
    <w:rsid w:val="00483A12"/>
    <w:rsid w:val="004840C3"/>
    <w:rsid w:val="00484569"/>
    <w:rsid w:val="00484626"/>
    <w:rsid w:val="00484856"/>
    <w:rsid w:val="00484A77"/>
    <w:rsid w:val="004853E0"/>
    <w:rsid w:val="0048540F"/>
    <w:rsid w:val="00485693"/>
    <w:rsid w:val="00485794"/>
    <w:rsid w:val="00485970"/>
    <w:rsid w:val="00485C0D"/>
    <w:rsid w:val="00486451"/>
    <w:rsid w:val="00486462"/>
    <w:rsid w:val="00486575"/>
    <w:rsid w:val="004866D0"/>
    <w:rsid w:val="00487179"/>
    <w:rsid w:val="0048728D"/>
    <w:rsid w:val="00487F1F"/>
    <w:rsid w:val="00491129"/>
    <w:rsid w:val="00491749"/>
    <w:rsid w:val="004917FD"/>
    <w:rsid w:val="00492816"/>
    <w:rsid w:val="00492B38"/>
    <w:rsid w:val="00493888"/>
    <w:rsid w:val="00494242"/>
    <w:rsid w:val="00494DD9"/>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1229"/>
    <w:rsid w:val="004A251F"/>
    <w:rsid w:val="004A2DC4"/>
    <w:rsid w:val="004A38FE"/>
    <w:rsid w:val="004A3BF1"/>
    <w:rsid w:val="004A3C22"/>
    <w:rsid w:val="004A3C39"/>
    <w:rsid w:val="004A3E42"/>
    <w:rsid w:val="004A4104"/>
    <w:rsid w:val="004A43D6"/>
    <w:rsid w:val="004A4557"/>
    <w:rsid w:val="004A45DC"/>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820"/>
    <w:rsid w:val="004B2B35"/>
    <w:rsid w:val="004B2C3A"/>
    <w:rsid w:val="004B2C7C"/>
    <w:rsid w:val="004B2DB6"/>
    <w:rsid w:val="004B3BE7"/>
    <w:rsid w:val="004B3E3A"/>
    <w:rsid w:val="004B4462"/>
    <w:rsid w:val="004B47B8"/>
    <w:rsid w:val="004B49E6"/>
    <w:rsid w:val="004B4D69"/>
    <w:rsid w:val="004B550B"/>
    <w:rsid w:val="004B5985"/>
    <w:rsid w:val="004B5A53"/>
    <w:rsid w:val="004B5D0A"/>
    <w:rsid w:val="004B61B4"/>
    <w:rsid w:val="004B6514"/>
    <w:rsid w:val="004B66C6"/>
    <w:rsid w:val="004B78E7"/>
    <w:rsid w:val="004C01A8"/>
    <w:rsid w:val="004C0877"/>
    <w:rsid w:val="004C15EE"/>
    <w:rsid w:val="004C1840"/>
    <w:rsid w:val="004C1D55"/>
    <w:rsid w:val="004C24C9"/>
    <w:rsid w:val="004C26B5"/>
    <w:rsid w:val="004C2934"/>
    <w:rsid w:val="004C2E3D"/>
    <w:rsid w:val="004C31B6"/>
    <w:rsid w:val="004C3B78"/>
    <w:rsid w:val="004C45ED"/>
    <w:rsid w:val="004C4E12"/>
    <w:rsid w:val="004C4E33"/>
    <w:rsid w:val="004C4FAD"/>
    <w:rsid w:val="004C5319"/>
    <w:rsid w:val="004C5C90"/>
    <w:rsid w:val="004C621F"/>
    <w:rsid w:val="004C7887"/>
    <w:rsid w:val="004C78A5"/>
    <w:rsid w:val="004C7948"/>
    <w:rsid w:val="004C79C4"/>
    <w:rsid w:val="004C7AAD"/>
    <w:rsid w:val="004C7BB8"/>
    <w:rsid w:val="004C7C60"/>
    <w:rsid w:val="004D09B3"/>
    <w:rsid w:val="004D0C9B"/>
    <w:rsid w:val="004D0DFE"/>
    <w:rsid w:val="004D1D91"/>
    <w:rsid w:val="004D2044"/>
    <w:rsid w:val="004D220F"/>
    <w:rsid w:val="004D22C3"/>
    <w:rsid w:val="004D26D3"/>
    <w:rsid w:val="004D27C5"/>
    <w:rsid w:val="004D2AA1"/>
    <w:rsid w:val="004D2EFE"/>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65A"/>
    <w:rsid w:val="004E0768"/>
    <w:rsid w:val="004E0ACE"/>
    <w:rsid w:val="004E0ED6"/>
    <w:rsid w:val="004E1A31"/>
    <w:rsid w:val="004E2234"/>
    <w:rsid w:val="004E2A9B"/>
    <w:rsid w:val="004E2DE0"/>
    <w:rsid w:val="004E4060"/>
    <w:rsid w:val="004E409A"/>
    <w:rsid w:val="004E4169"/>
    <w:rsid w:val="004E4D4C"/>
    <w:rsid w:val="004E4D6F"/>
    <w:rsid w:val="004E505A"/>
    <w:rsid w:val="004E5C98"/>
    <w:rsid w:val="004E68DD"/>
    <w:rsid w:val="004E6F2F"/>
    <w:rsid w:val="004E720D"/>
    <w:rsid w:val="004E78D2"/>
    <w:rsid w:val="004E7B4B"/>
    <w:rsid w:val="004E7C59"/>
    <w:rsid w:val="004F0A50"/>
    <w:rsid w:val="004F0FB9"/>
    <w:rsid w:val="004F1EDE"/>
    <w:rsid w:val="004F28EE"/>
    <w:rsid w:val="004F2CFB"/>
    <w:rsid w:val="004F2F7E"/>
    <w:rsid w:val="004F32B5"/>
    <w:rsid w:val="004F3523"/>
    <w:rsid w:val="004F407E"/>
    <w:rsid w:val="004F46FC"/>
    <w:rsid w:val="004F4E9A"/>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186"/>
    <w:rsid w:val="005032B9"/>
    <w:rsid w:val="00503B45"/>
    <w:rsid w:val="00503C07"/>
    <w:rsid w:val="00504B60"/>
    <w:rsid w:val="00504BC1"/>
    <w:rsid w:val="00505134"/>
    <w:rsid w:val="00505C04"/>
    <w:rsid w:val="00506B11"/>
    <w:rsid w:val="0050799C"/>
    <w:rsid w:val="00507EE3"/>
    <w:rsid w:val="00507F38"/>
    <w:rsid w:val="005113FD"/>
    <w:rsid w:val="00511F15"/>
    <w:rsid w:val="00512FE0"/>
    <w:rsid w:val="0051318C"/>
    <w:rsid w:val="0051346B"/>
    <w:rsid w:val="005137A2"/>
    <w:rsid w:val="00513BC6"/>
    <w:rsid w:val="00513BD9"/>
    <w:rsid w:val="00513E59"/>
    <w:rsid w:val="005142CD"/>
    <w:rsid w:val="00514321"/>
    <w:rsid w:val="005143C9"/>
    <w:rsid w:val="00515495"/>
    <w:rsid w:val="005157A9"/>
    <w:rsid w:val="00515A95"/>
    <w:rsid w:val="00515ACA"/>
    <w:rsid w:val="00516433"/>
    <w:rsid w:val="00516AAC"/>
    <w:rsid w:val="005173A7"/>
    <w:rsid w:val="005177E1"/>
    <w:rsid w:val="00520BE5"/>
    <w:rsid w:val="00520C0A"/>
    <w:rsid w:val="00520CA8"/>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1EE6"/>
    <w:rsid w:val="0054264A"/>
    <w:rsid w:val="00542966"/>
    <w:rsid w:val="0054343A"/>
    <w:rsid w:val="005437D8"/>
    <w:rsid w:val="00543974"/>
    <w:rsid w:val="00543EBF"/>
    <w:rsid w:val="0054473C"/>
    <w:rsid w:val="00544ABA"/>
    <w:rsid w:val="0054593A"/>
    <w:rsid w:val="00545F0D"/>
    <w:rsid w:val="0054674E"/>
    <w:rsid w:val="005467FB"/>
    <w:rsid w:val="00546AE9"/>
    <w:rsid w:val="00547989"/>
    <w:rsid w:val="0055051A"/>
    <w:rsid w:val="00550B2A"/>
    <w:rsid w:val="005512D7"/>
    <w:rsid w:val="00551320"/>
    <w:rsid w:val="005518A4"/>
    <w:rsid w:val="005523F4"/>
    <w:rsid w:val="0055247D"/>
    <w:rsid w:val="00552768"/>
    <w:rsid w:val="00552935"/>
    <w:rsid w:val="005530AC"/>
    <w:rsid w:val="00553127"/>
    <w:rsid w:val="005537D5"/>
    <w:rsid w:val="00554529"/>
    <w:rsid w:val="0055484E"/>
    <w:rsid w:val="00554A14"/>
    <w:rsid w:val="00554BE7"/>
    <w:rsid w:val="005554C3"/>
    <w:rsid w:val="005556ED"/>
    <w:rsid w:val="00555C66"/>
    <w:rsid w:val="00556054"/>
    <w:rsid w:val="0055619E"/>
    <w:rsid w:val="00556BE8"/>
    <w:rsid w:val="00556D68"/>
    <w:rsid w:val="00557173"/>
    <w:rsid w:val="005571DA"/>
    <w:rsid w:val="005575CD"/>
    <w:rsid w:val="0055768C"/>
    <w:rsid w:val="005576A1"/>
    <w:rsid w:val="00557A64"/>
    <w:rsid w:val="00557B2F"/>
    <w:rsid w:val="005605C0"/>
    <w:rsid w:val="00560D23"/>
    <w:rsid w:val="005613DE"/>
    <w:rsid w:val="0056151D"/>
    <w:rsid w:val="005615D8"/>
    <w:rsid w:val="00561AC6"/>
    <w:rsid w:val="00562377"/>
    <w:rsid w:val="005623D5"/>
    <w:rsid w:val="0056252D"/>
    <w:rsid w:val="005626D6"/>
    <w:rsid w:val="00562711"/>
    <w:rsid w:val="005638D4"/>
    <w:rsid w:val="00563D95"/>
    <w:rsid w:val="00563E6E"/>
    <w:rsid w:val="00563EB8"/>
    <w:rsid w:val="005648F4"/>
    <w:rsid w:val="00564C59"/>
    <w:rsid w:val="00564E72"/>
    <w:rsid w:val="005656ED"/>
    <w:rsid w:val="00565CBE"/>
    <w:rsid w:val="0056636E"/>
    <w:rsid w:val="00566544"/>
    <w:rsid w:val="00566608"/>
    <w:rsid w:val="00566C83"/>
    <w:rsid w:val="00567467"/>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759"/>
    <w:rsid w:val="00573D54"/>
    <w:rsid w:val="005743DE"/>
    <w:rsid w:val="00574576"/>
    <w:rsid w:val="00574B11"/>
    <w:rsid w:val="00574B17"/>
    <w:rsid w:val="00574B46"/>
    <w:rsid w:val="00574F3F"/>
    <w:rsid w:val="0057562C"/>
    <w:rsid w:val="005759F6"/>
    <w:rsid w:val="00575E3E"/>
    <w:rsid w:val="005765F5"/>
    <w:rsid w:val="00576D6C"/>
    <w:rsid w:val="00577423"/>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5F6A"/>
    <w:rsid w:val="0058620A"/>
    <w:rsid w:val="00587FC0"/>
    <w:rsid w:val="00590259"/>
    <w:rsid w:val="005906AD"/>
    <w:rsid w:val="00590DA6"/>
    <w:rsid w:val="00591962"/>
    <w:rsid w:val="00591C7D"/>
    <w:rsid w:val="0059260A"/>
    <w:rsid w:val="00592871"/>
    <w:rsid w:val="00592B03"/>
    <w:rsid w:val="00592C09"/>
    <w:rsid w:val="00593478"/>
    <w:rsid w:val="0059369A"/>
    <w:rsid w:val="00593AB9"/>
    <w:rsid w:val="00594ABB"/>
    <w:rsid w:val="00594D1C"/>
    <w:rsid w:val="00594E36"/>
    <w:rsid w:val="00594EEC"/>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39BD"/>
    <w:rsid w:val="005A3B18"/>
    <w:rsid w:val="005A44E7"/>
    <w:rsid w:val="005A5097"/>
    <w:rsid w:val="005A60DE"/>
    <w:rsid w:val="005A6326"/>
    <w:rsid w:val="005B0542"/>
    <w:rsid w:val="005B104F"/>
    <w:rsid w:val="005B1123"/>
    <w:rsid w:val="005B1376"/>
    <w:rsid w:val="005B1904"/>
    <w:rsid w:val="005B1C31"/>
    <w:rsid w:val="005B1DA4"/>
    <w:rsid w:val="005B2225"/>
    <w:rsid w:val="005B237C"/>
    <w:rsid w:val="005B2799"/>
    <w:rsid w:val="005B2A54"/>
    <w:rsid w:val="005B2B77"/>
    <w:rsid w:val="005B2FA1"/>
    <w:rsid w:val="005B3716"/>
    <w:rsid w:val="005B3BF6"/>
    <w:rsid w:val="005B3D4A"/>
    <w:rsid w:val="005B4D87"/>
    <w:rsid w:val="005B51A4"/>
    <w:rsid w:val="005B61A4"/>
    <w:rsid w:val="005B6B3C"/>
    <w:rsid w:val="005B6E82"/>
    <w:rsid w:val="005B74CE"/>
    <w:rsid w:val="005B7DD1"/>
    <w:rsid w:val="005C0034"/>
    <w:rsid w:val="005C00A0"/>
    <w:rsid w:val="005C0256"/>
    <w:rsid w:val="005C14F4"/>
    <w:rsid w:val="005C25B0"/>
    <w:rsid w:val="005C28FA"/>
    <w:rsid w:val="005C3BCA"/>
    <w:rsid w:val="005C40F4"/>
    <w:rsid w:val="005C43BE"/>
    <w:rsid w:val="005C44F3"/>
    <w:rsid w:val="005C6048"/>
    <w:rsid w:val="005C6DA0"/>
    <w:rsid w:val="005C712D"/>
    <w:rsid w:val="005C7238"/>
    <w:rsid w:val="005C72AF"/>
    <w:rsid w:val="005C731D"/>
    <w:rsid w:val="005C7565"/>
    <w:rsid w:val="005C7C75"/>
    <w:rsid w:val="005D0E4F"/>
    <w:rsid w:val="005D14DF"/>
    <w:rsid w:val="005D1E32"/>
    <w:rsid w:val="005D206B"/>
    <w:rsid w:val="005D22B7"/>
    <w:rsid w:val="005D24E5"/>
    <w:rsid w:val="005D2BDE"/>
    <w:rsid w:val="005D2F3B"/>
    <w:rsid w:val="005D3D76"/>
    <w:rsid w:val="005D439A"/>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398"/>
    <w:rsid w:val="005E35CC"/>
    <w:rsid w:val="005E367A"/>
    <w:rsid w:val="005E371E"/>
    <w:rsid w:val="005E391D"/>
    <w:rsid w:val="005E4A17"/>
    <w:rsid w:val="005E4D4D"/>
    <w:rsid w:val="005E501B"/>
    <w:rsid w:val="005E526A"/>
    <w:rsid w:val="005E53F9"/>
    <w:rsid w:val="005E5656"/>
    <w:rsid w:val="005E576B"/>
    <w:rsid w:val="005E7520"/>
    <w:rsid w:val="005E775D"/>
    <w:rsid w:val="005F0599"/>
    <w:rsid w:val="005F0A43"/>
    <w:rsid w:val="005F0B92"/>
    <w:rsid w:val="005F11EE"/>
    <w:rsid w:val="005F1847"/>
    <w:rsid w:val="005F252C"/>
    <w:rsid w:val="005F27BF"/>
    <w:rsid w:val="005F4171"/>
    <w:rsid w:val="005F46A1"/>
    <w:rsid w:val="005F46D6"/>
    <w:rsid w:val="005F4C2F"/>
    <w:rsid w:val="005F4DD6"/>
    <w:rsid w:val="005F50D8"/>
    <w:rsid w:val="005F53A1"/>
    <w:rsid w:val="005F5615"/>
    <w:rsid w:val="005F61D7"/>
    <w:rsid w:val="005F69F7"/>
    <w:rsid w:val="005F6B77"/>
    <w:rsid w:val="005F7155"/>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25F9"/>
    <w:rsid w:val="00612F07"/>
    <w:rsid w:val="006130F7"/>
    <w:rsid w:val="0061356A"/>
    <w:rsid w:val="006139D3"/>
    <w:rsid w:val="00613AF8"/>
    <w:rsid w:val="00613D8E"/>
    <w:rsid w:val="00613EF3"/>
    <w:rsid w:val="00614130"/>
    <w:rsid w:val="006142E0"/>
    <w:rsid w:val="00614DF2"/>
    <w:rsid w:val="006159B3"/>
    <w:rsid w:val="00615B12"/>
    <w:rsid w:val="00616112"/>
    <w:rsid w:val="00616DFC"/>
    <w:rsid w:val="006205CA"/>
    <w:rsid w:val="0062066F"/>
    <w:rsid w:val="00621770"/>
    <w:rsid w:val="00621F53"/>
    <w:rsid w:val="0062241F"/>
    <w:rsid w:val="006226FB"/>
    <w:rsid w:val="00622844"/>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80D"/>
    <w:rsid w:val="00634ACF"/>
    <w:rsid w:val="00635035"/>
    <w:rsid w:val="006354A0"/>
    <w:rsid w:val="0063580D"/>
    <w:rsid w:val="00635CAE"/>
    <w:rsid w:val="006368E7"/>
    <w:rsid w:val="00636C02"/>
    <w:rsid w:val="00636E41"/>
    <w:rsid w:val="00637204"/>
    <w:rsid w:val="00637240"/>
    <w:rsid w:val="006402EB"/>
    <w:rsid w:val="006403F6"/>
    <w:rsid w:val="00640C99"/>
    <w:rsid w:val="00640CB7"/>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3AC4"/>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28D"/>
    <w:rsid w:val="00660641"/>
    <w:rsid w:val="00660BE0"/>
    <w:rsid w:val="00660FD0"/>
    <w:rsid w:val="006618CC"/>
    <w:rsid w:val="00662111"/>
    <w:rsid w:val="00662118"/>
    <w:rsid w:val="00662B4E"/>
    <w:rsid w:val="00663565"/>
    <w:rsid w:val="00663700"/>
    <w:rsid w:val="006638AD"/>
    <w:rsid w:val="00664FF3"/>
    <w:rsid w:val="006653FC"/>
    <w:rsid w:val="00665441"/>
    <w:rsid w:val="00665677"/>
    <w:rsid w:val="00665F87"/>
    <w:rsid w:val="00666470"/>
    <w:rsid w:val="00666D8D"/>
    <w:rsid w:val="00667078"/>
    <w:rsid w:val="0066732C"/>
    <w:rsid w:val="00667477"/>
    <w:rsid w:val="006679C3"/>
    <w:rsid w:val="006679F5"/>
    <w:rsid w:val="00667A7D"/>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77B7A"/>
    <w:rsid w:val="006806A3"/>
    <w:rsid w:val="006806A6"/>
    <w:rsid w:val="00681211"/>
    <w:rsid w:val="00681B36"/>
    <w:rsid w:val="00682E14"/>
    <w:rsid w:val="0068436C"/>
    <w:rsid w:val="00684391"/>
    <w:rsid w:val="00684B43"/>
    <w:rsid w:val="00684BCA"/>
    <w:rsid w:val="0068545E"/>
    <w:rsid w:val="00685FD4"/>
    <w:rsid w:val="00686612"/>
    <w:rsid w:val="0068661E"/>
    <w:rsid w:val="00686C5C"/>
    <w:rsid w:val="00687B0C"/>
    <w:rsid w:val="00687FB1"/>
    <w:rsid w:val="00690A49"/>
    <w:rsid w:val="00690BB6"/>
    <w:rsid w:val="00691809"/>
    <w:rsid w:val="00691B30"/>
    <w:rsid w:val="00691F6B"/>
    <w:rsid w:val="006922CC"/>
    <w:rsid w:val="0069288C"/>
    <w:rsid w:val="00692929"/>
    <w:rsid w:val="006930C8"/>
    <w:rsid w:val="00693B1C"/>
    <w:rsid w:val="00693E1F"/>
    <w:rsid w:val="00693ECB"/>
    <w:rsid w:val="00694312"/>
    <w:rsid w:val="00694797"/>
    <w:rsid w:val="00695887"/>
    <w:rsid w:val="00695B57"/>
    <w:rsid w:val="00696353"/>
    <w:rsid w:val="00696589"/>
    <w:rsid w:val="006967DD"/>
    <w:rsid w:val="00696BB4"/>
    <w:rsid w:val="00697640"/>
    <w:rsid w:val="00697733"/>
    <w:rsid w:val="00697E8F"/>
    <w:rsid w:val="00697ED8"/>
    <w:rsid w:val="006A09BB"/>
    <w:rsid w:val="006A0BA4"/>
    <w:rsid w:val="006A18C1"/>
    <w:rsid w:val="006A1FA7"/>
    <w:rsid w:val="006A254E"/>
    <w:rsid w:val="006A27CC"/>
    <w:rsid w:val="006A29D6"/>
    <w:rsid w:val="006A2C30"/>
    <w:rsid w:val="006A301C"/>
    <w:rsid w:val="006A3B11"/>
    <w:rsid w:val="006A3E2B"/>
    <w:rsid w:val="006A44E0"/>
    <w:rsid w:val="006A48E8"/>
    <w:rsid w:val="006A5276"/>
    <w:rsid w:val="006A5A8C"/>
    <w:rsid w:val="006A64E2"/>
    <w:rsid w:val="006A6D83"/>
    <w:rsid w:val="006A6E17"/>
    <w:rsid w:val="006A7473"/>
    <w:rsid w:val="006A7AB4"/>
    <w:rsid w:val="006B03CD"/>
    <w:rsid w:val="006B0AEB"/>
    <w:rsid w:val="006B120D"/>
    <w:rsid w:val="006B17B5"/>
    <w:rsid w:val="006B17E7"/>
    <w:rsid w:val="006B19E8"/>
    <w:rsid w:val="006B1A8A"/>
    <w:rsid w:val="006B1FD5"/>
    <w:rsid w:val="006B276F"/>
    <w:rsid w:val="006B2878"/>
    <w:rsid w:val="006B2F64"/>
    <w:rsid w:val="006B3238"/>
    <w:rsid w:val="006B35CA"/>
    <w:rsid w:val="006B4035"/>
    <w:rsid w:val="006B43B5"/>
    <w:rsid w:val="006B555A"/>
    <w:rsid w:val="006B5AB3"/>
    <w:rsid w:val="006B5D74"/>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718"/>
    <w:rsid w:val="006C3AD8"/>
    <w:rsid w:val="006C4516"/>
    <w:rsid w:val="006C455E"/>
    <w:rsid w:val="006C4FFB"/>
    <w:rsid w:val="006C53BA"/>
    <w:rsid w:val="006C5958"/>
    <w:rsid w:val="006C5B4F"/>
    <w:rsid w:val="006C643C"/>
    <w:rsid w:val="006C6DD5"/>
    <w:rsid w:val="006C6E3A"/>
    <w:rsid w:val="006C6FD7"/>
    <w:rsid w:val="006C7181"/>
    <w:rsid w:val="006C729F"/>
    <w:rsid w:val="006C7AEC"/>
    <w:rsid w:val="006D00DB"/>
    <w:rsid w:val="006D0361"/>
    <w:rsid w:val="006D0A38"/>
    <w:rsid w:val="006D0B2E"/>
    <w:rsid w:val="006D16B0"/>
    <w:rsid w:val="006D186E"/>
    <w:rsid w:val="006D1B4C"/>
    <w:rsid w:val="006D2182"/>
    <w:rsid w:val="006D2444"/>
    <w:rsid w:val="006D254B"/>
    <w:rsid w:val="006D289B"/>
    <w:rsid w:val="006D2CC1"/>
    <w:rsid w:val="006D2F3C"/>
    <w:rsid w:val="006D3665"/>
    <w:rsid w:val="006D3BE1"/>
    <w:rsid w:val="006D48FC"/>
    <w:rsid w:val="006D5146"/>
    <w:rsid w:val="006D55A0"/>
    <w:rsid w:val="006D5748"/>
    <w:rsid w:val="006D58BC"/>
    <w:rsid w:val="006D5D42"/>
    <w:rsid w:val="006D62BC"/>
    <w:rsid w:val="006D6450"/>
    <w:rsid w:val="006D660F"/>
    <w:rsid w:val="006D6707"/>
    <w:rsid w:val="006D6939"/>
    <w:rsid w:val="006D6B74"/>
    <w:rsid w:val="006D6C98"/>
    <w:rsid w:val="006D73D2"/>
    <w:rsid w:val="006D73E9"/>
    <w:rsid w:val="006D753B"/>
    <w:rsid w:val="006D7A5E"/>
    <w:rsid w:val="006D7EB0"/>
    <w:rsid w:val="006E0138"/>
    <w:rsid w:val="006E0BB0"/>
    <w:rsid w:val="006E11DE"/>
    <w:rsid w:val="006E12C3"/>
    <w:rsid w:val="006E1C1B"/>
    <w:rsid w:val="006E1CF5"/>
    <w:rsid w:val="006E1F44"/>
    <w:rsid w:val="006E23F2"/>
    <w:rsid w:val="006E2529"/>
    <w:rsid w:val="006E4197"/>
    <w:rsid w:val="006E42A2"/>
    <w:rsid w:val="006E45F3"/>
    <w:rsid w:val="006E4647"/>
    <w:rsid w:val="006E4900"/>
    <w:rsid w:val="006E4A2F"/>
    <w:rsid w:val="006E4ED4"/>
    <w:rsid w:val="006E5E19"/>
    <w:rsid w:val="006E61C3"/>
    <w:rsid w:val="006E63C5"/>
    <w:rsid w:val="006E799D"/>
    <w:rsid w:val="006E7AD5"/>
    <w:rsid w:val="006F04F1"/>
    <w:rsid w:val="006F057A"/>
    <w:rsid w:val="006F0593"/>
    <w:rsid w:val="006F070A"/>
    <w:rsid w:val="006F1064"/>
    <w:rsid w:val="006F1819"/>
    <w:rsid w:val="006F1EB7"/>
    <w:rsid w:val="006F41AE"/>
    <w:rsid w:val="006F46C7"/>
    <w:rsid w:val="006F4CA3"/>
    <w:rsid w:val="006F51C7"/>
    <w:rsid w:val="006F52E5"/>
    <w:rsid w:val="006F5AB4"/>
    <w:rsid w:val="006F5E31"/>
    <w:rsid w:val="006F6066"/>
    <w:rsid w:val="006F6850"/>
    <w:rsid w:val="006F6C41"/>
    <w:rsid w:val="006F707E"/>
    <w:rsid w:val="006F71BA"/>
    <w:rsid w:val="006F762A"/>
    <w:rsid w:val="00700103"/>
    <w:rsid w:val="007001DC"/>
    <w:rsid w:val="007013D6"/>
    <w:rsid w:val="0070143D"/>
    <w:rsid w:val="00702144"/>
    <w:rsid w:val="007025CB"/>
    <w:rsid w:val="007034AA"/>
    <w:rsid w:val="0070361B"/>
    <w:rsid w:val="00703A6B"/>
    <w:rsid w:val="00703C9D"/>
    <w:rsid w:val="007042B2"/>
    <w:rsid w:val="007045C9"/>
    <w:rsid w:val="0070487D"/>
    <w:rsid w:val="0070490C"/>
    <w:rsid w:val="00705126"/>
    <w:rsid w:val="007053BF"/>
    <w:rsid w:val="0070564B"/>
    <w:rsid w:val="0070582E"/>
    <w:rsid w:val="00705C38"/>
    <w:rsid w:val="00705C90"/>
    <w:rsid w:val="00706068"/>
    <w:rsid w:val="00706465"/>
    <w:rsid w:val="0070695A"/>
    <w:rsid w:val="00706B5B"/>
    <w:rsid w:val="00706EE4"/>
    <w:rsid w:val="007076E2"/>
    <w:rsid w:val="0070782D"/>
    <w:rsid w:val="0071078F"/>
    <w:rsid w:val="007109C2"/>
    <w:rsid w:val="00710A1B"/>
    <w:rsid w:val="00710B95"/>
    <w:rsid w:val="00711340"/>
    <w:rsid w:val="00711ECD"/>
    <w:rsid w:val="00712C42"/>
    <w:rsid w:val="00712F79"/>
    <w:rsid w:val="00713D04"/>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C8B"/>
    <w:rsid w:val="00721D9B"/>
    <w:rsid w:val="00722121"/>
    <w:rsid w:val="0072227D"/>
    <w:rsid w:val="007224B9"/>
    <w:rsid w:val="00722B04"/>
    <w:rsid w:val="00722F94"/>
    <w:rsid w:val="00723455"/>
    <w:rsid w:val="00723AA7"/>
    <w:rsid w:val="00723B58"/>
    <w:rsid w:val="00724170"/>
    <w:rsid w:val="0072432E"/>
    <w:rsid w:val="00724A01"/>
    <w:rsid w:val="0072503E"/>
    <w:rsid w:val="0072522B"/>
    <w:rsid w:val="007254A0"/>
    <w:rsid w:val="007255BF"/>
    <w:rsid w:val="00725DEF"/>
    <w:rsid w:val="00726036"/>
    <w:rsid w:val="00726279"/>
    <w:rsid w:val="007264B4"/>
    <w:rsid w:val="007265F4"/>
    <w:rsid w:val="00726631"/>
    <w:rsid w:val="00726A9B"/>
    <w:rsid w:val="00726B74"/>
    <w:rsid w:val="00726D01"/>
    <w:rsid w:val="00727120"/>
    <w:rsid w:val="00727530"/>
    <w:rsid w:val="00727E15"/>
    <w:rsid w:val="00730CDE"/>
    <w:rsid w:val="00730D46"/>
    <w:rsid w:val="00731E7C"/>
    <w:rsid w:val="00731FAD"/>
    <w:rsid w:val="00731FAE"/>
    <w:rsid w:val="00732078"/>
    <w:rsid w:val="007321CD"/>
    <w:rsid w:val="00732488"/>
    <w:rsid w:val="0073286C"/>
    <w:rsid w:val="007328F8"/>
    <w:rsid w:val="007329EF"/>
    <w:rsid w:val="00732B56"/>
    <w:rsid w:val="00732BC7"/>
    <w:rsid w:val="0073327A"/>
    <w:rsid w:val="0073370A"/>
    <w:rsid w:val="00733EE4"/>
    <w:rsid w:val="00734B80"/>
    <w:rsid w:val="00734EBE"/>
    <w:rsid w:val="007351F1"/>
    <w:rsid w:val="007354D6"/>
    <w:rsid w:val="00735C4E"/>
    <w:rsid w:val="0073645D"/>
    <w:rsid w:val="00736DD8"/>
    <w:rsid w:val="00737342"/>
    <w:rsid w:val="007377E1"/>
    <w:rsid w:val="007377E2"/>
    <w:rsid w:val="00737F05"/>
    <w:rsid w:val="0074076A"/>
    <w:rsid w:val="00740793"/>
    <w:rsid w:val="00741AF4"/>
    <w:rsid w:val="00741DCC"/>
    <w:rsid w:val="0074203A"/>
    <w:rsid w:val="007420B7"/>
    <w:rsid w:val="00742593"/>
    <w:rsid w:val="0074265C"/>
    <w:rsid w:val="007427B5"/>
    <w:rsid w:val="00742865"/>
    <w:rsid w:val="0074296C"/>
    <w:rsid w:val="00742C83"/>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B6C"/>
    <w:rsid w:val="00747F48"/>
    <w:rsid w:val="00747F4C"/>
    <w:rsid w:val="007506C1"/>
    <w:rsid w:val="00750873"/>
    <w:rsid w:val="00751091"/>
    <w:rsid w:val="00751329"/>
    <w:rsid w:val="0075149F"/>
    <w:rsid w:val="00751B83"/>
    <w:rsid w:val="007528FB"/>
    <w:rsid w:val="007535D7"/>
    <w:rsid w:val="0075389A"/>
    <w:rsid w:val="0075411C"/>
    <w:rsid w:val="00754359"/>
    <w:rsid w:val="00754411"/>
    <w:rsid w:val="00754BD9"/>
    <w:rsid w:val="00754E7A"/>
    <w:rsid w:val="00754F20"/>
    <w:rsid w:val="0075540C"/>
    <w:rsid w:val="007555DB"/>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1E5A"/>
    <w:rsid w:val="007723EE"/>
    <w:rsid w:val="00772652"/>
    <w:rsid w:val="00772F8A"/>
    <w:rsid w:val="0077373A"/>
    <w:rsid w:val="007739C6"/>
    <w:rsid w:val="00774889"/>
    <w:rsid w:val="00774FF5"/>
    <w:rsid w:val="007750B3"/>
    <w:rsid w:val="00775EE9"/>
    <w:rsid w:val="00775F76"/>
    <w:rsid w:val="007762BA"/>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A8A"/>
    <w:rsid w:val="00787B2F"/>
    <w:rsid w:val="00790290"/>
    <w:rsid w:val="0079069C"/>
    <w:rsid w:val="00790D2E"/>
    <w:rsid w:val="0079162F"/>
    <w:rsid w:val="00791A35"/>
    <w:rsid w:val="00791B69"/>
    <w:rsid w:val="007933CC"/>
    <w:rsid w:val="00793E50"/>
    <w:rsid w:val="00794924"/>
    <w:rsid w:val="00796463"/>
    <w:rsid w:val="0079657B"/>
    <w:rsid w:val="00796F03"/>
    <w:rsid w:val="007A089F"/>
    <w:rsid w:val="007A097E"/>
    <w:rsid w:val="007A0BC2"/>
    <w:rsid w:val="007A10B4"/>
    <w:rsid w:val="007A1F44"/>
    <w:rsid w:val="007A23FF"/>
    <w:rsid w:val="007A24B1"/>
    <w:rsid w:val="007A295B"/>
    <w:rsid w:val="007A2CC1"/>
    <w:rsid w:val="007A332F"/>
    <w:rsid w:val="007A3424"/>
    <w:rsid w:val="007A35EF"/>
    <w:rsid w:val="007A43A2"/>
    <w:rsid w:val="007A4D04"/>
    <w:rsid w:val="007A5582"/>
    <w:rsid w:val="007A59F6"/>
    <w:rsid w:val="007A5C9D"/>
    <w:rsid w:val="007A5CAA"/>
    <w:rsid w:val="007A60D2"/>
    <w:rsid w:val="007A6102"/>
    <w:rsid w:val="007A66F9"/>
    <w:rsid w:val="007A69D1"/>
    <w:rsid w:val="007A7695"/>
    <w:rsid w:val="007A7A96"/>
    <w:rsid w:val="007B01BF"/>
    <w:rsid w:val="007B01F3"/>
    <w:rsid w:val="007B03AF"/>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5EE6"/>
    <w:rsid w:val="007B6526"/>
    <w:rsid w:val="007B6D80"/>
    <w:rsid w:val="007B7DC1"/>
    <w:rsid w:val="007B7EDB"/>
    <w:rsid w:val="007C09F6"/>
    <w:rsid w:val="007C19AD"/>
    <w:rsid w:val="007C1A4A"/>
    <w:rsid w:val="007C1B9F"/>
    <w:rsid w:val="007C1EBA"/>
    <w:rsid w:val="007C2488"/>
    <w:rsid w:val="007C26B5"/>
    <w:rsid w:val="007C3598"/>
    <w:rsid w:val="007C369A"/>
    <w:rsid w:val="007C3FA8"/>
    <w:rsid w:val="007C430D"/>
    <w:rsid w:val="007C4649"/>
    <w:rsid w:val="007C46D4"/>
    <w:rsid w:val="007C4D1B"/>
    <w:rsid w:val="007C4EDB"/>
    <w:rsid w:val="007C5722"/>
    <w:rsid w:val="007C57BD"/>
    <w:rsid w:val="007C5958"/>
    <w:rsid w:val="007C59C8"/>
    <w:rsid w:val="007C68DA"/>
    <w:rsid w:val="007C790A"/>
    <w:rsid w:val="007C790D"/>
    <w:rsid w:val="007D049D"/>
    <w:rsid w:val="007D102A"/>
    <w:rsid w:val="007D21FE"/>
    <w:rsid w:val="007D229A"/>
    <w:rsid w:val="007D2B36"/>
    <w:rsid w:val="007D2F44"/>
    <w:rsid w:val="007D2F4D"/>
    <w:rsid w:val="007D4178"/>
    <w:rsid w:val="007D4D33"/>
    <w:rsid w:val="007D5556"/>
    <w:rsid w:val="007D5F4A"/>
    <w:rsid w:val="007D69F0"/>
    <w:rsid w:val="007D6E52"/>
    <w:rsid w:val="007D7175"/>
    <w:rsid w:val="007D7C6C"/>
    <w:rsid w:val="007E0145"/>
    <w:rsid w:val="007E1369"/>
    <w:rsid w:val="007E1A1B"/>
    <w:rsid w:val="007E1A88"/>
    <w:rsid w:val="007E2A9A"/>
    <w:rsid w:val="007E2BFC"/>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549"/>
    <w:rsid w:val="007F08E8"/>
    <w:rsid w:val="007F0EFF"/>
    <w:rsid w:val="007F11C8"/>
    <w:rsid w:val="007F19FF"/>
    <w:rsid w:val="007F1CFB"/>
    <w:rsid w:val="007F1EDE"/>
    <w:rsid w:val="007F220B"/>
    <w:rsid w:val="007F27DD"/>
    <w:rsid w:val="007F295E"/>
    <w:rsid w:val="007F3534"/>
    <w:rsid w:val="007F44B7"/>
    <w:rsid w:val="007F4972"/>
    <w:rsid w:val="007F4B1D"/>
    <w:rsid w:val="007F4BFC"/>
    <w:rsid w:val="007F4D27"/>
    <w:rsid w:val="007F4E16"/>
    <w:rsid w:val="007F50F4"/>
    <w:rsid w:val="007F517C"/>
    <w:rsid w:val="007F5C1B"/>
    <w:rsid w:val="007F6468"/>
    <w:rsid w:val="007F66AC"/>
    <w:rsid w:val="007F6880"/>
    <w:rsid w:val="007F69BD"/>
    <w:rsid w:val="007F76B4"/>
    <w:rsid w:val="007F7A48"/>
    <w:rsid w:val="008001B4"/>
    <w:rsid w:val="0080075E"/>
    <w:rsid w:val="00800769"/>
    <w:rsid w:val="008009A6"/>
    <w:rsid w:val="00800A6A"/>
    <w:rsid w:val="00800E7E"/>
    <w:rsid w:val="00800ED2"/>
    <w:rsid w:val="008011F2"/>
    <w:rsid w:val="008019CE"/>
    <w:rsid w:val="00801F9E"/>
    <w:rsid w:val="00802410"/>
    <w:rsid w:val="00802738"/>
    <w:rsid w:val="00802BD0"/>
    <w:rsid w:val="00802E74"/>
    <w:rsid w:val="00802F0F"/>
    <w:rsid w:val="00803900"/>
    <w:rsid w:val="00803AC4"/>
    <w:rsid w:val="00804B92"/>
    <w:rsid w:val="00804E21"/>
    <w:rsid w:val="00805092"/>
    <w:rsid w:val="008053A6"/>
    <w:rsid w:val="008053FF"/>
    <w:rsid w:val="00805999"/>
    <w:rsid w:val="00805F5B"/>
    <w:rsid w:val="00806193"/>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3735"/>
    <w:rsid w:val="00813BEB"/>
    <w:rsid w:val="0081581D"/>
    <w:rsid w:val="008172BE"/>
    <w:rsid w:val="00817B71"/>
    <w:rsid w:val="00820244"/>
    <w:rsid w:val="008221B3"/>
    <w:rsid w:val="008221DA"/>
    <w:rsid w:val="0082239C"/>
    <w:rsid w:val="0082248E"/>
    <w:rsid w:val="00822DFD"/>
    <w:rsid w:val="00822F6F"/>
    <w:rsid w:val="008232A5"/>
    <w:rsid w:val="00823664"/>
    <w:rsid w:val="00823C3F"/>
    <w:rsid w:val="008242E0"/>
    <w:rsid w:val="00824B06"/>
    <w:rsid w:val="00824E7F"/>
    <w:rsid w:val="00824FDF"/>
    <w:rsid w:val="00825125"/>
    <w:rsid w:val="008257CC"/>
    <w:rsid w:val="00825974"/>
    <w:rsid w:val="0082653B"/>
    <w:rsid w:val="00826F91"/>
    <w:rsid w:val="008274AE"/>
    <w:rsid w:val="008274BF"/>
    <w:rsid w:val="00830193"/>
    <w:rsid w:val="00830364"/>
    <w:rsid w:val="00830391"/>
    <w:rsid w:val="00830532"/>
    <w:rsid w:val="00830DC3"/>
    <w:rsid w:val="00831555"/>
    <w:rsid w:val="00831F52"/>
    <w:rsid w:val="00832154"/>
    <w:rsid w:val="00832716"/>
    <w:rsid w:val="00832F5C"/>
    <w:rsid w:val="008334A0"/>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215"/>
    <w:rsid w:val="00853786"/>
    <w:rsid w:val="00853E61"/>
    <w:rsid w:val="0085403B"/>
    <w:rsid w:val="008549D7"/>
    <w:rsid w:val="00854C2C"/>
    <w:rsid w:val="00855AF0"/>
    <w:rsid w:val="00855EBB"/>
    <w:rsid w:val="00856746"/>
    <w:rsid w:val="00856833"/>
    <w:rsid w:val="00856840"/>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48"/>
    <w:rsid w:val="008650FC"/>
    <w:rsid w:val="00865149"/>
    <w:rsid w:val="00865789"/>
    <w:rsid w:val="0086669E"/>
    <w:rsid w:val="00866EB3"/>
    <w:rsid w:val="0086701A"/>
    <w:rsid w:val="00867BD2"/>
    <w:rsid w:val="0087020B"/>
    <w:rsid w:val="00870AC9"/>
    <w:rsid w:val="008712FD"/>
    <w:rsid w:val="008716A1"/>
    <w:rsid w:val="008716F3"/>
    <w:rsid w:val="008717AD"/>
    <w:rsid w:val="00871E38"/>
    <w:rsid w:val="008721E1"/>
    <w:rsid w:val="00872AA2"/>
    <w:rsid w:val="00872AC9"/>
    <w:rsid w:val="00872D3F"/>
    <w:rsid w:val="008733E4"/>
    <w:rsid w:val="00873909"/>
    <w:rsid w:val="00873D65"/>
    <w:rsid w:val="00873F15"/>
    <w:rsid w:val="00874096"/>
    <w:rsid w:val="008740AF"/>
    <w:rsid w:val="008756A4"/>
    <w:rsid w:val="00875A55"/>
    <w:rsid w:val="00875F73"/>
    <w:rsid w:val="00876AA4"/>
    <w:rsid w:val="00876BF1"/>
    <w:rsid w:val="00877B0A"/>
    <w:rsid w:val="00877BB8"/>
    <w:rsid w:val="00880F30"/>
    <w:rsid w:val="00881794"/>
    <w:rsid w:val="00882514"/>
    <w:rsid w:val="00882E93"/>
    <w:rsid w:val="00883117"/>
    <w:rsid w:val="008833E8"/>
    <w:rsid w:val="0088385A"/>
    <w:rsid w:val="008840D7"/>
    <w:rsid w:val="00884FCD"/>
    <w:rsid w:val="0088524E"/>
    <w:rsid w:val="008861B4"/>
    <w:rsid w:val="00886975"/>
    <w:rsid w:val="00886F44"/>
    <w:rsid w:val="008873AE"/>
    <w:rsid w:val="00887B48"/>
    <w:rsid w:val="008913E8"/>
    <w:rsid w:val="0089176E"/>
    <w:rsid w:val="008917E0"/>
    <w:rsid w:val="00891944"/>
    <w:rsid w:val="00891DFE"/>
    <w:rsid w:val="00892365"/>
    <w:rsid w:val="00892620"/>
    <w:rsid w:val="00892BE5"/>
    <w:rsid w:val="00892D25"/>
    <w:rsid w:val="0089345E"/>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4B3"/>
    <w:rsid w:val="008B07C1"/>
    <w:rsid w:val="008B0808"/>
    <w:rsid w:val="008B0AEC"/>
    <w:rsid w:val="008B104A"/>
    <w:rsid w:val="008B13E0"/>
    <w:rsid w:val="008B1B39"/>
    <w:rsid w:val="008B1E53"/>
    <w:rsid w:val="008B1E5B"/>
    <w:rsid w:val="008B1F9C"/>
    <w:rsid w:val="008B2481"/>
    <w:rsid w:val="008B28CA"/>
    <w:rsid w:val="008B389D"/>
    <w:rsid w:val="008B3C5C"/>
    <w:rsid w:val="008B3F30"/>
    <w:rsid w:val="008B470F"/>
    <w:rsid w:val="008B47B6"/>
    <w:rsid w:val="008B5207"/>
    <w:rsid w:val="008B521B"/>
    <w:rsid w:val="008B5299"/>
    <w:rsid w:val="008B557B"/>
    <w:rsid w:val="008B5A5F"/>
    <w:rsid w:val="008B5A8C"/>
    <w:rsid w:val="008B5AB0"/>
    <w:rsid w:val="008B6054"/>
    <w:rsid w:val="008B68B8"/>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2BFF"/>
    <w:rsid w:val="008C2D1E"/>
    <w:rsid w:val="008C2DEB"/>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5E04"/>
    <w:rsid w:val="008D60BC"/>
    <w:rsid w:val="008D6316"/>
    <w:rsid w:val="008D6D7B"/>
    <w:rsid w:val="008D72BB"/>
    <w:rsid w:val="008D7544"/>
    <w:rsid w:val="008D7792"/>
    <w:rsid w:val="008D7EB7"/>
    <w:rsid w:val="008E0829"/>
    <w:rsid w:val="008E09E0"/>
    <w:rsid w:val="008E0EB8"/>
    <w:rsid w:val="008E10A6"/>
    <w:rsid w:val="008E1271"/>
    <w:rsid w:val="008E2251"/>
    <w:rsid w:val="008E24B3"/>
    <w:rsid w:val="008E24CA"/>
    <w:rsid w:val="008E26C1"/>
    <w:rsid w:val="008E2890"/>
    <w:rsid w:val="008E2F6E"/>
    <w:rsid w:val="008E345E"/>
    <w:rsid w:val="008E3567"/>
    <w:rsid w:val="008E38AD"/>
    <w:rsid w:val="008E38C3"/>
    <w:rsid w:val="008E3EEC"/>
    <w:rsid w:val="008E4839"/>
    <w:rsid w:val="008E492C"/>
    <w:rsid w:val="008E53A3"/>
    <w:rsid w:val="008E53D3"/>
    <w:rsid w:val="008E57D2"/>
    <w:rsid w:val="008E5BF2"/>
    <w:rsid w:val="008E5C1D"/>
    <w:rsid w:val="008E5C81"/>
    <w:rsid w:val="008E62C2"/>
    <w:rsid w:val="008E69FF"/>
    <w:rsid w:val="008E6E2D"/>
    <w:rsid w:val="008E75E3"/>
    <w:rsid w:val="008E7768"/>
    <w:rsid w:val="008E7994"/>
    <w:rsid w:val="008F04E1"/>
    <w:rsid w:val="008F0A38"/>
    <w:rsid w:val="008F0F84"/>
    <w:rsid w:val="008F1014"/>
    <w:rsid w:val="008F11C9"/>
    <w:rsid w:val="008F23D8"/>
    <w:rsid w:val="008F2637"/>
    <w:rsid w:val="008F28E7"/>
    <w:rsid w:val="008F2FD5"/>
    <w:rsid w:val="008F361F"/>
    <w:rsid w:val="008F367C"/>
    <w:rsid w:val="008F37E5"/>
    <w:rsid w:val="008F393F"/>
    <w:rsid w:val="008F4384"/>
    <w:rsid w:val="008F44F2"/>
    <w:rsid w:val="008F45C2"/>
    <w:rsid w:val="008F45F3"/>
    <w:rsid w:val="008F48C2"/>
    <w:rsid w:val="008F4943"/>
    <w:rsid w:val="008F49A0"/>
    <w:rsid w:val="008F4A40"/>
    <w:rsid w:val="008F5840"/>
    <w:rsid w:val="008F5960"/>
    <w:rsid w:val="008F5EEF"/>
    <w:rsid w:val="008F655A"/>
    <w:rsid w:val="008F66FE"/>
    <w:rsid w:val="008F7007"/>
    <w:rsid w:val="008F72CC"/>
    <w:rsid w:val="008F72CD"/>
    <w:rsid w:val="008F74D8"/>
    <w:rsid w:val="008F7D77"/>
    <w:rsid w:val="008F7F7C"/>
    <w:rsid w:val="009004CC"/>
    <w:rsid w:val="009009F3"/>
    <w:rsid w:val="0090116E"/>
    <w:rsid w:val="00901A37"/>
    <w:rsid w:val="00901C07"/>
    <w:rsid w:val="009022CD"/>
    <w:rsid w:val="0090299D"/>
    <w:rsid w:val="00902B49"/>
    <w:rsid w:val="0090324E"/>
    <w:rsid w:val="00903802"/>
    <w:rsid w:val="00903C0A"/>
    <w:rsid w:val="00903D65"/>
    <w:rsid w:val="00904016"/>
    <w:rsid w:val="00904082"/>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95E"/>
    <w:rsid w:val="00911BAE"/>
    <w:rsid w:val="00911DFA"/>
    <w:rsid w:val="00911EA9"/>
    <w:rsid w:val="009120F5"/>
    <w:rsid w:val="00912852"/>
    <w:rsid w:val="0091291A"/>
    <w:rsid w:val="00912976"/>
    <w:rsid w:val="00913612"/>
    <w:rsid w:val="0091366A"/>
    <w:rsid w:val="00913779"/>
    <w:rsid w:val="00913824"/>
    <w:rsid w:val="00913AC1"/>
    <w:rsid w:val="009153E5"/>
    <w:rsid w:val="00915757"/>
    <w:rsid w:val="009159B3"/>
    <w:rsid w:val="00915A40"/>
    <w:rsid w:val="00915ED7"/>
    <w:rsid w:val="00916181"/>
    <w:rsid w:val="0091661C"/>
    <w:rsid w:val="00916971"/>
    <w:rsid w:val="0091785C"/>
    <w:rsid w:val="009204C5"/>
    <w:rsid w:val="00920F81"/>
    <w:rsid w:val="0092180D"/>
    <w:rsid w:val="00921D14"/>
    <w:rsid w:val="009223BA"/>
    <w:rsid w:val="00922B5F"/>
    <w:rsid w:val="00922C01"/>
    <w:rsid w:val="00922D92"/>
    <w:rsid w:val="0092312C"/>
    <w:rsid w:val="009232C9"/>
    <w:rsid w:val="00923378"/>
    <w:rsid w:val="00923608"/>
    <w:rsid w:val="009238E5"/>
    <w:rsid w:val="00923F12"/>
    <w:rsid w:val="0092406C"/>
    <w:rsid w:val="00924895"/>
    <w:rsid w:val="00924C6F"/>
    <w:rsid w:val="00924C9C"/>
    <w:rsid w:val="00924FF8"/>
    <w:rsid w:val="00925BA8"/>
    <w:rsid w:val="00925E6D"/>
    <w:rsid w:val="00926213"/>
    <w:rsid w:val="0092653B"/>
    <w:rsid w:val="009266F7"/>
    <w:rsid w:val="00926C27"/>
    <w:rsid w:val="00926C63"/>
    <w:rsid w:val="00926DA7"/>
    <w:rsid w:val="00926E52"/>
    <w:rsid w:val="0092712C"/>
    <w:rsid w:val="00927F1B"/>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AEF"/>
    <w:rsid w:val="00934C13"/>
    <w:rsid w:val="00935228"/>
    <w:rsid w:val="009355A2"/>
    <w:rsid w:val="009355F7"/>
    <w:rsid w:val="00935F9E"/>
    <w:rsid w:val="00936602"/>
    <w:rsid w:val="00936D98"/>
    <w:rsid w:val="00937E9A"/>
    <w:rsid w:val="009403AE"/>
    <w:rsid w:val="00940FAF"/>
    <w:rsid w:val="009411CE"/>
    <w:rsid w:val="00941E62"/>
    <w:rsid w:val="00942C80"/>
    <w:rsid w:val="00943197"/>
    <w:rsid w:val="0094324F"/>
    <w:rsid w:val="009435F2"/>
    <w:rsid w:val="00943E4B"/>
    <w:rsid w:val="009447F0"/>
    <w:rsid w:val="00944AA5"/>
    <w:rsid w:val="00944BAC"/>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721"/>
    <w:rsid w:val="00956B36"/>
    <w:rsid w:val="00957499"/>
    <w:rsid w:val="00960571"/>
    <w:rsid w:val="00962C53"/>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499"/>
    <w:rsid w:val="00972929"/>
    <w:rsid w:val="00972F91"/>
    <w:rsid w:val="00973827"/>
    <w:rsid w:val="00973842"/>
    <w:rsid w:val="00973FFC"/>
    <w:rsid w:val="009742D3"/>
    <w:rsid w:val="00974680"/>
    <w:rsid w:val="009746EA"/>
    <w:rsid w:val="00974935"/>
    <w:rsid w:val="0097497E"/>
    <w:rsid w:val="00976F65"/>
    <w:rsid w:val="00977BA7"/>
    <w:rsid w:val="00977CE7"/>
    <w:rsid w:val="00977EB0"/>
    <w:rsid w:val="00981482"/>
    <w:rsid w:val="0098194F"/>
    <w:rsid w:val="0098202E"/>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23F"/>
    <w:rsid w:val="009866E7"/>
    <w:rsid w:val="00986A58"/>
    <w:rsid w:val="00986CF1"/>
    <w:rsid w:val="00986DD5"/>
    <w:rsid w:val="00986E7F"/>
    <w:rsid w:val="00987536"/>
    <w:rsid w:val="00990293"/>
    <w:rsid w:val="0099044E"/>
    <w:rsid w:val="00990BD5"/>
    <w:rsid w:val="0099196F"/>
    <w:rsid w:val="00992013"/>
    <w:rsid w:val="009921A7"/>
    <w:rsid w:val="00992B98"/>
    <w:rsid w:val="009932D6"/>
    <w:rsid w:val="009933A6"/>
    <w:rsid w:val="0099359F"/>
    <w:rsid w:val="009945FE"/>
    <w:rsid w:val="00994871"/>
    <w:rsid w:val="00994908"/>
    <w:rsid w:val="00994D21"/>
    <w:rsid w:val="00994E08"/>
    <w:rsid w:val="00994FFD"/>
    <w:rsid w:val="009951F9"/>
    <w:rsid w:val="0099532B"/>
    <w:rsid w:val="009953BD"/>
    <w:rsid w:val="009954E6"/>
    <w:rsid w:val="00995A0C"/>
    <w:rsid w:val="00995C95"/>
    <w:rsid w:val="00995E85"/>
    <w:rsid w:val="00996468"/>
    <w:rsid w:val="00996876"/>
    <w:rsid w:val="009969E8"/>
    <w:rsid w:val="00996D18"/>
    <w:rsid w:val="00996FFA"/>
    <w:rsid w:val="009973F1"/>
    <w:rsid w:val="009973F3"/>
    <w:rsid w:val="0099767D"/>
    <w:rsid w:val="009A010D"/>
    <w:rsid w:val="009A040C"/>
    <w:rsid w:val="009A06E9"/>
    <w:rsid w:val="009A09E3"/>
    <w:rsid w:val="009A0C6F"/>
    <w:rsid w:val="009A14EF"/>
    <w:rsid w:val="009A1BAC"/>
    <w:rsid w:val="009A2DF9"/>
    <w:rsid w:val="009A35E5"/>
    <w:rsid w:val="009A35ED"/>
    <w:rsid w:val="009A3A86"/>
    <w:rsid w:val="009A4869"/>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67B"/>
    <w:rsid w:val="009B36B0"/>
    <w:rsid w:val="009B37E2"/>
    <w:rsid w:val="009B4519"/>
    <w:rsid w:val="009B489F"/>
    <w:rsid w:val="009B4E68"/>
    <w:rsid w:val="009B4F2B"/>
    <w:rsid w:val="009B506B"/>
    <w:rsid w:val="009B57EF"/>
    <w:rsid w:val="009B59AA"/>
    <w:rsid w:val="009B5B85"/>
    <w:rsid w:val="009B5ED2"/>
    <w:rsid w:val="009B69BD"/>
    <w:rsid w:val="009B6D1F"/>
    <w:rsid w:val="009B6FD7"/>
    <w:rsid w:val="009B7204"/>
    <w:rsid w:val="009B7BD3"/>
    <w:rsid w:val="009C0074"/>
    <w:rsid w:val="009C00E5"/>
    <w:rsid w:val="009C0564"/>
    <w:rsid w:val="009C1428"/>
    <w:rsid w:val="009C16AE"/>
    <w:rsid w:val="009C2685"/>
    <w:rsid w:val="009C39BC"/>
    <w:rsid w:val="009C4638"/>
    <w:rsid w:val="009C4BC2"/>
    <w:rsid w:val="009C4D22"/>
    <w:rsid w:val="009C558B"/>
    <w:rsid w:val="009C5A76"/>
    <w:rsid w:val="009C5E93"/>
    <w:rsid w:val="009C5F8F"/>
    <w:rsid w:val="009C64C6"/>
    <w:rsid w:val="009C71A5"/>
    <w:rsid w:val="009C7320"/>
    <w:rsid w:val="009C7468"/>
    <w:rsid w:val="009C777D"/>
    <w:rsid w:val="009C7C19"/>
    <w:rsid w:val="009D0729"/>
    <w:rsid w:val="009D0E0E"/>
    <w:rsid w:val="009D0F66"/>
    <w:rsid w:val="009D1A06"/>
    <w:rsid w:val="009D1BA4"/>
    <w:rsid w:val="009D22E4"/>
    <w:rsid w:val="009D22F7"/>
    <w:rsid w:val="009D2A20"/>
    <w:rsid w:val="009D319C"/>
    <w:rsid w:val="009D32BF"/>
    <w:rsid w:val="009D451C"/>
    <w:rsid w:val="009D506C"/>
    <w:rsid w:val="009D5BAB"/>
    <w:rsid w:val="009D5C9C"/>
    <w:rsid w:val="009D6431"/>
    <w:rsid w:val="009D6A0A"/>
    <w:rsid w:val="009D6A83"/>
    <w:rsid w:val="009D795F"/>
    <w:rsid w:val="009D79EC"/>
    <w:rsid w:val="009D7B9B"/>
    <w:rsid w:val="009E02EC"/>
    <w:rsid w:val="009E058F"/>
    <w:rsid w:val="009E0878"/>
    <w:rsid w:val="009E0A9E"/>
    <w:rsid w:val="009E19A2"/>
    <w:rsid w:val="009E2055"/>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2A6"/>
    <w:rsid w:val="009F0B4D"/>
    <w:rsid w:val="009F0C1E"/>
    <w:rsid w:val="009F1096"/>
    <w:rsid w:val="009F150E"/>
    <w:rsid w:val="009F1B0A"/>
    <w:rsid w:val="009F1E5E"/>
    <w:rsid w:val="009F247D"/>
    <w:rsid w:val="009F27AD"/>
    <w:rsid w:val="009F2847"/>
    <w:rsid w:val="009F39C2"/>
    <w:rsid w:val="009F39FC"/>
    <w:rsid w:val="009F3FB5"/>
    <w:rsid w:val="009F4759"/>
    <w:rsid w:val="009F521F"/>
    <w:rsid w:val="009F52E9"/>
    <w:rsid w:val="009F553C"/>
    <w:rsid w:val="009F59F8"/>
    <w:rsid w:val="009F5A16"/>
    <w:rsid w:val="009F5B98"/>
    <w:rsid w:val="009F6116"/>
    <w:rsid w:val="009F6AC9"/>
    <w:rsid w:val="009F75E8"/>
    <w:rsid w:val="009F7648"/>
    <w:rsid w:val="00A005B0"/>
    <w:rsid w:val="00A010F0"/>
    <w:rsid w:val="00A01C1C"/>
    <w:rsid w:val="00A01F17"/>
    <w:rsid w:val="00A021FF"/>
    <w:rsid w:val="00A022A5"/>
    <w:rsid w:val="00A02447"/>
    <w:rsid w:val="00A0282A"/>
    <w:rsid w:val="00A03A22"/>
    <w:rsid w:val="00A04634"/>
    <w:rsid w:val="00A04E3D"/>
    <w:rsid w:val="00A05B3C"/>
    <w:rsid w:val="00A06119"/>
    <w:rsid w:val="00A0665E"/>
    <w:rsid w:val="00A0674C"/>
    <w:rsid w:val="00A0715D"/>
    <w:rsid w:val="00A07A48"/>
    <w:rsid w:val="00A07F8B"/>
    <w:rsid w:val="00A108EE"/>
    <w:rsid w:val="00A10BB8"/>
    <w:rsid w:val="00A116D9"/>
    <w:rsid w:val="00A11774"/>
    <w:rsid w:val="00A1200D"/>
    <w:rsid w:val="00A1219E"/>
    <w:rsid w:val="00A12415"/>
    <w:rsid w:val="00A129CD"/>
    <w:rsid w:val="00A137E4"/>
    <w:rsid w:val="00A13A5F"/>
    <w:rsid w:val="00A13FC7"/>
    <w:rsid w:val="00A14402"/>
    <w:rsid w:val="00A14813"/>
    <w:rsid w:val="00A148A2"/>
    <w:rsid w:val="00A14DBB"/>
    <w:rsid w:val="00A14FCD"/>
    <w:rsid w:val="00A1566A"/>
    <w:rsid w:val="00A15DC7"/>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C67"/>
    <w:rsid w:val="00A34D62"/>
    <w:rsid w:val="00A3611D"/>
    <w:rsid w:val="00A36339"/>
    <w:rsid w:val="00A363A5"/>
    <w:rsid w:val="00A366E4"/>
    <w:rsid w:val="00A37551"/>
    <w:rsid w:val="00A37A05"/>
    <w:rsid w:val="00A40526"/>
    <w:rsid w:val="00A417EA"/>
    <w:rsid w:val="00A42093"/>
    <w:rsid w:val="00A4288A"/>
    <w:rsid w:val="00A43075"/>
    <w:rsid w:val="00A4376F"/>
    <w:rsid w:val="00A44034"/>
    <w:rsid w:val="00A4411A"/>
    <w:rsid w:val="00A44287"/>
    <w:rsid w:val="00A44327"/>
    <w:rsid w:val="00A44448"/>
    <w:rsid w:val="00A444A0"/>
    <w:rsid w:val="00A44C94"/>
    <w:rsid w:val="00A44EC2"/>
    <w:rsid w:val="00A45418"/>
    <w:rsid w:val="00A4549F"/>
    <w:rsid w:val="00A454D5"/>
    <w:rsid w:val="00A4581E"/>
    <w:rsid w:val="00A45B9B"/>
    <w:rsid w:val="00A462FE"/>
    <w:rsid w:val="00A46428"/>
    <w:rsid w:val="00A46CE7"/>
    <w:rsid w:val="00A4722B"/>
    <w:rsid w:val="00A501C9"/>
    <w:rsid w:val="00A50278"/>
    <w:rsid w:val="00A50506"/>
    <w:rsid w:val="00A50A8C"/>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071"/>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67A"/>
    <w:rsid w:val="00A778DB"/>
    <w:rsid w:val="00A77CF7"/>
    <w:rsid w:val="00A77FE2"/>
    <w:rsid w:val="00A80385"/>
    <w:rsid w:val="00A8056E"/>
    <w:rsid w:val="00A81CE8"/>
    <w:rsid w:val="00A81DCF"/>
    <w:rsid w:val="00A82580"/>
    <w:rsid w:val="00A8276C"/>
    <w:rsid w:val="00A82AED"/>
    <w:rsid w:val="00A82D56"/>
    <w:rsid w:val="00A82D58"/>
    <w:rsid w:val="00A83416"/>
    <w:rsid w:val="00A83954"/>
    <w:rsid w:val="00A8399D"/>
    <w:rsid w:val="00A83E3D"/>
    <w:rsid w:val="00A84145"/>
    <w:rsid w:val="00A84315"/>
    <w:rsid w:val="00A8443A"/>
    <w:rsid w:val="00A8479C"/>
    <w:rsid w:val="00A84AB6"/>
    <w:rsid w:val="00A84D93"/>
    <w:rsid w:val="00A852E3"/>
    <w:rsid w:val="00A85340"/>
    <w:rsid w:val="00A8557B"/>
    <w:rsid w:val="00A85697"/>
    <w:rsid w:val="00A85A05"/>
    <w:rsid w:val="00A861CD"/>
    <w:rsid w:val="00A863CF"/>
    <w:rsid w:val="00A864C6"/>
    <w:rsid w:val="00A86D63"/>
    <w:rsid w:val="00A875E2"/>
    <w:rsid w:val="00A87797"/>
    <w:rsid w:val="00A90E72"/>
    <w:rsid w:val="00A91533"/>
    <w:rsid w:val="00A91FFC"/>
    <w:rsid w:val="00A922A2"/>
    <w:rsid w:val="00A92A24"/>
    <w:rsid w:val="00A92A43"/>
    <w:rsid w:val="00A9327B"/>
    <w:rsid w:val="00A9379C"/>
    <w:rsid w:val="00A93B69"/>
    <w:rsid w:val="00A944F2"/>
    <w:rsid w:val="00A94807"/>
    <w:rsid w:val="00A94884"/>
    <w:rsid w:val="00A94C64"/>
    <w:rsid w:val="00A95771"/>
    <w:rsid w:val="00A95B10"/>
    <w:rsid w:val="00A95B6D"/>
    <w:rsid w:val="00A963C7"/>
    <w:rsid w:val="00A96AC1"/>
    <w:rsid w:val="00A97A5D"/>
    <w:rsid w:val="00AA0B7B"/>
    <w:rsid w:val="00AA0D60"/>
    <w:rsid w:val="00AA12DE"/>
    <w:rsid w:val="00AA1626"/>
    <w:rsid w:val="00AA1C25"/>
    <w:rsid w:val="00AA2313"/>
    <w:rsid w:val="00AA28CC"/>
    <w:rsid w:val="00AA2D58"/>
    <w:rsid w:val="00AA2E0A"/>
    <w:rsid w:val="00AA30EF"/>
    <w:rsid w:val="00AA31FC"/>
    <w:rsid w:val="00AA3645"/>
    <w:rsid w:val="00AA3872"/>
    <w:rsid w:val="00AA3DB7"/>
    <w:rsid w:val="00AA45C9"/>
    <w:rsid w:val="00AA4F2A"/>
    <w:rsid w:val="00AA51F5"/>
    <w:rsid w:val="00AA525C"/>
    <w:rsid w:val="00AA5E3B"/>
    <w:rsid w:val="00AA68B4"/>
    <w:rsid w:val="00AA6E00"/>
    <w:rsid w:val="00AA7012"/>
    <w:rsid w:val="00AA715E"/>
    <w:rsid w:val="00AA71C1"/>
    <w:rsid w:val="00AA71D2"/>
    <w:rsid w:val="00AA7307"/>
    <w:rsid w:val="00AA75D1"/>
    <w:rsid w:val="00AA75E8"/>
    <w:rsid w:val="00AA7731"/>
    <w:rsid w:val="00AB0543"/>
    <w:rsid w:val="00AB07AC"/>
    <w:rsid w:val="00AB090F"/>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5B0"/>
    <w:rsid w:val="00AC1E6B"/>
    <w:rsid w:val="00AC341E"/>
    <w:rsid w:val="00AC3CEE"/>
    <w:rsid w:val="00AC40DD"/>
    <w:rsid w:val="00AC41E2"/>
    <w:rsid w:val="00AC429A"/>
    <w:rsid w:val="00AC43EE"/>
    <w:rsid w:val="00AC4C31"/>
    <w:rsid w:val="00AC561A"/>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2661"/>
    <w:rsid w:val="00AD2852"/>
    <w:rsid w:val="00AD2C35"/>
    <w:rsid w:val="00AD3976"/>
    <w:rsid w:val="00AD4D2A"/>
    <w:rsid w:val="00AD5036"/>
    <w:rsid w:val="00AD542F"/>
    <w:rsid w:val="00AD6208"/>
    <w:rsid w:val="00AD68A4"/>
    <w:rsid w:val="00AD6E9E"/>
    <w:rsid w:val="00AD7305"/>
    <w:rsid w:val="00AD7E64"/>
    <w:rsid w:val="00AE0C56"/>
    <w:rsid w:val="00AE0D4E"/>
    <w:rsid w:val="00AE149E"/>
    <w:rsid w:val="00AE1532"/>
    <w:rsid w:val="00AE166D"/>
    <w:rsid w:val="00AE1E9E"/>
    <w:rsid w:val="00AE22F2"/>
    <w:rsid w:val="00AE29FC"/>
    <w:rsid w:val="00AE2C74"/>
    <w:rsid w:val="00AE2F3F"/>
    <w:rsid w:val="00AE3644"/>
    <w:rsid w:val="00AE39F5"/>
    <w:rsid w:val="00AE3B4E"/>
    <w:rsid w:val="00AE3B58"/>
    <w:rsid w:val="00AE4533"/>
    <w:rsid w:val="00AE499F"/>
    <w:rsid w:val="00AE4E48"/>
    <w:rsid w:val="00AE59EC"/>
    <w:rsid w:val="00AE67B3"/>
    <w:rsid w:val="00AE7353"/>
    <w:rsid w:val="00AE7864"/>
    <w:rsid w:val="00AE7949"/>
    <w:rsid w:val="00AE7D31"/>
    <w:rsid w:val="00AF08F9"/>
    <w:rsid w:val="00AF0D16"/>
    <w:rsid w:val="00AF1133"/>
    <w:rsid w:val="00AF11D2"/>
    <w:rsid w:val="00AF25D5"/>
    <w:rsid w:val="00AF2DC7"/>
    <w:rsid w:val="00AF2EA8"/>
    <w:rsid w:val="00AF3110"/>
    <w:rsid w:val="00AF3213"/>
    <w:rsid w:val="00AF3DBB"/>
    <w:rsid w:val="00AF5194"/>
    <w:rsid w:val="00AF5272"/>
    <w:rsid w:val="00AF53EF"/>
    <w:rsid w:val="00AF694F"/>
    <w:rsid w:val="00AF6D22"/>
    <w:rsid w:val="00AF6F2D"/>
    <w:rsid w:val="00AF71A0"/>
    <w:rsid w:val="00AF73C3"/>
    <w:rsid w:val="00AF774C"/>
    <w:rsid w:val="00AF795C"/>
    <w:rsid w:val="00B0053C"/>
    <w:rsid w:val="00B00752"/>
    <w:rsid w:val="00B00CD5"/>
    <w:rsid w:val="00B00D3E"/>
    <w:rsid w:val="00B00D8B"/>
    <w:rsid w:val="00B01126"/>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1D05"/>
    <w:rsid w:val="00B120FB"/>
    <w:rsid w:val="00B1246E"/>
    <w:rsid w:val="00B13EDD"/>
    <w:rsid w:val="00B14F5A"/>
    <w:rsid w:val="00B15291"/>
    <w:rsid w:val="00B156A9"/>
    <w:rsid w:val="00B15F83"/>
    <w:rsid w:val="00B160FF"/>
    <w:rsid w:val="00B16322"/>
    <w:rsid w:val="00B1662E"/>
    <w:rsid w:val="00B16A6F"/>
    <w:rsid w:val="00B171CA"/>
    <w:rsid w:val="00B201E8"/>
    <w:rsid w:val="00B20C79"/>
    <w:rsid w:val="00B21A4E"/>
    <w:rsid w:val="00B21B25"/>
    <w:rsid w:val="00B22556"/>
    <w:rsid w:val="00B22C0D"/>
    <w:rsid w:val="00B23835"/>
    <w:rsid w:val="00B23AF4"/>
    <w:rsid w:val="00B23C15"/>
    <w:rsid w:val="00B24205"/>
    <w:rsid w:val="00B251CC"/>
    <w:rsid w:val="00B25762"/>
    <w:rsid w:val="00B25B40"/>
    <w:rsid w:val="00B25FDE"/>
    <w:rsid w:val="00B263D6"/>
    <w:rsid w:val="00B26AB0"/>
    <w:rsid w:val="00B26AD2"/>
    <w:rsid w:val="00B26CA2"/>
    <w:rsid w:val="00B2745C"/>
    <w:rsid w:val="00B27C13"/>
    <w:rsid w:val="00B300DC"/>
    <w:rsid w:val="00B30B4E"/>
    <w:rsid w:val="00B30E48"/>
    <w:rsid w:val="00B31246"/>
    <w:rsid w:val="00B31C28"/>
    <w:rsid w:val="00B3269A"/>
    <w:rsid w:val="00B326FF"/>
    <w:rsid w:val="00B32CD1"/>
    <w:rsid w:val="00B333F6"/>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5CC"/>
    <w:rsid w:val="00B3768C"/>
    <w:rsid w:val="00B37D97"/>
    <w:rsid w:val="00B4003A"/>
    <w:rsid w:val="00B404B2"/>
    <w:rsid w:val="00B411BD"/>
    <w:rsid w:val="00B41559"/>
    <w:rsid w:val="00B418E8"/>
    <w:rsid w:val="00B41ED5"/>
    <w:rsid w:val="00B42285"/>
    <w:rsid w:val="00B4274B"/>
    <w:rsid w:val="00B430EF"/>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090F"/>
    <w:rsid w:val="00B51426"/>
    <w:rsid w:val="00B51542"/>
    <w:rsid w:val="00B51711"/>
    <w:rsid w:val="00B51D1D"/>
    <w:rsid w:val="00B52C34"/>
    <w:rsid w:val="00B5310E"/>
    <w:rsid w:val="00B53A75"/>
    <w:rsid w:val="00B53E84"/>
    <w:rsid w:val="00B54340"/>
    <w:rsid w:val="00B54ACC"/>
    <w:rsid w:val="00B54DCB"/>
    <w:rsid w:val="00B54E82"/>
    <w:rsid w:val="00B55166"/>
    <w:rsid w:val="00B552AB"/>
    <w:rsid w:val="00B55AC2"/>
    <w:rsid w:val="00B55F0A"/>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102"/>
    <w:rsid w:val="00B65225"/>
    <w:rsid w:val="00B6593D"/>
    <w:rsid w:val="00B65A66"/>
    <w:rsid w:val="00B661E9"/>
    <w:rsid w:val="00B663CB"/>
    <w:rsid w:val="00B668AD"/>
    <w:rsid w:val="00B66EBD"/>
    <w:rsid w:val="00B711CE"/>
    <w:rsid w:val="00B71DC8"/>
    <w:rsid w:val="00B72131"/>
    <w:rsid w:val="00B732C1"/>
    <w:rsid w:val="00B73912"/>
    <w:rsid w:val="00B73F54"/>
    <w:rsid w:val="00B7461E"/>
    <w:rsid w:val="00B746C6"/>
    <w:rsid w:val="00B7584B"/>
    <w:rsid w:val="00B7604C"/>
    <w:rsid w:val="00B7652C"/>
    <w:rsid w:val="00B766BF"/>
    <w:rsid w:val="00B76BA9"/>
    <w:rsid w:val="00B76FA6"/>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6C86"/>
    <w:rsid w:val="00B875C7"/>
    <w:rsid w:val="00B90D10"/>
    <w:rsid w:val="00B90FE5"/>
    <w:rsid w:val="00B91070"/>
    <w:rsid w:val="00B919AD"/>
    <w:rsid w:val="00B91A2B"/>
    <w:rsid w:val="00B93204"/>
    <w:rsid w:val="00B93262"/>
    <w:rsid w:val="00B9349A"/>
    <w:rsid w:val="00B93970"/>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6AA"/>
    <w:rsid w:val="00BA1707"/>
    <w:rsid w:val="00BA1856"/>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A93"/>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2C0"/>
    <w:rsid w:val="00BC2907"/>
    <w:rsid w:val="00BC307F"/>
    <w:rsid w:val="00BC3159"/>
    <w:rsid w:val="00BC3257"/>
    <w:rsid w:val="00BC39DB"/>
    <w:rsid w:val="00BC3A32"/>
    <w:rsid w:val="00BC3B07"/>
    <w:rsid w:val="00BC3CDD"/>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62E9"/>
    <w:rsid w:val="00BD650E"/>
    <w:rsid w:val="00BD7010"/>
    <w:rsid w:val="00BD7291"/>
    <w:rsid w:val="00BD7EA3"/>
    <w:rsid w:val="00BD7FE2"/>
    <w:rsid w:val="00BE0B19"/>
    <w:rsid w:val="00BE0DD8"/>
    <w:rsid w:val="00BE1CED"/>
    <w:rsid w:val="00BE1D82"/>
    <w:rsid w:val="00BE1EE4"/>
    <w:rsid w:val="00BE1F8B"/>
    <w:rsid w:val="00BE2781"/>
    <w:rsid w:val="00BE27B7"/>
    <w:rsid w:val="00BE2A38"/>
    <w:rsid w:val="00BE2B4F"/>
    <w:rsid w:val="00BE2F39"/>
    <w:rsid w:val="00BE332D"/>
    <w:rsid w:val="00BE33F6"/>
    <w:rsid w:val="00BE36A9"/>
    <w:rsid w:val="00BE3CF1"/>
    <w:rsid w:val="00BE4777"/>
    <w:rsid w:val="00BE4B20"/>
    <w:rsid w:val="00BE4B85"/>
    <w:rsid w:val="00BE5063"/>
    <w:rsid w:val="00BE53A8"/>
    <w:rsid w:val="00BE5FC4"/>
    <w:rsid w:val="00BE6B08"/>
    <w:rsid w:val="00BE7C4D"/>
    <w:rsid w:val="00BE7F6A"/>
    <w:rsid w:val="00BF0274"/>
    <w:rsid w:val="00BF08C4"/>
    <w:rsid w:val="00BF08DD"/>
    <w:rsid w:val="00BF0BAF"/>
    <w:rsid w:val="00BF1769"/>
    <w:rsid w:val="00BF19CE"/>
    <w:rsid w:val="00BF1C11"/>
    <w:rsid w:val="00BF25CA"/>
    <w:rsid w:val="00BF2B6F"/>
    <w:rsid w:val="00BF351A"/>
    <w:rsid w:val="00BF3866"/>
    <w:rsid w:val="00BF3877"/>
    <w:rsid w:val="00BF3914"/>
    <w:rsid w:val="00BF49B1"/>
    <w:rsid w:val="00BF4DE3"/>
    <w:rsid w:val="00BF50FF"/>
    <w:rsid w:val="00BF5552"/>
    <w:rsid w:val="00BF5E34"/>
    <w:rsid w:val="00BF63BD"/>
    <w:rsid w:val="00BF6443"/>
    <w:rsid w:val="00BF6B6F"/>
    <w:rsid w:val="00BF6D39"/>
    <w:rsid w:val="00BF6E9F"/>
    <w:rsid w:val="00BF73F2"/>
    <w:rsid w:val="00BF7A92"/>
    <w:rsid w:val="00C0045D"/>
    <w:rsid w:val="00C00509"/>
    <w:rsid w:val="00C0069E"/>
    <w:rsid w:val="00C01671"/>
    <w:rsid w:val="00C01A83"/>
    <w:rsid w:val="00C01AC3"/>
    <w:rsid w:val="00C02163"/>
    <w:rsid w:val="00C02419"/>
    <w:rsid w:val="00C02766"/>
    <w:rsid w:val="00C02B5B"/>
    <w:rsid w:val="00C039FF"/>
    <w:rsid w:val="00C03CD0"/>
    <w:rsid w:val="00C03EE8"/>
    <w:rsid w:val="00C042E7"/>
    <w:rsid w:val="00C043EC"/>
    <w:rsid w:val="00C04BD2"/>
    <w:rsid w:val="00C05333"/>
    <w:rsid w:val="00C05BEC"/>
    <w:rsid w:val="00C05F04"/>
    <w:rsid w:val="00C063AE"/>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6F5D"/>
    <w:rsid w:val="00C17430"/>
    <w:rsid w:val="00C20043"/>
    <w:rsid w:val="00C20691"/>
    <w:rsid w:val="00C20927"/>
    <w:rsid w:val="00C20A00"/>
    <w:rsid w:val="00C20B43"/>
    <w:rsid w:val="00C21579"/>
    <w:rsid w:val="00C21673"/>
    <w:rsid w:val="00C21C7A"/>
    <w:rsid w:val="00C23130"/>
    <w:rsid w:val="00C23496"/>
    <w:rsid w:val="00C23E24"/>
    <w:rsid w:val="00C244D2"/>
    <w:rsid w:val="00C24BDB"/>
    <w:rsid w:val="00C255A5"/>
    <w:rsid w:val="00C2584B"/>
    <w:rsid w:val="00C25942"/>
    <w:rsid w:val="00C25DD9"/>
    <w:rsid w:val="00C2663F"/>
    <w:rsid w:val="00C26BAC"/>
    <w:rsid w:val="00C26DB8"/>
    <w:rsid w:val="00C27D04"/>
    <w:rsid w:val="00C30970"/>
    <w:rsid w:val="00C31395"/>
    <w:rsid w:val="00C31839"/>
    <w:rsid w:val="00C31C3F"/>
    <w:rsid w:val="00C31EB2"/>
    <w:rsid w:val="00C32687"/>
    <w:rsid w:val="00C326FE"/>
    <w:rsid w:val="00C33C6A"/>
    <w:rsid w:val="00C3400F"/>
    <w:rsid w:val="00C34B64"/>
    <w:rsid w:val="00C34C36"/>
    <w:rsid w:val="00C3527D"/>
    <w:rsid w:val="00C352B3"/>
    <w:rsid w:val="00C35D8B"/>
    <w:rsid w:val="00C35E63"/>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117"/>
    <w:rsid w:val="00C4293A"/>
    <w:rsid w:val="00C42E93"/>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DA8"/>
    <w:rsid w:val="00C50E99"/>
    <w:rsid w:val="00C518F5"/>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87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11B"/>
    <w:rsid w:val="00C81504"/>
    <w:rsid w:val="00C81A55"/>
    <w:rsid w:val="00C8227E"/>
    <w:rsid w:val="00C82969"/>
    <w:rsid w:val="00C832DC"/>
    <w:rsid w:val="00C8377F"/>
    <w:rsid w:val="00C83D3F"/>
    <w:rsid w:val="00C848BA"/>
    <w:rsid w:val="00C84A9F"/>
    <w:rsid w:val="00C84F18"/>
    <w:rsid w:val="00C84F99"/>
    <w:rsid w:val="00C8580A"/>
    <w:rsid w:val="00C8600E"/>
    <w:rsid w:val="00C8646D"/>
    <w:rsid w:val="00C86674"/>
    <w:rsid w:val="00C866C1"/>
    <w:rsid w:val="00C868FE"/>
    <w:rsid w:val="00C8713E"/>
    <w:rsid w:val="00C874F4"/>
    <w:rsid w:val="00C87BA4"/>
    <w:rsid w:val="00C900F1"/>
    <w:rsid w:val="00C91DE3"/>
    <w:rsid w:val="00C92C7F"/>
    <w:rsid w:val="00C93149"/>
    <w:rsid w:val="00C932B6"/>
    <w:rsid w:val="00C9369D"/>
    <w:rsid w:val="00C936FE"/>
    <w:rsid w:val="00C9412B"/>
    <w:rsid w:val="00C944FA"/>
    <w:rsid w:val="00C94788"/>
    <w:rsid w:val="00C9492E"/>
    <w:rsid w:val="00C94BBB"/>
    <w:rsid w:val="00C953FA"/>
    <w:rsid w:val="00C95451"/>
    <w:rsid w:val="00C95854"/>
    <w:rsid w:val="00C95CA8"/>
    <w:rsid w:val="00C95EFF"/>
    <w:rsid w:val="00C9629F"/>
    <w:rsid w:val="00C96344"/>
    <w:rsid w:val="00C96E6F"/>
    <w:rsid w:val="00C97313"/>
    <w:rsid w:val="00C97872"/>
    <w:rsid w:val="00C97F27"/>
    <w:rsid w:val="00CA0255"/>
    <w:rsid w:val="00CA0532"/>
    <w:rsid w:val="00CA0E56"/>
    <w:rsid w:val="00CA2241"/>
    <w:rsid w:val="00CA29F4"/>
    <w:rsid w:val="00CA3CDD"/>
    <w:rsid w:val="00CA403B"/>
    <w:rsid w:val="00CA420A"/>
    <w:rsid w:val="00CA423B"/>
    <w:rsid w:val="00CA424D"/>
    <w:rsid w:val="00CA43F7"/>
    <w:rsid w:val="00CA505A"/>
    <w:rsid w:val="00CA59DD"/>
    <w:rsid w:val="00CA60DE"/>
    <w:rsid w:val="00CA6E17"/>
    <w:rsid w:val="00CA7176"/>
    <w:rsid w:val="00CA7411"/>
    <w:rsid w:val="00CA75CA"/>
    <w:rsid w:val="00CA7B13"/>
    <w:rsid w:val="00CA7B5A"/>
    <w:rsid w:val="00CB008E"/>
    <w:rsid w:val="00CB01FA"/>
    <w:rsid w:val="00CB0335"/>
    <w:rsid w:val="00CB0737"/>
    <w:rsid w:val="00CB07EE"/>
    <w:rsid w:val="00CB097A"/>
    <w:rsid w:val="00CB0AB2"/>
    <w:rsid w:val="00CB0CD1"/>
    <w:rsid w:val="00CB2263"/>
    <w:rsid w:val="00CB25D4"/>
    <w:rsid w:val="00CB26EC"/>
    <w:rsid w:val="00CB2D2A"/>
    <w:rsid w:val="00CB3BD8"/>
    <w:rsid w:val="00CB4585"/>
    <w:rsid w:val="00CB4DCA"/>
    <w:rsid w:val="00CB5B1E"/>
    <w:rsid w:val="00CB6578"/>
    <w:rsid w:val="00CB75D7"/>
    <w:rsid w:val="00CB75E8"/>
    <w:rsid w:val="00CB7832"/>
    <w:rsid w:val="00CB787A"/>
    <w:rsid w:val="00CC0C4A"/>
    <w:rsid w:val="00CC0E91"/>
    <w:rsid w:val="00CC120D"/>
    <w:rsid w:val="00CC1675"/>
    <w:rsid w:val="00CC17F0"/>
    <w:rsid w:val="00CC1853"/>
    <w:rsid w:val="00CC1FAE"/>
    <w:rsid w:val="00CC2497"/>
    <w:rsid w:val="00CC2AFA"/>
    <w:rsid w:val="00CC2B26"/>
    <w:rsid w:val="00CC2ED1"/>
    <w:rsid w:val="00CC35B5"/>
    <w:rsid w:val="00CC35DD"/>
    <w:rsid w:val="00CC3A23"/>
    <w:rsid w:val="00CC3B3B"/>
    <w:rsid w:val="00CC43A1"/>
    <w:rsid w:val="00CC4D3E"/>
    <w:rsid w:val="00CC54C9"/>
    <w:rsid w:val="00CC6CE3"/>
    <w:rsid w:val="00CC737C"/>
    <w:rsid w:val="00CC79F0"/>
    <w:rsid w:val="00CC7D06"/>
    <w:rsid w:val="00CD073C"/>
    <w:rsid w:val="00CD087D"/>
    <w:rsid w:val="00CD0F5D"/>
    <w:rsid w:val="00CD1C0B"/>
    <w:rsid w:val="00CD1D52"/>
    <w:rsid w:val="00CD239A"/>
    <w:rsid w:val="00CD341E"/>
    <w:rsid w:val="00CD34B7"/>
    <w:rsid w:val="00CD436D"/>
    <w:rsid w:val="00CD4731"/>
    <w:rsid w:val="00CD4B24"/>
    <w:rsid w:val="00CD4B86"/>
    <w:rsid w:val="00CD5512"/>
    <w:rsid w:val="00CD58AF"/>
    <w:rsid w:val="00CD67EE"/>
    <w:rsid w:val="00CD685A"/>
    <w:rsid w:val="00CD699A"/>
    <w:rsid w:val="00CD6E3D"/>
    <w:rsid w:val="00CD71AB"/>
    <w:rsid w:val="00CD7480"/>
    <w:rsid w:val="00CD77E6"/>
    <w:rsid w:val="00CD791A"/>
    <w:rsid w:val="00CD7B75"/>
    <w:rsid w:val="00CE0109"/>
    <w:rsid w:val="00CE1FC5"/>
    <w:rsid w:val="00CE3720"/>
    <w:rsid w:val="00CE44DC"/>
    <w:rsid w:val="00CE46E5"/>
    <w:rsid w:val="00CE485A"/>
    <w:rsid w:val="00CE5279"/>
    <w:rsid w:val="00CE582F"/>
    <w:rsid w:val="00CE5A78"/>
    <w:rsid w:val="00CE5A8A"/>
    <w:rsid w:val="00CE63ED"/>
    <w:rsid w:val="00CE64B6"/>
    <w:rsid w:val="00CE6B0D"/>
    <w:rsid w:val="00CE78AE"/>
    <w:rsid w:val="00CE7E62"/>
    <w:rsid w:val="00CF1778"/>
    <w:rsid w:val="00CF195E"/>
    <w:rsid w:val="00CF19DA"/>
    <w:rsid w:val="00CF1C7F"/>
    <w:rsid w:val="00CF1CC0"/>
    <w:rsid w:val="00CF24B6"/>
    <w:rsid w:val="00CF24F8"/>
    <w:rsid w:val="00CF2653"/>
    <w:rsid w:val="00CF2D8F"/>
    <w:rsid w:val="00CF33C9"/>
    <w:rsid w:val="00CF3A45"/>
    <w:rsid w:val="00CF3AC4"/>
    <w:rsid w:val="00CF3E2D"/>
    <w:rsid w:val="00CF4247"/>
    <w:rsid w:val="00CF467A"/>
    <w:rsid w:val="00CF5263"/>
    <w:rsid w:val="00CF59F4"/>
    <w:rsid w:val="00CF60B5"/>
    <w:rsid w:val="00D001CD"/>
    <w:rsid w:val="00D004FA"/>
    <w:rsid w:val="00D011C0"/>
    <w:rsid w:val="00D0127B"/>
    <w:rsid w:val="00D012FF"/>
    <w:rsid w:val="00D01B21"/>
    <w:rsid w:val="00D01E2F"/>
    <w:rsid w:val="00D024BF"/>
    <w:rsid w:val="00D028CF"/>
    <w:rsid w:val="00D02960"/>
    <w:rsid w:val="00D02AD1"/>
    <w:rsid w:val="00D03102"/>
    <w:rsid w:val="00D03136"/>
    <w:rsid w:val="00D03727"/>
    <w:rsid w:val="00D0378A"/>
    <w:rsid w:val="00D0405C"/>
    <w:rsid w:val="00D041C6"/>
    <w:rsid w:val="00D05132"/>
    <w:rsid w:val="00D056F7"/>
    <w:rsid w:val="00D057DF"/>
    <w:rsid w:val="00D05EA9"/>
    <w:rsid w:val="00D060B2"/>
    <w:rsid w:val="00D0687A"/>
    <w:rsid w:val="00D071F8"/>
    <w:rsid w:val="00D07252"/>
    <w:rsid w:val="00D074F4"/>
    <w:rsid w:val="00D07CA9"/>
    <w:rsid w:val="00D07CE1"/>
    <w:rsid w:val="00D1026A"/>
    <w:rsid w:val="00D1028B"/>
    <w:rsid w:val="00D107CF"/>
    <w:rsid w:val="00D107F5"/>
    <w:rsid w:val="00D1101A"/>
    <w:rsid w:val="00D11B0B"/>
    <w:rsid w:val="00D12293"/>
    <w:rsid w:val="00D125B1"/>
    <w:rsid w:val="00D139A2"/>
    <w:rsid w:val="00D14010"/>
    <w:rsid w:val="00D14236"/>
    <w:rsid w:val="00D1443F"/>
    <w:rsid w:val="00D144C3"/>
    <w:rsid w:val="00D14553"/>
    <w:rsid w:val="00D146B9"/>
    <w:rsid w:val="00D14DB1"/>
    <w:rsid w:val="00D153D2"/>
    <w:rsid w:val="00D15814"/>
    <w:rsid w:val="00D15F43"/>
    <w:rsid w:val="00D16C24"/>
    <w:rsid w:val="00D16E7F"/>
    <w:rsid w:val="00D16E87"/>
    <w:rsid w:val="00D2055D"/>
    <w:rsid w:val="00D207AE"/>
    <w:rsid w:val="00D2082E"/>
    <w:rsid w:val="00D20B6B"/>
    <w:rsid w:val="00D20B8B"/>
    <w:rsid w:val="00D20D80"/>
    <w:rsid w:val="00D20F6E"/>
    <w:rsid w:val="00D2162C"/>
    <w:rsid w:val="00D21A34"/>
    <w:rsid w:val="00D21A3C"/>
    <w:rsid w:val="00D21E41"/>
    <w:rsid w:val="00D22019"/>
    <w:rsid w:val="00D227BC"/>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1E6"/>
    <w:rsid w:val="00D3323C"/>
    <w:rsid w:val="00D33456"/>
    <w:rsid w:val="00D33801"/>
    <w:rsid w:val="00D3396F"/>
    <w:rsid w:val="00D33D4D"/>
    <w:rsid w:val="00D34306"/>
    <w:rsid w:val="00D344F0"/>
    <w:rsid w:val="00D34A0B"/>
    <w:rsid w:val="00D34F2D"/>
    <w:rsid w:val="00D35BC3"/>
    <w:rsid w:val="00D35DFB"/>
    <w:rsid w:val="00D36234"/>
    <w:rsid w:val="00D36371"/>
    <w:rsid w:val="00D3799E"/>
    <w:rsid w:val="00D37AA2"/>
    <w:rsid w:val="00D37E5F"/>
    <w:rsid w:val="00D40797"/>
    <w:rsid w:val="00D4165E"/>
    <w:rsid w:val="00D41C78"/>
    <w:rsid w:val="00D428DD"/>
    <w:rsid w:val="00D42995"/>
    <w:rsid w:val="00D42D77"/>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3C2"/>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906"/>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42F7"/>
    <w:rsid w:val="00D653B2"/>
    <w:rsid w:val="00D659B1"/>
    <w:rsid w:val="00D65CDE"/>
    <w:rsid w:val="00D6605A"/>
    <w:rsid w:val="00D66119"/>
    <w:rsid w:val="00D668D0"/>
    <w:rsid w:val="00D66E18"/>
    <w:rsid w:val="00D66F89"/>
    <w:rsid w:val="00D67111"/>
    <w:rsid w:val="00D67274"/>
    <w:rsid w:val="00D6734D"/>
    <w:rsid w:val="00D6763A"/>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5D7F"/>
    <w:rsid w:val="00D760A8"/>
    <w:rsid w:val="00D761AA"/>
    <w:rsid w:val="00D76236"/>
    <w:rsid w:val="00D76FAE"/>
    <w:rsid w:val="00D7746B"/>
    <w:rsid w:val="00D777D7"/>
    <w:rsid w:val="00D77EF8"/>
    <w:rsid w:val="00D80982"/>
    <w:rsid w:val="00D80AB8"/>
    <w:rsid w:val="00D80CFE"/>
    <w:rsid w:val="00D81792"/>
    <w:rsid w:val="00D817CE"/>
    <w:rsid w:val="00D819B1"/>
    <w:rsid w:val="00D81E13"/>
    <w:rsid w:val="00D82494"/>
    <w:rsid w:val="00D838B8"/>
    <w:rsid w:val="00D83AE9"/>
    <w:rsid w:val="00D844BD"/>
    <w:rsid w:val="00D8461A"/>
    <w:rsid w:val="00D856AF"/>
    <w:rsid w:val="00D857B8"/>
    <w:rsid w:val="00D85F16"/>
    <w:rsid w:val="00D8623A"/>
    <w:rsid w:val="00D86AC5"/>
    <w:rsid w:val="00D86CD8"/>
    <w:rsid w:val="00D870F7"/>
    <w:rsid w:val="00D87175"/>
    <w:rsid w:val="00D87ABF"/>
    <w:rsid w:val="00D9012C"/>
    <w:rsid w:val="00D9013D"/>
    <w:rsid w:val="00D904B6"/>
    <w:rsid w:val="00D905A1"/>
    <w:rsid w:val="00D908E2"/>
    <w:rsid w:val="00D90BFD"/>
    <w:rsid w:val="00D90CD3"/>
    <w:rsid w:val="00D90E2D"/>
    <w:rsid w:val="00D912B8"/>
    <w:rsid w:val="00D91820"/>
    <w:rsid w:val="00D91891"/>
    <w:rsid w:val="00D919E6"/>
    <w:rsid w:val="00D91A85"/>
    <w:rsid w:val="00D91BE1"/>
    <w:rsid w:val="00D91CD8"/>
    <w:rsid w:val="00D91DD0"/>
    <w:rsid w:val="00D92C29"/>
    <w:rsid w:val="00D936E2"/>
    <w:rsid w:val="00D943C8"/>
    <w:rsid w:val="00D943E2"/>
    <w:rsid w:val="00D95104"/>
    <w:rsid w:val="00D95127"/>
    <w:rsid w:val="00D95600"/>
    <w:rsid w:val="00D9595C"/>
    <w:rsid w:val="00D95EEF"/>
    <w:rsid w:val="00D95FE7"/>
    <w:rsid w:val="00D96378"/>
    <w:rsid w:val="00D96435"/>
    <w:rsid w:val="00D9643E"/>
    <w:rsid w:val="00D96793"/>
    <w:rsid w:val="00D9683C"/>
    <w:rsid w:val="00D96B7B"/>
    <w:rsid w:val="00D97884"/>
    <w:rsid w:val="00D97958"/>
    <w:rsid w:val="00D97A35"/>
    <w:rsid w:val="00D97AE1"/>
    <w:rsid w:val="00DA0A7F"/>
    <w:rsid w:val="00DA0B9B"/>
    <w:rsid w:val="00DA0E85"/>
    <w:rsid w:val="00DA16A1"/>
    <w:rsid w:val="00DA1896"/>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861"/>
    <w:rsid w:val="00DB0877"/>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3D9D"/>
    <w:rsid w:val="00DB4378"/>
    <w:rsid w:val="00DB4747"/>
    <w:rsid w:val="00DB485D"/>
    <w:rsid w:val="00DB49C6"/>
    <w:rsid w:val="00DB4D27"/>
    <w:rsid w:val="00DB4F93"/>
    <w:rsid w:val="00DB5203"/>
    <w:rsid w:val="00DB60A9"/>
    <w:rsid w:val="00DB6CFA"/>
    <w:rsid w:val="00DB6D23"/>
    <w:rsid w:val="00DB6F5D"/>
    <w:rsid w:val="00DB773C"/>
    <w:rsid w:val="00DB796B"/>
    <w:rsid w:val="00DC03C5"/>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5DDE"/>
    <w:rsid w:val="00DC60A2"/>
    <w:rsid w:val="00DC6600"/>
    <w:rsid w:val="00DC67BD"/>
    <w:rsid w:val="00DC6924"/>
    <w:rsid w:val="00DC71F2"/>
    <w:rsid w:val="00DC7BA7"/>
    <w:rsid w:val="00DD0015"/>
    <w:rsid w:val="00DD031D"/>
    <w:rsid w:val="00DD0412"/>
    <w:rsid w:val="00DD1DA6"/>
    <w:rsid w:val="00DD2025"/>
    <w:rsid w:val="00DD22EA"/>
    <w:rsid w:val="00DD23A0"/>
    <w:rsid w:val="00DD3351"/>
    <w:rsid w:val="00DD3755"/>
    <w:rsid w:val="00DD3EF5"/>
    <w:rsid w:val="00DD510F"/>
    <w:rsid w:val="00DD53D2"/>
    <w:rsid w:val="00DD53FA"/>
    <w:rsid w:val="00DD5F42"/>
    <w:rsid w:val="00DD617B"/>
    <w:rsid w:val="00DD662F"/>
    <w:rsid w:val="00DD6A29"/>
    <w:rsid w:val="00DD6EA3"/>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B6B"/>
    <w:rsid w:val="00DE6EC3"/>
    <w:rsid w:val="00DE731B"/>
    <w:rsid w:val="00DE7C00"/>
    <w:rsid w:val="00DF03E9"/>
    <w:rsid w:val="00DF03ED"/>
    <w:rsid w:val="00DF04EE"/>
    <w:rsid w:val="00DF09F3"/>
    <w:rsid w:val="00DF0BF4"/>
    <w:rsid w:val="00DF0DD9"/>
    <w:rsid w:val="00DF179D"/>
    <w:rsid w:val="00DF1BBA"/>
    <w:rsid w:val="00DF1E9C"/>
    <w:rsid w:val="00DF1EBB"/>
    <w:rsid w:val="00DF2D87"/>
    <w:rsid w:val="00DF3155"/>
    <w:rsid w:val="00DF3322"/>
    <w:rsid w:val="00DF3903"/>
    <w:rsid w:val="00DF3955"/>
    <w:rsid w:val="00DF41DA"/>
    <w:rsid w:val="00DF4572"/>
    <w:rsid w:val="00DF4658"/>
    <w:rsid w:val="00DF4BB5"/>
    <w:rsid w:val="00DF500C"/>
    <w:rsid w:val="00DF555C"/>
    <w:rsid w:val="00DF5A9B"/>
    <w:rsid w:val="00DF6C8B"/>
    <w:rsid w:val="00DF6DB9"/>
    <w:rsid w:val="00DF6F17"/>
    <w:rsid w:val="00DF7062"/>
    <w:rsid w:val="00DF7268"/>
    <w:rsid w:val="00DF78FA"/>
    <w:rsid w:val="00E002F1"/>
    <w:rsid w:val="00E0082C"/>
    <w:rsid w:val="00E00A52"/>
    <w:rsid w:val="00E00A84"/>
    <w:rsid w:val="00E01DAA"/>
    <w:rsid w:val="00E023E5"/>
    <w:rsid w:val="00E02432"/>
    <w:rsid w:val="00E0267D"/>
    <w:rsid w:val="00E02982"/>
    <w:rsid w:val="00E03D38"/>
    <w:rsid w:val="00E04022"/>
    <w:rsid w:val="00E05334"/>
    <w:rsid w:val="00E059B2"/>
    <w:rsid w:val="00E06E2C"/>
    <w:rsid w:val="00E0728F"/>
    <w:rsid w:val="00E07498"/>
    <w:rsid w:val="00E0755C"/>
    <w:rsid w:val="00E10879"/>
    <w:rsid w:val="00E10FA6"/>
    <w:rsid w:val="00E11345"/>
    <w:rsid w:val="00E117B8"/>
    <w:rsid w:val="00E12965"/>
    <w:rsid w:val="00E13B16"/>
    <w:rsid w:val="00E14A7E"/>
    <w:rsid w:val="00E14B7D"/>
    <w:rsid w:val="00E14C07"/>
    <w:rsid w:val="00E14E8C"/>
    <w:rsid w:val="00E151E1"/>
    <w:rsid w:val="00E15482"/>
    <w:rsid w:val="00E16BA1"/>
    <w:rsid w:val="00E17619"/>
    <w:rsid w:val="00E17625"/>
    <w:rsid w:val="00E177A5"/>
    <w:rsid w:val="00E17805"/>
    <w:rsid w:val="00E205C1"/>
    <w:rsid w:val="00E20DBC"/>
    <w:rsid w:val="00E20F79"/>
    <w:rsid w:val="00E21278"/>
    <w:rsid w:val="00E21799"/>
    <w:rsid w:val="00E21E58"/>
    <w:rsid w:val="00E22972"/>
    <w:rsid w:val="00E22CCD"/>
    <w:rsid w:val="00E22D2A"/>
    <w:rsid w:val="00E235BC"/>
    <w:rsid w:val="00E238B8"/>
    <w:rsid w:val="00E23A11"/>
    <w:rsid w:val="00E23F63"/>
    <w:rsid w:val="00E23FB7"/>
    <w:rsid w:val="00E24255"/>
    <w:rsid w:val="00E24A27"/>
    <w:rsid w:val="00E25A55"/>
    <w:rsid w:val="00E25F89"/>
    <w:rsid w:val="00E265A2"/>
    <w:rsid w:val="00E26DAB"/>
    <w:rsid w:val="00E27AFD"/>
    <w:rsid w:val="00E302C3"/>
    <w:rsid w:val="00E309EF"/>
    <w:rsid w:val="00E319BE"/>
    <w:rsid w:val="00E32231"/>
    <w:rsid w:val="00E32D62"/>
    <w:rsid w:val="00E32E5B"/>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336"/>
    <w:rsid w:val="00E413C5"/>
    <w:rsid w:val="00E4160A"/>
    <w:rsid w:val="00E417F0"/>
    <w:rsid w:val="00E41824"/>
    <w:rsid w:val="00E41EF9"/>
    <w:rsid w:val="00E422F1"/>
    <w:rsid w:val="00E42454"/>
    <w:rsid w:val="00E428DC"/>
    <w:rsid w:val="00E429ED"/>
    <w:rsid w:val="00E4314F"/>
    <w:rsid w:val="00E435CB"/>
    <w:rsid w:val="00E43F37"/>
    <w:rsid w:val="00E4427B"/>
    <w:rsid w:val="00E44547"/>
    <w:rsid w:val="00E450ED"/>
    <w:rsid w:val="00E45471"/>
    <w:rsid w:val="00E456D3"/>
    <w:rsid w:val="00E4597E"/>
    <w:rsid w:val="00E45C85"/>
    <w:rsid w:val="00E45D1D"/>
    <w:rsid w:val="00E4764D"/>
    <w:rsid w:val="00E4791B"/>
    <w:rsid w:val="00E47990"/>
    <w:rsid w:val="00E47C3E"/>
    <w:rsid w:val="00E47E31"/>
    <w:rsid w:val="00E50AC6"/>
    <w:rsid w:val="00E51AB2"/>
    <w:rsid w:val="00E51DDD"/>
    <w:rsid w:val="00E51FDD"/>
    <w:rsid w:val="00E5204A"/>
    <w:rsid w:val="00E52435"/>
    <w:rsid w:val="00E52474"/>
    <w:rsid w:val="00E53122"/>
    <w:rsid w:val="00E531B5"/>
    <w:rsid w:val="00E53470"/>
    <w:rsid w:val="00E5351B"/>
    <w:rsid w:val="00E53768"/>
    <w:rsid w:val="00E53FA9"/>
    <w:rsid w:val="00E5414C"/>
    <w:rsid w:val="00E547B3"/>
    <w:rsid w:val="00E54EAF"/>
    <w:rsid w:val="00E55AF4"/>
    <w:rsid w:val="00E5733D"/>
    <w:rsid w:val="00E57F1F"/>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685"/>
    <w:rsid w:val="00E667D8"/>
    <w:rsid w:val="00E66A48"/>
    <w:rsid w:val="00E66C9F"/>
    <w:rsid w:val="00E671C9"/>
    <w:rsid w:val="00E67413"/>
    <w:rsid w:val="00E6743F"/>
    <w:rsid w:val="00E6758E"/>
    <w:rsid w:val="00E67E23"/>
    <w:rsid w:val="00E67EB3"/>
    <w:rsid w:val="00E70016"/>
    <w:rsid w:val="00E70BC7"/>
    <w:rsid w:val="00E70FBC"/>
    <w:rsid w:val="00E71B4A"/>
    <w:rsid w:val="00E71D7C"/>
    <w:rsid w:val="00E72A16"/>
    <w:rsid w:val="00E72C01"/>
    <w:rsid w:val="00E73789"/>
    <w:rsid w:val="00E741AC"/>
    <w:rsid w:val="00E745DE"/>
    <w:rsid w:val="00E74C3F"/>
    <w:rsid w:val="00E75174"/>
    <w:rsid w:val="00E75A1A"/>
    <w:rsid w:val="00E75EBA"/>
    <w:rsid w:val="00E763B4"/>
    <w:rsid w:val="00E773DE"/>
    <w:rsid w:val="00E77848"/>
    <w:rsid w:val="00E779AF"/>
    <w:rsid w:val="00E80175"/>
    <w:rsid w:val="00E80514"/>
    <w:rsid w:val="00E80663"/>
    <w:rsid w:val="00E80ADF"/>
    <w:rsid w:val="00E80B12"/>
    <w:rsid w:val="00E80E5B"/>
    <w:rsid w:val="00E816C5"/>
    <w:rsid w:val="00E81939"/>
    <w:rsid w:val="00E81CE0"/>
    <w:rsid w:val="00E81E7C"/>
    <w:rsid w:val="00E81FA2"/>
    <w:rsid w:val="00E8224D"/>
    <w:rsid w:val="00E8267F"/>
    <w:rsid w:val="00E82828"/>
    <w:rsid w:val="00E828E5"/>
    <w:rsid w:val="00E83F1D"/>
    <w:rsid w:val="00E8519F"/>
    <w:rsid w:val="00E85CC3"/>
    <w:rsid w:val="00E8644A"/>
    <w:rsid w:val="00E86873"/>
    <w:rsid w:val="00E86894"/>
    <w:rsid w:val="00E87A8D"/>
    <w:rsid w:val="00E90279"/>
    <w:rsid w:val="00E90635"/>
    <w:rsid w:val="00E9078E"/>
    <w:rsid w:val="00E909A1"/>
    <w:rsid w:val="00E90BFF"/>
    <w:rsid w:val="00E91D40"/>
    <w:rsid w:val="00E91F04"/>
    <w:rsid w:val="00E91F35"/>
    <w:rsid w:val="00E9223C"/>
    <w:rsid w:val="00E92442"/>
    <w:rsid w:val="00E934F1"/>
    <w:rsid w:val="00E935F4"/>
    <w:rsid w:val="00E93ED0"/>
    <w:rsid w:val="00E93F19"/>
    <w:rsid w:val="00E94219"/>
    <w:rsid w:val="00E94B21"/>
    <w:rsid w:val="00E94E3B"/>
    <w:rsid w:val="00E95090"/>
    <w:rsid w:val="00E958D1"/>
    <w:rsid w:val="00E95BA6"/>
    <w:rsid w:val="00E9603B"/>
    <w:rsid w:val="00E96087"/>
    <w:rsid w:val="00E9620D"/>
    <w:rsid w:val="00E96BE4"/>
    <w:rsid w:val="00E97648"/>
    <w:rsid w:val="00E97B1E"/>
    <w:rsid w:val="00EA0916"/>
    <w:rsid w:val="00EA0A42"/>
    <w:rsid w:val="00EA0CE8"/>
    <w:rsid w:val="00EA0E4A"/>
    <w:rsid w:val="00EA155D"/>
    <w:rsid w:val="00EA18D9"/>
    <w:rsid w:val="00EA18F6"/>
    <w:rsid w:val="00EA1A54"/>
    <w:rsid w:val="00EA1A72"/>
    <w:rsid w:val="00EA2226"/>
    <w:rsid w:val="00EA26FC"/>
    <w:rsid w:val="00EA2B03"/>
    <w:rsid w:val="00EA3557"/>
    <w:rsid w:val="00EA3809"/>
    <w:rsid w:val="00EA3B5A"/>
    <w:rsid w:val="00EA3E31"/>
    <w:rsid w:val="00EA410E"/>
    <w:rsid w:val="00EA49A6"/>
    <w:rsid w:val="00EA4FD1"/>
    <w:rsid w:val="00EA53C2"/>
    <w:rsid w:val="00EA53CE"/>
    <w:rsid w:val="00EA5695"/>
    <w:rsid w:val="00EA5B0A"/>
    <w:rsid w:val="00EA65AD"/>
    <w:rsid w:val="00EA6BD9"/>
    <w:rsid w:val="00EA7E4F"/>
    <w:rsid w:val="00EA7FCF"/>
    <w:rsid w:val="00EB0682"/>
    <w:rsid w:val="00EB0CA3"/>
    <w:rsid w:val="00EB104F"/>
    <w:rsid w:val="00EB1366"/>
    <w:rsid w:val="00EB17E9"/>
    <w:rsid w:val="00EB1A12"/>
    <w:rsid w:val="00EB1B27"/>
    <w:rsid w:val="00EB1DA8"/>
    <w:rsid w:val="00EB21C3"/>
    <w:rsid w:val="00EB2381"/>
    <w:rsid w:val="00EB23EA"/>
    <w:rsid w:val="00EB274D"/>
    <w:rsid w:val="00EB3E99"/>
    <w:rsid w:val="00EB44F7"/>
    <w:rsid w:val="00EB4A1F"/>
    <w:rsid w:val="00EB4CFF"/>
    <w:rsid w:val="00EB5476"/>
    <w:rsid w:val="00EB70B0"/>
    <w:rsid w:val="00EB7150"/>
    <w:rsid w:val="00EB7633"/>
    <w:rsid w:val="00EB7736"/>
    <w:rsid w:val="00EB7DB0"/>
    <w:rsid w:val="00EC03DF"/>
    <w:rsid w:val="00EC05C5"/>
    <w:rsid w:val="00EC0664"/>
    <w:rsid w:val="00EC1A04"/>
    <w:rsid w:val="00EC1DA1"/>
    <w:rsid w:val="00EC219A"/>
    <w:rsid w:val="00EC2E2D"/>
    <w:rsid w:val="00EC3AD4"/>
    <w:rsid w:val="00EC43DC"/>
    <w:rsid w:val="00EC462B"/>
    <w:rsid w:val="00EC4723"/>
    <w:rsid w:val="00EC5509"/>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3E7"/>
    <w:rsid w:val="00ED469B"/>
    <w:rsid w:val="00ED4A9A"/>
    <w:rsid w:val="00ED4CC3"/>
    <w:rsid w:val="00ED5E3D"/>
    <w:rsid w:val="00ED5E8D"/>
    <w:rsid w:val="00ED5FE4"/>
    <w:rsid w:val="00ED6202"/>
    <w:rsid w:val="00ED71C5"/>
    <w:rsid w:val="00ED723C"/>
    <w:rsid w:val="00ED723F"/>
    <w:rsid w:val="00ED7466"/>
    <w:rsid w:val="00EE16FA"/>
    <w:rsid w:val="00EE24E5"/>
    <w:rsid w:val="00EE29D0"/>
    <w:rsid w:val="00EE2C7A"/>
    <w:rsid w:val="00EE3C42"/>
    <w:rsid w:val="00EE3D4F"/>
    <w:rsid w:val="00EE43F3"/>
    <w:rsid w:val="00EE45CD"/>
    <w:rsid w:val="00EE4991"/>
    <w:rsid w:val="00EE4B23"/>
    <w:rsid w:val="00EE4B7B"/>
    <w:rsid w:val="00EE4F74"/>
    <w:rsid w:val="00EE52E2"/>
    <w:rsid w:val="00EE534D"/>
    <w:rsid w:val="00EE5560"/>
    <w:rsid w:val="00EE630F"/>
    <w:rsid w:val="00EE651A"/>
    <w:rsid w:val="00EE6F1E"/>
    <w:rsid w:val="00EE7174"/>
    <w:rsid w:val="00EE76AE"/>
    <w:rsid w:val="00EE7F92"/>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15F"/>
    <w:rsid w:val="00F036A7"/>
    <w:rsid w:val="00F03C85"/>
    <w:rsid w:val="00F03E79"/>
    <w:rsid w:val="00F0423D"/>
    <w:rsid w:val="00F050F9"/>
    <w:rsid w:val="00F05994"/>
    <w:rsid w:val="00F05E00"/>
    <w:rsid w:val="00F0628D"/>
    <w:rsid w:val="00F06651"/>
    <w:rsid w:val="00F06849"/>
    <w:rsid w:val="00F0728F"/>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148"/>
    <w:rsid w:val="00F17212"/>
    <w:rsid w:val="00F17A77"/>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12F"/>
    <w:rsid w:val="00F2640F"/>
    <w:rsid w:val="00F26CEA"/>
    <w:rsid w:val="00F27116"/>
    <w:rsid w:val="00F27264"/>
    <w:rsid w:val="00F27AF7"/>
    <w:rsid w:val="00F27C34"/>
    <w:rsid w:val="00F27E46"/>
    <w:rsid w:val="00F301C2"/>
    <w:rsid w:val="00F302E1"/>
    <w:rsid w:val="00F30B46"/>
    <w:rsid w:val="00F30C62"/>
    <w:rsid w:val="00F30C95"/>
    <w:rsid w:val="00F30DB1"/>
    <w:rsid w:val="00F31B22"/>
    <w:rsid w:val="00F31B49"/>
    <w:rsid w:val="00F3245F"/>
    <w:rsid w:val="00F32F56"/>
    <w:rsid w:val="00F32FF2"/>
    <w:rsid w:val="00F3334B"/>
    <w:rsid w:val="00F33D4F"/>
    <w:rsid w:val="00F33E7C"/>
    <w:rsid w:val="00F34C16"/>
    <w:rsid w:val="00F34C6C"/>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D03"/>
    <w:rsid w:val="00F470C8"/>
    <w:rsid w:val="00F47498"/>
    <w:rsid w:val="00F47558"/>
    <w:rsid w:val="00F47A20"/>
    <w:rsid w:val="00F47CD4"/>
    <w:rsid w:val="00F47FFE"/>
    <w:rsid w:val="00F50847"/>
    <w:rsid w:val="00F509C6"/>
    <w:rsid w:val="00F512B2"/>
    <w:rsid w:val="00F5148C"/>
    <w:rsid w:val="00F5171F"/>
    <w:rsid w:val="00F5197B"/>
    <w:rsid w:val="00F51E17"/>
    <w:rsid w:val="00F524B0"/>
    <w:rsid w:val="00F5283D"/>
    <w:rsid w:val="00F52ABA"/>
    <w:rsid w:val="00F52B82"/>
    <w:rsid w:val="00F52BC7"/>
    <w:rsid w:val="00F53AC7"/>
    <w:rsid w:val="00F53BF4"/>
    <w:rsid w:val="00F53C0E"/>
    <w:rsid w:val="00F54266"/>
    <w:rsid w:val="00F54400"/>
    <w:rsid w:val="00F55043"/>
    <w:rsid w:val="00F55A56"/>
    <w:rsid w:val="00F5662F"/>
    <w:rsid w:val="00F56DCF"/>
    <w:rsid w:val="00F57034"/>
    <w:rsid w:val="00F57572"/>
    <w:rsid w:val="00F579F1"/>
    <w:rsid w:val="00F60174"/>
    <w:rsid w:val="00F60A6C"/>
    <w:rsid w:val="00F60BE9"/>
    <w:rsid w:val="00F60E4E"/>
    <w:rsid w:val="00F6130A"/>
    <w:rsid w:val="00F616E6"/>
    <w:rsid w:val="00F6189A"/>
    <w:rsid w:val="00F61FD8"/>
    <w:rsid w:val="00F62303"/>
    <w:rsid w:val="00F6279D"/>
    <w:rsid w:val="00F62A89"/>
    <w:rsid w:val="00F62DAD"/>
    <w:rsid w:val="00F62DBF"/>
    <w:rsid w:val="00F6348D"/>
    <w:rsid w:val="00F63809"/>
    <w:rsid w:val="00F6419A"/>
    <w:rsid w:val="00F641FC"/>
    <w:rsid w:val="00F647F7"/>
    <w:rsid w:val="00F64945"/>
    <w:rsid w:val="00F64CB1"/>
    <w:rsid w:val="00F64E33"/>
    <w:rsid w:val="00F6583C"/>
    <w:rsid w:val="00F6589A"/>
    <w:rsid w:val="00F65951"/>
    <w:rsid w:val="00F65F20"/>
    <w:rsid w:val="00F66383"/>
    <w:rsid w:val="00F66677"/>
    <w:rsid w:val="00F66B6D"/>
    <w:rsid w:val="00F66CF4"/>
    <w:rsid w:val="00F670C0"/>
    <w:rsid w:val="00F6783E"/>
    <w:rsid w:val="00F7071D"/>
    <w:rsid w:val="00F70DBE"/>
    <w:rsid w:val="00F70F35"/>
    <w:rsid w:val="00F71124"/>
    <w:rsid w:val="00F71254"/>
    <w:rsid w:val="00F71888"/>
    <w:rsid w:val="00F719CD"/>
    <w:rsid w:val="00F71BB8"/>
    <w:rsid w:val="00F722D0"/>
    <w:rsid w:val="00F72584"/>
    <w:rsid w:val="00F7290D"/>
    <w:rsid w:val="00F72A14"/>
    <w:rsid w:val="00F72B74"/>
    <w:rsid w:val="00F7302F"/>
    <w:rsid w:val="00F732EC"/>
    <w:rsid w:val="00F738AD"/>
    <w:rsid w:val="00F73D08"/>
    <w:rsid w:val="00F740BA"/>
    <w:rsid w:val="00F746DC"/>
    <w:rsid w:val="00F74D65"/>
    <w:rsid w:val="00F74EA9"/>
    <w:rsid w:val="00F75139"/>
    <w:rsid w:val="00F7586B"/>
    <w:rsid w:val="00F75F2F"/>
    <w:rsid w:val="00F76150"/>
    <w:rsid w:val="00F76445"/>
    <w:rsid w:val="00F76ECC"/>
    <w:rsid w:val="00F76EE5"/>
    <w:rsid w:val="00F802AF"/>
    <w:rsid w:val="00F80399"/>
    <w:rsid w:val="00F8075D"/>
    <w:rsid w:val="00F80D20"/>
    <w:rsid w:val="00F812C8"/>
    <w:rsid w:val="00F8132D"/>
    <w:rsid w:val="00F818AE"/>
    <w:rsid w:val="00F81B40"/>
    <w:rsid w:val="00F820C4"/>
    <w:rsid w:val="00F82129"/>
    <w:rsid w:val="00F82468"/>
    <w:rsid w:val="00F82F7F"/>
    <w:rsid w:val="00F83137"/>
    <w:rsid w:val="00F837FE"/>
    <w:rsid w:val="00F83829"/>
    <w:rsid w:val="00F84069"/>
    <w:rsid w:val="00F843D7"/>
    <w:rsid w:val="00F844D8"/>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1872"/>
    <w:rsid w:val="00F9221F"/>
    <w:rsid w:val="00F931C7"/>
    <w:rsid w:val="00F93559"/>
    <w:rsid w:val="00F9355B"/>
    <w:rsid w:val="00F935A5"/>
    <w:rsid w:val="00F93D72"/>
    <w:rsid w:val="00F93E65"/>
    <w:rsid w:val="00F93F4E"/>
    <w:rsid w:val="00F94070"/>
    <w:rsid w:val="00F943CC"/>
    <w:rsid w:val="00F950B5"/>
    <w:rsid w:val="00F9513F"/>
    <w:rsid w:val="00F95CDA"/>
    <w:rsid w:val="00F96AF8"/>
    <w:rsid w:val="00F96FAB"/>
    <w:rsid w:val="00F97199"/>
    <w:rsid w:val="00F97848"/>
    <w:rsid w:val="00F97908"/>
    <w:rsid w:val="00F97ADF"/>
    <w:rsid w:val="00F97B43"/>
    <w:rsid w:val="00F97DC1"/>
    <w:rsid w:val="00FA0756"/>
    <w:rsid w:val="00FA07F8"/>
    <w:rsid w:val="00FA0D17"/>
    <w:rsid w:val="00FA0E11"/>
    <w:rsid w:val="00FA105C"/>
    <w:rsid w:val="00FA1338"/>
    <w:rsid w:val="00FA1475"/>
    <w:rsid w:val="00FA148A"/>
    <w:rsid w:val="00FA157E"/>
    <w:rsid w:val="00FA2082"/>
    <w:rsid w:val="00FA2638"/>
    <w:rsid w:val="00FA27C8"/>
    <w:rsid w:val="00FA348B"/>
    <w:rsid w:val="00FA35C9"/>
    <w:rsid w:val="00FA3B76"/>
    <w:rsid w:val="00FA3D56"/>
    <w:rsid w:val="00FA4A18"/>
    <w:rsid w:val="00FA4D66"/>
    <w:rsid w:val="00FA57D2"/>
    <w:rsid w:val="00FA5A4E"/>
    <w:rsid w:val="00FA64C3"/>
    <w:rsid w:val="00FA6E85"/>
    <w:rsid w:val="00FA70E3"/>
    <w:rsid w:val="00FA78F1"/>
    <w:rsid w:val="00FB0082"/>
    <w:rsid w:val="00FB0243"/>
    <w:rsid w:val="00FB09AD"/>
    <w:rsid w:val="00FB1527"/>
    <w:rsid w:val="00FB1A6A"/>
    <w:rsid w:val="00FB1AD6"/>
    <w:rsid w:val="00FB1B27"/>
    <w:rsid w:val="00FB232E"/>
    <w:rsid w:val="00FB2537"/>
    <w:rsid w:val="00FB33DC"/>
    <w:rsid w:val="00FB38DE"/>
    <w:rsid w:val="00FB3AE1"/>
    <w:rsid w:val="00FB4338"/>
    <w:rsid w:val="00FB477E"/>
    <w:rsid w:val="00FB4C9C"/>
    <w:rsid w:val="00FB5366"/>
    <w:rsid w:val="00FB546A"/>
    <w:rsid w:val="00FB5DA4"/>
    <w:rsid w:val="00FB5F03"/>
    <w:rsid w:val="00FB6165"/>
    <w:rsid w:val="00FB6371"/>
    <w:rsid w:val="00FB7020"/>
    <w:rsid w:val="00FB730E"/>
    <w:rsid w:val="00FB74F9"/>
    <w:rsid w:val="00FB7901"/>
    <w:rsid w:val="00FC011B"/>
    <w:rsid w:val="00FC0150"/>
    <w:rsid w:val="00FC03AB"/>
    <w:rsid w:val="00FC0B50"/>
    <w:rsid w:val="00FC17D1"/>
    <w:rsid w:val="00FC1967"/>
    <w:rsid w:val="00FC1AA4"/>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6C2"/>
    <w:rsid w:val="00FD1A97"/>
    <w:rsid w:val="00FD27D3"/>
    <w:rsid w:val="00FD2881"/>
    <w:rsid w:val="00FD28F5"/>
    <w:rsid w:val="00FD2D7B"/>
    <w:rsid w:val="00FD37F6"/>
    <w:rsid w:val="00FD4010"/>
    <w:rsid w:val="00FD4589"/>
    <w:rsid w:val="00FD473E"/>
    <w:rsid w:val="00FD4A80"/>
    <w:rsid w:val="00FD4E7D"/>
    <w:rsid w:val="00FD568B"/>
    <w:rsid w:val="00FD5895"/>
    <w:rsid w:val="00FD63B5"/>
    <w:rsid w:val="00FD6729"/>
    <w:rsid w:val="00FD71F0"/>
    <w:rsid w:val="00FD77F1"/>
    <w:rsid w:val="00FD7DF9"/>
    <w:rsid w:val="00FE0068"/>
    <w:rsid w:val="00FE0B51"/>
    <w:rsid w:val="00FE0B78"/>
    <w:rsid w:val="00FE0ED4"/>
    <w:rsid w:val="00FE13E9"/>
    <w:rsid w:val="00FE17DA"/>
    <w:rsid w:val="00FE18BD"/>
    <w:rsid w:val="00FE19B4"/>
    <w:rsid w:val="00FE1AA7"/>
    <w:rsid w:val="00FE1EAB"/>
    <w:rsid w:val="00FE266D"/>
    <w:rsid w:val="00FE28A2"/>
    <w:rsid w:val="00FE29FB"/>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000"/>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C035D"/>
    <w:pPr>
      <w:autoSpaceDE w:val="0"/>
      <w:autoSpaceDN w:val="0"/>
      <w:adjustRightInd w:val="0"/>
      <w:snapToGrid w:val="0"/>
      <w:spacing w:after="120"/>
      <w:jc w:val="both"/>
    </w:pPr>
    <w:rPr>
      <w:sz w:val="22"/>
      <w:szCs w:val="22"/>
      <w:lang w:eastAsia="en-US"/>
    </w:rPr>
  </w:style>
  <w:style w:type="paragraph" w:styleId="1">
    <w:name w:val="heading 1"/>
    <w:basedOn w:val="a"/>
    <w:next w:val="a"/>
    <w:link w:val="11"/>
    <w:qFormat/>
    <w:rsid w:val="00871E38"/>
    <w:pPr>
      <w:keepNext/>
      <w:numPr>
        <w:numId w:val="2"/>
      </w:numPr>
      <w:tabs>
        <w:tab w:val="clear" w:pos="432"/>
      </w:tabs>
      <w:spacing w:before="120"/>
      <w:outlineLvl w:val="0"/>
    </w:pPr>
    <w:rPr>
      <w:b/>
      <w:bCs/>
      <w:sz w:val="28"/>
      <w:szCs w:val="28"/>
    </w:rPr>
  </w:style>
  <w:style w:type="paragraph" w:styleId="20">
    <w:name w:val="heading 2"/>
    <w:basedOn w:val="a"/>
    <w:next w:val="a"/>
    <w:link w:val="21"/>
    <w:qFormat/>
    <w:rsid w:val="00871E38"/>
    <w:pPr>
      <w:keepNext/>
      <w:numPr>
        <w:ilvl w:val="1"/>
        <w:numId w:val="2"/>
      </w:numPr>
      <w:spacing w:before="120"/>
      <w:outlineLvl w:val="1"/>
    </w:pPr>
    <w:rPr>
      <w:b/>
      <w:bCs/>
      <w:sz w:val="24"/>
    </w:rPr>
  </w:style>
  <w:style w:type="paragraph" w:styleId="30">
    <w:name w:val="heading 3"/>
    <w:basedOn w:val="a"/>
    <w:next w:val="a"/>
    <w:link w:val="31"/>
    <w:qFormat/>
    <w:rsid w:val="00871E38"/>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link w:val="41"/>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link w:val="50"/>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0"/>
    <w:qFormat/>
    <w:rsid w:val="00871E38"/>
    <w:pPr>
      <w:numPr>
        <w:ilvl w:val="5"/>
        <w:numId w:val="2"/>
      </w:numPr>
      <w:spacing w:before="240" w:after="60"/>
      <w:outlineLvl w:val="5"/>
    </w:pPr>
    <w:rPr>
      <w:b/>
      <w:bCs/>
    </w:rPr>
  </w:style>
  <w:style w:type="paragraph" w:styleId="7">
    <w:name w:val="heading 7"/>
    <w:basedOn w:val="a"/>
    <w:next w:val="a"/>
    <w:link w:val="70"/>
    <w:qFormat/>
    <w:rsid w:val="00871E38"/>
    <w:pPr>
      <w:numPr>
        <w:ilvl w:val="6"/>
        <w:numId w:val="2"/>
      </w:numPr>
      <w:spacing w:before="240" w:after="60"/>
      <w:outlineLvl w:val="6"/>
    </w:pPr>
    <w:rPr>
      <w:sz w:val="24"/>
      <w:szCs w:val="24"/>
    </w:rPr>
  </w:style>
  <w:style w:type="paragraph" w:styleId="8">
    <w:name w:val="heading 8"/>
    <w:basedOn w:val="a"/>
    <w:next w:val="a"/>
    <w:link w:val="80"/>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link w:val="90"/>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qFormat/>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3">
    <w:name w:val="Body Text 2"/>
    <w:basedOn w:val="a"/>
    <w:rsid w:val="00871E38"/>
    <w:pPr>
      <w:spacing w:after="0"/>
      <w:jc w:val="left"/>
    </w:pPr>
    <w:rPr>
      <w:szCs w:val="20"/>
    </w:rPr>
  </w:style>
  <w:style w:type="paragraph" w:styleId="aa">
    <w:name w:val="Balloon Text"/>
    <w:basedOn w:val="a"/>
    <w:link w:val="ab"/>
    <w:qFormat/>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rsid w:val="00871E38"/>
    <w:rPr>
      <w:color w:val="800080"/>
      <w:kern w:val="2"/>
      <w:u w:val="single"/>
      <w:lang w:val="en-GB" w:eastAsia="zh-CN" w:bidi="ar-SA"/>
    </w:rPr>
  </w:style>
  <w:style w:type="paragraph" w:styleId="ad">
    <w:name w:val="footnote text"/>
    <w:basedOn w:val="a"/>
    <w:link w:val="ae"/>
    <w:qFormat/>
    <w:rsid w:val="00871E38"/>
    <w:rPr>
      <w:sz w:val="20"/>
      <w:szCs w:val="20"/>
    </w:rPr>
  </w:style>
  <w:style w:type="character" w:styleId="af">
    <w:name w:val="footnote reference"/>
    <w:qFormat/>
    <w:rsid w:val="00871E38"/>
    <w:rPr>
      <w:kern w:val="2"/>
      <w:vertAlign w:val="superscript"/>
      <w:lang w:val="en-GB" w:eastAsia="zh-CN" w:bidi="ar-SA"/>
    </w:rPr>
  </w:style>
  <w:style w:type="table" w:styleId="af0">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rsid w:val="00AB3F38"/>
    <w:pPr>
      <w:tabs>
        <w:tab w:val="center" w:pos="4680"/>
        <w:tab w:val="right" w:pos="9360"/>
      </w:tabs>
    </w:pPr>
    <w:rPr>
      <w:kern w:val="2"/>
      <w:lang w:val="en-GB" w:eastAsia="zh-CN"/>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1"/>
    <w:rsid w:val="00AB3F38"/>
    <w:rPr>
      <w:kern w:val="2"/>
      <w:sz w:val="22"/>
      <w:szCs w:val="22"/>
      <w:lang w:val="en-GB" w:eastAsia="zh-CN" w:bidi="ar-SA"/>
    </w:rPr>
  </w:style>
  <w:style w:type="paragraph" w:styleId="af3">
    <w:name w:val="footer"/>
    <w:basedOn w:val="a"/>
    <w:link w:val="af4"/>
    <w:qFormat/>
    <w:rsid w:val="00AB3F38"/>
    <w:pPr>
      <w:tabs>
        <w:tab w:val="center" w:pos="4680"/>
        <w:tab w:val="right" w:pos="9360"/>
      </w:tabs>
    </w:pPr>
    <w:rPr>
      <w:kern w:val="2"/>
      <w:lang w:val="en-GB" w:eastAsia="zh-CN"/>
    </w:rPr>
  </w:style>
  <w:style w:type="character" w:customStyle="1" w:styleId="af4">
    <w:name w:val="页脚 字符"/>
    <w:link w:val="af3"/>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5">
    <w:name w:val="Document Map"/>
    <w:basedOn w:val="a"/>
    <w:link w:val="af6"/>
    <w:qFormat/>
    <w:rsid w:val="00843680"/>
    <w:rPr>
      <w:rFonts w:ascii="宋体"/>
      <w:kern w:val="2"/>
      <w:sz w:val="18"/>
      <w:szCs w:val="18"/>
      <w:lang w:val="en-GB"/>
    </w:rPr>
  </w:style>
  <w:style w:type="character" w:customStyle="1" w:styleId="af6">
    <w:name w:val="文档结构图 字符"/>
    <w:link w:val="af5"/>
    <w:qFormat/>
    <w:rsid w:val="00843680"/>
    <w:rPr>
      <w:rFonts w:ascii="宋体"/>
      <w:kern w:val="2"/>
      <w:sz w:val="18"/>
      <w:szCs w:val="18"/>
      <w:lang w:val="en-GB" w:eastAsia="en-US" w:bidi="ar-SA"/>
    </w:rPr>
  </w:style>
  <w:style w:type="paragraph" w:styleId="af7">
    <w:name w:val="List Paragraph"/>
    <w:aliases w:val="- Bullets,목록 단락,リスト段落,Lista1,?? ??,?????,????,列出段落1,中等深浅网格 1 - 着色 21,¥¡¡¡¡ì¬º¥¹¥È¶ÎÂä,ÁÐ³ö¶ÎÂä"/>
    <w:basedOn w:val="a"/>
    <w:link w:val="af8"/>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8">
    <w:name w:val="列表段落 字符"/>
    <w:aliases w:val="- Bullets 字符,목록 단락 字符,リスト段落 字符,Lista1 字符,?? ?? 字符,????? 字符,???? 字符,列出段落1 字符,中等深浅网格 1 - 着色 21 字符,¥¡¡¡¡ì¬º¥¹¥È¶ÎÂä 字符,ÁÐ³ö¶ÎÂä 字符"/>
    <w:link w:val="af7"/>
    <w:uiPriority w:val="34"/>
    <w:qFormat/>
    <w:locked/>
    <w:rsid w:val="006B7CB1"/>
    <w:rPr>
      <w:rFonts w:eastAsia="宋体"/>
      <w:lang w:val="en-GB" w:eastAsia="ja-JP"/>
    </w:rPr>
  </w:style>
  <w:style w:type="character" w:styleId="af9">
    <w:name w:val="annotation reference"/>
    <w:unhideWhenUsed/>
    <w:qFormat/>
    <w:rsid w:val="00AA12DE"/>
    <w:rPr>
      <w:sz w:val="16"/>
      <w:szCs w:val="16"/>
    </w:rPr>
  </w:style>
  <w:style w:type="paragraph" w:styleId="afa">
    <w:name w:val="annotation text"/>
    <w:basedOn w:val="a"/>
    <w:link w:val="afb"/>
    <w:unhideWhenUsed/>
    <w:qFormat/>
    <w:rsid w:val="00AA12DE"/>
    <w:rPr>
      <w:sz w:val="20"/>
      <w:szCs w:val="20"/>
      <w:lang w:val="x-none"/>
    </w:rPr>
  </w:style>
  <w:style w:type="character" w:customStyle="1" w:styleId="afb">
    <w:name w:val="批注文字 字符"/>
    <w:link w:val="afa"/>
    <w:qFormat/>
    <w:rsid w:val="00AA12DE"/>
    <w:rPr>
      <w:lang w:eastAsia="en-US"/>
    </w:rPr>
  </w:style>
  <w:style w:type="paragraph" w:styleId="afc">
    <w:name w:val="annotation subject"/>
    <w:basedOn w:val="afa"/>
    <w:next w:val="afa"/>
    <w:link w:val="afd"/>
    <w:unhideWhenUsed/>
    <w:qFormat/>
    <w:rsid w:val="00AA12DE"/>
    <w:rPr>
      <w:b/>
      <w:bCs/>
    </w:rPr>
  </w:style>
  <w:style w:type="character" w:customStyle="1" w:styleId="afd">
    <w:name w:val="批注主题 字符"/>
    <w:link w:val="afc"/>
    <w:qFormat/>
    <w:rsid w:val="00AA12DE"/>
    <w:rPr>
      <w:b/>
      <w:bCs/>
      <w:lang w:eastAsia="en-US"/>
    </w:rPr>
  </w:style>
  <w:style w:type="paragraph" w:styleId="afe">
    <w:name w:val="Revision"/>
    <w:hidden/>
    <w:uiPriority w:val="99"/>
    <w:semiHidden/>
    <w:rsid w:val="00F470C8"/>
    <w:rPr>
      <w:sz w:val="22"/>
      <w:szCs w:val="22"/>
      <w:lang w:eastAsia="en-US"/>
    </w:rPr>
  </w:style>
  <w:style w:type="paragraph" w:styleId="aff">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f0">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4">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5"/>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0"/>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a1"/>
    <w:next w:val="af0"/>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 w:type="paragraph" w:customStyle="1" w:styleId="NO">
    <w:name w:val="NO"/>
    <w:basedOn w:val="a"/>
    <w:link w:val="NOChar"/>
    <w:qFormat/>
    <w:rsid w:val="00974680"/>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B2">
    <w:name w:val="B2"/>
    <w:basedOn w:val="24"/>
    <w:link w:val="B2Char"/>
    <w:qFormat/>
    <w:rsid w:val="00974680"/>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1Char1">
    <w:name w:val="B1 Char1"/>
    <w:qFormat/>
    <w:locked/>
    <w:rsid w:val="00974680"/>
    <w:rPr>
      <w:lang w:val="en-GB" w:eastAsia="en-GB"/>
    </w:rPr>
  </w:style>
  <w:style w:type="paragraph" w:styleId="24">
    <w:name w:val="List 2"/>
    <w:basedOn w:val="a"/>
    <w:semiHidden/>
    <w:unhideWhenUsed/>
    <w:rsid w:val="00974680"/>
    <w:pPr>
      <w:ind w:left="566" w:hanging="283"/>
      <w:contextualSpacing/>
    </w:pPr>
  </w:style>
  <w:style w:type="numbering" w:customStyle="1" w:styleId="15">
    <w:name w:val="无列表1"/>
    <w:next w:val="a2"/>
    <w:uiPriority w:val="99"/>
    <w:semiHidden/>
    <w:unhideWhenUsed/>
    <w:rsid w:val="000D0D58"/>
  </w:style>
  <w:style w:type="paragraph" w:styleId="TOC9">
    <w:name w:val="toc 9"/>
    <w:basedOn w:val="TOC8"/>
    <w:uiPriority w:val="39"/>
    <w:rsid w:val="000D0D58"/>
    <w:pPr>
      <w:ind w:left="1418" w:hanging="1418"/>
    </w:pPr>
  </w:style>
  <w:style w:type="paragraph" w:styleId="TOC8">
    <w:name w:val="toc 8"/>
    <w:basedOn w:val="TOC1"/>
    <w:uiPriority w:val="39"/>
    <w:rsid w:val="000D0D58"/>
    <w:pPr>
      <w:spacing w:before="180"/>
      <w:ind w:left="2693" w:hanging="2693"/>
    </w:pPr>
    <w:rPr>
      <w:b/>
    </w:rPr>
  </w:style>
  <w:style w:type="paragraph" w:styleId="TOC1">
    <w:name w:val="toc 1"/>
    <w:uiPriority w:val="39"/>
    <w:rsid w:val="000D0D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a"/>
    <w:next w:val="a"/>
    <w:uiPriority w:val="99"/>
    <w:qFormat/>
    <w:rsid w:val="000D0D58"/>
    <w:pPr>
      <w:keepLines/>
      <w:tabs>
        <w:tab w:val="center" w:pos="4536"/>
        <w:tab w:val="right" w:pos="9072"/>
      </w:tabs>
      <w:overflowPunct w:val="0"/>
      <w:snapToGrid/>
      <w:spacing w:after="180"/>
      <w:jc w:val="left"/>
      <w:textAlignment w:val="baseline"/>
    </w:pPr>
    <w:rPr>
      <w:rFonts w:eastAsia="Times New Roman"/>
      <w:noProof/>
      <w:sz w:val="20"/>
      <w:szCs w:val="20"/>
      <w:lang w:val="en-GB" w:eastAsia="ko-KR"/>
    </w:rPr>
  </w:style>
  <w:style w:type="character" w:customStyle="1" w:styleId="ZGSM">
    <w:name w:val="ZGSM"/>
    <w:rsid w:val="000D0D58"/>
  </w:style>
  <w:style w:type="paragraph" w:customStyle="1" w:styleId="ZD">
    <w:name w:val="ZD"/>
    <w:rsid w:val="000D0D5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0D0D58"/>
    <w:pPr>
      <w:ind w:left="1701" w:hanging="1701"/>
    </w:pPr>
  </w:style>
  <w:style w:type="paragraph" w:styleId="TOC4">
    <w:name w:val="toc 4"/>
    <w:basedOn w:val="TOC3"/>
    <w:uiPriority w:val="39"/>
    <w:rsid w:val="000D0D58"/>
    <w:pPr>
      <w:keepLines/>
      <w:widowControl w:val="0"/>
      <w:tabs>
        <w:tab w:val="clear" w:pos="1200"/>
        <w:tab w:val="clear" w:pos="9631"/>
        <w:tab w:val="right" w:leader="dot" w:pos="9639"/>
      </w:tabs>
      <w:overflowPunct w:val="0"/>
      <w:autoSpaceDE w:val="0"/>
      <w:autoSpaceDN w:val="0"/>
      <w:adjustRightInd w:val="0"/>
      <w:ind w:left="1418" w:right="425" w:hanging="1418"/>
      <w:textAlignment w:val="baseline"/>
    </w:pPr>
    <w:rPr>
      <w:rFonts w:ascii="Times New Roman" w:eastAsia="Times New Roman" w:hAnsi="Times New Roman"/>
      <w:noProof/>
      <w:szCs w:val="20"/>
      <w:lang w:eastAsia="ko-KR"/>
    </w:rPr>
  </w:style>
  <w:style w:type="paragraph" w:styleId="TOC2">
    <w:name w:val="toc 2"/>
    <w:basedOn w:val="TOC1"/>
    <w:uiPriority w:val="39"/>
    <w:rsid w:val="000D0D58"/>
    <w:pPr>
      <w:keepNext w:val="0"/>
      <w:spacing w:before="0"/>
      <w:ind w:left="851" w:hanging="851"/>
    </w:pPr>
    <w:rPr>
      <w:sz w:val="20"/>
    </w:rPr>
  </w:style>
  <w:style w:type="paragraph" w:customStyle="1" w:styleId="TT">
    <w:name w:val="TT"/>
    <w:basedOn w:val="1"/>
    <w:next w:val="a"/>
    <w:rsid w:val="000D0D5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ko-KR"/>
    </w:rPr>
  </w:style>
  <w:style w:type="paragraph" w:customStyle="1" w:styleId="NF">
    <w:name w:val="NF"/>
    <w:basedOn w:val="NO"/>
    <w:rsid w:val="000D0D58"/>
    <w:pPr>
      <w:keepNext/>
      <w:spacing w:after="0"/>
    </w:pPr>
    <w:rPr>
      <w:rFonts w:ascii="Arial" w:hAnsi="Arial"/>
      <w:sz w:val="18"/>
      <w:lang w:eastAsia="ko-KR"/>
    </w:rPr>
  </w:style>
  <w:style w:type="paragraph" w:customStyle="1" w:styleId="PL">
    <w:name w:val="PL"/>
    <w:link w:val="PLChar"/>
    <w:qFormat/>
    <w:rsid w:val="000D0D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0D0D58"/>
    <w:pPr>
      <w:overflowPunct w:val="0"/>
      <w:autoSpaceDE w:val="0"/>
      <w:autoSpaceDN w:val="0"/>
      <w:adjustRightInd w:val="0"/>
      <w:jc w:val="right"/>
      <w:textAlignment w:val="baseline"/>
    </w:pPr>
    <w:rPr>
      <w:lang w:eastAsia="ko-KR"/>
    </w:rPr>
  </w:style>
  <w:style w:type="paragraph" w:customStyle="1" w:styleId="LD">
    <w:name w:val="LD"/>
    <w:rsid w:val="000D0D5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qFormat/>
    <w:rsid w:val="000D0D58"/>
    <w:pPr>
      <w:keepLines/>
      <w:overflowPunct w:val="0"/>
      <w:snapToGrid/>
      <w:spacing w:after="180"/>
      <w:ind w:left="1702" w:hanging="1418"/>
      <w:jc w:val="left"/>
      <w:textAlignment w:val="baseline"/>
    </w:pPr>
    <w:rPr>
      <w:rFonts w:eastAsia="Times New Roman"/>
      <w:sz w:val="20"/>
      <w:szCs w:val="20"/>
      <w:lang w:val="en-GB" w:eastAsia="ko-KR"/>
    </w:rPr>
  </w:style>
  <w:style w:type="paragraph" w:customStyle="1" w:styleId="FP">
    <w:name w:val="FP"/>
    <w:basedOn w:val="a"/>
    <w:rsid w:val="000D0D58"/>
    <w:pPr>
      <w:overflowPunct w:val="0"/>
      <w:snapToGrid/>
      <w:spacing w:after="0"/>
      <w:jc w:val="left"/>
      <w:textAlignment w:val="baseline"/>
    </w:pPr>
    <w:rPr>
      <w:rFonts w:eastAsia="Times New Roman"/>
      <w:sz w:val="20"/>
      <w:szCs w:val="20"/>
      <w:lang w:val="en-GB" w:eastAsia="ko-KR"/>
    </w:rPr>
  </w:style>
  <w:style w:type="paragraph" w:customStyle="1" w:styleId="NW">
    <w:name w:val="NW"/>
    <w:basedOn w:val="NO"/>
    <w:rsid w:val="000D0D58"/>
    <w:pPr>
      <w:spacing w:after="0"/>
    </w:pPr>
    <w:rPr>
      <w:lang w:eastAsia="ko-KR"/>
    </w:rPr>
  </w:style>
  <w:style w:type="paragraph" w:customStyle="1" w:styleId="EW">
    <w:name w:val="EW"/>
    <w:basedOn w:val="EX"/>
    <w:qFormat/>
    <w:rsid w:val="000D0D58"/>
    <w:pPr>
      <w:spacing w:after="0"/>
    </w:pPr>
  </w:style>
  <w:style w:type="paragraph" w:styleId="TOC6">
    <w:name w:val="toc 6"/>
    <w:basedOn w:val="TOC5"/>
    <w:next w:val="a"/>
    <w:uiPriority w:val="39"/>
    <w:rsid w:val="000D0D58"/>
    <w:pPr>
      <w:ind w:left="1985" w:hanging="1985"/>
    </w:pPr>
  </w:style>
  <w:style w:type="paragraph" w:styleId="TOC7">
    <w:name w:val="toc 7"/>
    <w:basedOn w:val="TOC6"/>
    <w:next w:val="a"/>
    <w:uiPriority w:val="39"/>
    <w:rsid w:val="000D0D58"/>
    <w:pPr>
      <w:ind w:left="2268" w:hanging="2268"/>
    </w:pPr>
  </w:style>
  <w:style w:type="paragraph" w:customStyle="1" w:styleId="EditorsNote">
    <w:name w:val="Editor's Note"/>
    <w:basedOn w:val="NO"/>
    <w:link w:val="EditorsNoteChar"/>
    <w:qFormat/>
    <w:rsid w:val="000D0D58"/>
    <w:rPr>
      <w:color w:val="FF0000"/>
      <w:lang w:eastAsia="ko-KR"/>
    </w:rPr>
  </w:style>
  <w:style w:type="paragraph" w:customStyle="1" w:styleId="TH">
    <w:name w:val="TH"/>
    <w:basedOn w:val="a"/>
    <w:link w:val="THChar"/>
    <w:qFormat/>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ZA">
    <w:name w:val="ZA"/>
    <w:rsid w:val="000D0D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0D0D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0D0D5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0D0D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0D0D58"/>
    <w:pPr>
      <w:overflowPunct w:val="0"/>
      <w:autoSpaceDE w:val="0"/>
      <w:autoSpaceDN w:val="0"/>
      <w:adjustRightInd w:val="0"/>
      <w:ind w:left="851" w:hanging="851"/>
      <w:textAlignment w:val="baseline"/>
    </w:pPr>
    <w:rPr>
      <w:lang w:eastAsia="ko-KR"/>
    </w:rPr>
  </w:style>
  <w:style w:type="paragraph" w:customStyle="1" w:styleId="ZH">
    <w:name w:val="ZH"/>
    <w:rsid w:val="000D0D5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aliases w:val="left"/>
    <w:basedOn w:val="TH"/>
    <w:link w:val="TFChar"/>
    <w:qFormat/>
    <w:rsid w:val="000D0D58"/>
    <w:pPr>
      <w:keepNext w:val="0"/>
      <w:spacing w:before="0" w:after="240"/>
    </w:pPr>
  </w:style>
  <w:style w:type="paragraph" w:customStyle="1" w:styleId="ZG">
    <w:name w:val="ZG"/>
    <w:rsid w:val="000D0D5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3">
    <w:name w:val="B3"/>
    <w:basedOn w:val="a"/>
    <w:link w:val="B3Char"/>
    <w:rsid w:val="000D0D58"/>
    <w:pPr>
      <w:overflowPunct w:val="0"/>
      <w:snapToGrid/>
      <w:spacing w:after="180"/>
      <w:ind w:left="1135" w:hanging="284"/>
      <w:jc w:val="left"/>
      <w:textAlignment w:val="baseline"/>
    </w:pPr>
    <w:rPr>
      <w:rFonts w:eastAsia="Times New Roman"/>
      <w:sz w:val="20"/>
      <w:szCs w:val="20"/>
      <w:lang w:val="en-GB" w:eastAsia="ko-KR"/>
    </w:rPr>
  </w:style>
  <w:style w:type="paragraph" w:customStyle="1" w:styleId="B4">
    <w:name w:val="B4"/>
    <w:basedOn w:val="a"/>
    <w:link w:val="B4Char"/>
    <w:rsid w:val="000D0D58"/>
    <w:pPr>
      <w:overflowPunct w:val="0"/>
      <w:snapToGrid/>
      <w:spacing w:after="180"/>
      <w:ind w:left="1418" w:hanging="284"/>
      <w:jc w:val="left"/>
      <w:textAlignment w:val="baseline"/>
    </w:pPr>
    <w:rPr>
      <w:rFonts w:eastAsia="Times New Roman"/>
      <w:sz w:val="20"/>
      <w:szCs w:val="20"/>
      <w:lang w:val="en-GB" w:eastAsia="ko-KR"/>
    </w:rPr>
  </w:style>
  <w:style w:type="paragraph" w:customStyle="1" w:styleId="B5">
    <w:name w:val="B5"/>
    <w:basedOn w:val="a"/>
    <w:rsid w:val="000D0D58"/>
    <w:pPr>
      <w:overflowPunct w:val="0"/>
      <w:snapToGrid/>
      <w:spacing w:after="180"/>
      <w:ind w:left="1702" w:hanging="284"/>
      <w:jc w:val="left"/>
      <w:textAlignment w:val="baseline"/>
    </w:pPr>
    <w:rPr>
      <w:rFonts w:eastAsia="Times New Roman"/>
      <w:sz w:val="20"/>
      <w:szCs w:val="20"/>
      <w:lang w:val="en-GB" w:eastAsia="ko-KR"/>
    </w:rPr>
  </w:style>
  <w:style w:type="paragraph" w:customStyle="1" w:styleId="ZTD">
    <w:name w:val="ZTD"/>
    <w:basedOn w:val="ZB"/>
    <w:rsid w:val="000D0D58"/>
    <w:pPr>
      <w:framePr w:hRule="auto" w:wrap="notBeside" w:y="852"/>
    </w:pPr>
    <w:rPr>
      <w:i w:val="0"/>
      <w:sz w:val="40"/>
    </w:rPr>
  </w:style>
  <w:style w:type="paragraph" w:customStyle="1" w:styleId="ZV">
    <w:name w:val="ZV"/>
    <w:basedOn w:val="ZU"/>
    <w:rsid w:val="000D0D58"/>
    <w:pPr>
      <w:framePr w:wrap="notBeside" w:y="16161"/>
    </w:pPr>
  </w:style>
  <w:style w:type="character" w:customStyle="1" w:styleId="EditorsNoteChar">
    <w:name w:val="Editor's Note Char"/>
    <w:link w:val="EditorsNote"/>
    <w:qFormat/>
    <w:rsid w:val="000D0D58"/>
    <w:rPr>
      <w:rFonts w:eastAsia="Times New Roman"/>
      <w:color w:val="FF0000"/>
      <w:lang w:val="en-GB" w:eastAsia="ko-KR"/>
    </w:rPr>
  </w:style>
  <w:style w:type="character" w:customStyle="1" w:styleId="31">
    <w:name w:val="标题 3 字符"/>
    <w:link w:val="30"/>
    <w:qFormat/>
    <w:rsid w:val="000D0D58"/>
    <w:rPr>
      <w:b/>
      <w:sz w:val="22"/>
      <w:szCs w:val="22"/>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qFormat/>
    <w:rsid w:val="000D0D58"/>
    <w:rPr>
      <w:b/>
      <w:bCs/>
      <w:sz w:val="22"/>
      <w:szCs w:val="28"/>
      <w:lang w:eastAsia="en-US"/>
    </w:rPr>
  </w:style>
  <w:style w:type="character" w:customStyle="1" w:styleId="PLChar">
    <w:name w:val="PL Char"/>
    <w:link w:val="PL"/>
    <w:qFormat/>
    <w:rsid w:val="000D0D58"/>
    <w:rPr>
      <w:rFonts w:ascii="Courier New" w:eastAsia="Times New Roman" w:hAnsi="Courier New"/>
      <w:noProof/>
      <w:sz w:val="16"/>
      <w:lang w:val="en-GB" w:eastAsia="ko-KR"/>
    </w:rPr>
  </w:style>
  <w:style w:type="paragraph" w:customStyle="1" w:styleId="FL">
    <w:name w:val="FL"/>
    <w:basedOn w:val="a"/>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rsid w:val="000D0D58"/>
    <w:rPr>
      <w:rFonts w:ascii="Arial" w:eastAsia="Times New Roman" w:hAnsi="Arial"/>
      <w:b/>
      <w:lang w:val="en-GB" w:eastAsia="ko-KR"/>
    </w:rPr>
  </w:style>
  <w:style w:type="character" w:customStyle="1" w:styleId="11">
    <w:name w:val="标题 1 字符"/>
    <w:link w:val="1"/>
    <w:rsid w:val="000D0D58"/>
    <w:rPr>
      <w:b/>
      <w:bCs/>
      <w:sz w:val="28"/>
      <w:szCs w:val="28"/>
      <w:lang w:eastAsia="en-US"/>
    </w:rPr>
  </w:style>
  <w:style w:type="character" w:customStyle="1" w:styleId="21">
    <w:name w:val="标题 2 字符"/>
    <w:link w:val="20"/>
    <w:qFormat/>
    <w:rsid w:val="000D0D58"/>
    <w:rPr>
      <w:b/>
      <w:bCs/>
      <w:sz w:val="24"/>
      <w:szCs w:val="22"/>
      <w:lang w:eastAsia="en-US"/>
    </w:rPr>
  </w:style>
  <w:style w:type="character" w:customStyle="1" w:styleId="50">
    <w:name w:val="标题 5 字符"/>
    <w:aliases w:val="h5 字符,Heading5 字符"/>
    <w:link w:val="5"/>
    <w:rsid w:val="000D0D58"/>
    <w:rPr>
      <w:b/>
      <w:bCs/>
      <w:i/>
      <w:iCs/>
      <w:sz w:val="22"/>
      <w:szCs w:val="26"/>
      <w:lang w:eastAsia="en-US"/>
    </w:rPr>
  </w:style>
  <w:style w:type="character" w:customStyle="1" w:styleId="80">
    <w:name w:val="标题 8 字符"/>
    <w:link w:val="8"/>
    <w:rsid w:val="000D0D58"/>
    <w:rPr>
      <w:i/>
      <w:iCs/>
      <w:sz w:val="24"/>
      <w:szCs w:val="24"/>
      <w:lang w:eastAsia="en-US"/>
    </w:rPr>
  </w:style>
  <w:style w:type="character" w:customStyle="1" w:styleId="TFChar">
    <w:name w:val="TF Char"/>
    <w:link w:val="TF"/>
    <w:qFormat/>
    <w:rsid w:val="000D0D58"/>
    <w:rPr>
      <w:rFonts w:ascii="Arial" w:eastAsia="Times New Roman" w:hAnsi="Arial"/>
      <w:b/>
      <w:lang w:val="en-GB" w:eastAsia="ko-KR"/>
    </w:rPr>
  </w:style>
  <w:style w:type="character" w:customStyle="1" w:styleId="B2Char">
    <w:name w:val="B2 Char"/>
    <w:link w:val="B2"/>
    <w:rsid w:val="000D0D58"/>
    <w:rPr>
      <w:rFonts w:eastAsia="Times New Roman"/>
      <w:lang w:val="en-GB" w:eastAsia="en-GB"/>
    </w:rPr>
  </w:style>
  <w:style w:type="character" w:customStyle="1" w:styleId="EXChar">
    <w:name w:val="EX Char"/>
    <w:link w:val="EX"/>
    <w:qFormat/>
    <w:locked/>
    <w:rsid w:val="000D0D58"/>
    <w:rPr>
      <w:rFonts w:eastAsia="Times New Roman"/>
      <w:lang w:val="en-GB" w:eastAsia="ko-KR"/>
    </w:rPr>
  </w:style>
  <w:style w:type="character" w:styleId="aff1">
    <w:name w:val="page number"/>
    <w:rsid w:val="000D0D58"/>
  </w:style>
  <w:style w:type="character" w:customStyle="1" w:styleId="NOChar">
    <w:name w:val="NO Char"/>
    <w:link w:val="NO"/>
    <w:qFormat/>
    <w:rsid w:val="000D0D58"/>
    <w:rPr>
      <w:rFonts w:eastAsia="Times New Roman"/>
      <w:lang w:val="en-GB" w:eastAsia="en-GB"/>
    </w:rPr>
  </w:style>
  <w:style w:type="table" w:customStyle="1" w:styleId="16">
    <w:name w:val="网格型1"/>
    <w:basedOn w:val="a1"/>
    <w:next w:val="af0"/>
    <w:rsid w:val="000D0D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D0D58"/>
    <w:pPr>
      <w:overflowPunct/>
      <w:autoSpaceDE/>
      <w:autoSpaceDN/>
      <w:adjustRightInd/>
      <w:textAlignment w:val="auto"/>
    </w:pPr>
    <w:rPr>
      <w:rFonts w:eastAsia="MS Mincho"/>
      <w:lang w:eastAsia="x-none"/>
    </w:rPr>
  </w:style>
  <w:style w:type="paragraph" w:customStyle="1" w:styleId="BalloonText1">
    <w:name w:val="Balloon Text1"/>
    <w:basedOn w:val="a"/>
    <w:semiHidden/>
    <w:rsid w:val="000D0D58"/>
    <w:pPr>
      <w:autoSpaceDE/>
      <w:autoSpaceDN/>
      <w:adjustRightInd/>
      <w:snapToGrid/>
      <w:spacing w:after="180"/>
      <w:jc w:val="left"/>
    </w:pPr>
    <w:rPr>
      <w:rFonts w:ascii="Tahoma" w:eastAsia="MS Mincho" w:hAnsi="Tahoma" w:cs="Tahoma"/>
      <w:sz w:val="16"/>
      <w:szCs w:val="16"/>
      <w:lang w:val="en-GB"/>
    </w:rPr>
  </w:style>
  <w:style w:type="paragraph" w:customStyle="1" w:styleId="ZchnZchn">
    <w:name w:val="Zchn Zchn"/>
    <w:semiHidden/>
    <w:rsid w:val="000D0D58"/>
    <w:pPr>
      <w:keepNext/>
      <w:numPr>
        <w:numId w:val="1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sid w:val="000D0D58"/>
    <w:pPr>
      <w:autoSpaceDE/>
      <w:autoSpaceDN/>
      <w:adjustRightInd/>
      <w:snapToGrid/>
      <w:spacing w:after="180"/>
      <w:jc w:val="left"/>
    </w:pPr>
    <w:rPr>
      <w:rFonts w:eastAsia="MS Mincho"/>
      <w:b/>
      <w:bCs/>
      <w:sz w:val="20"/>
      <w:szCs w:val="20"/>
      <w:lang w:val="en-GB" w:eastAsia="ko-KR"/>
    </w:rPr>
  </w:style>
  <w:style w:type="paragraph" w:customStyle="1" w:styleId="Char3CharCharCharCharChar">
    <w:name w:val="Char3 Char Char Char (文字) (文字) Char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sid w:val="000D0D58"/>
    <w:pPr>
      <w:autoSpaceDE/>
      <w:autoSpaceDN/>
      <w:adjustRightInd/>
      <w:snapToGrid/>
      <w:spacing w:after="180"/>
      <w:jc w:val="left"/>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0D0D5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rsid w:val="000D0D58"/>
    <w:rPr>
      <w:rFonts w:eastAsia="Times New Roman"/>
      <w:lang w:val="en-GB" w:eastAsia="ko-KR"/>
    </w:rPr>
  </w:style>
  <w:style w:type="numbering" w:customStyle="1" w:styleId="2">
    <w:name w:val="列表编号2"/>
    <w:basedOn w:val="a2"/>
    <w:rsid w:val="000D0D58"/>
    <w:pPr>
      <w:numPr>
        <w:numId w:val="14"/>
      </w:numPr>
    </w:pPr>
  </w:style>
  <w:style w:type="numbering" w:customStyle="1" w:styleId="10">
    <w:name w:val="项目编号1"/>
    <w:basedOn w:val="a2"/>
    <w:rsid w:val="000D0D58"/>
    <w:pPr>
      <w:numPr>
        <w:numId w:val="13"/>
      </w:numPr>
    </w:pPr>
  </w:style>
  <w:style w:type="character" w:customStyle="1" w:styleId="B4Char">
    <w:name w:val="B4 Char"/>
    <w:link w:val="B4"/>
    <w:rsid w:val="000D0D58"/>
    <w:rPr>
      <w:rFonts w:eastAsia="Times New Roman"/>
      <w:lang w:val="en-GB" w:eastAsia="ko-KR"/>
    </w:rPr>
  </w:style>
  <w:style w:type="paragraph" w:customStyle="1" w:styleId="MTDisplayEquation">
    <w:name w:val="MTDisplayEquation"/>
    <w:basedOn w:val="a"/>
    <w:rsid w:val="000D0D58"/>
    <w:pPr>
      <w:tabs>
        <w:tab w:val="center" w:pos="4820"/>
        <w:tab w:val="right" w:pos="9640"/>
      </w:tabs>
      <w:autoSpaceDE/>
      <w:autoSpaceDN/>
      <w:adjustRightInd/>
      <w:snapToGrid/>
      <w:spacing w:after="180"/>
      <w:jc w:val="left"/>
    </w:pPr>
    <w:rPr>
      <w:rFonts w:eastAsia="Times New Roman"/>
      <w:sz w:val="20"/>
      <w:szCs w:val="20"/>
    </w:rPr>
  </w:style>
  <w:style w:type="character" w:customStyle="1" w:styleId="UnresolvedMention1">
    <w:name w:val="Unresolved Mention1"/>
    <w:uiPriority w:val="99"/>
    <w:semiHidden/>
    <w:unhideWhenUsed/>
    <w:rsid w:val="000D0D58"/>
    <w:rPr>
      <w:color w:val="605E5C"/>
      <w:shd w:val="clear" w:color="auto" w:fill="E1DFDD"/>
    </w:rPr>
  </w:style>
  <w:style w:type="paragraph" w:styleId="TOC">
    <w:name w:val="TOC Heading"/>
    <w:basedOn w:val="1"/>
    <w:next w:val="a"/>
    <w:uiPriority w:val="39"/>
    <w:semiHidden/>
    <w:unhideWhenUsed/>
    <w:qFormat/>
    <w:rsid w:val="000D0D58"/>
    <w:pPr>
      <w:keepLines/>
      <w:numPr>
        <w:numId w:val="0"/>
      </w:numPr>
      <w:autoSpaceDE/>
      <w:autoSpaceDN/>
      <w:adjustRightInd/>
      <w:snapToGrid/>
      <w:spacing w:before="480" w:after="0" w:line="276" w:lineRule="auto"/>
      <w:jc w:val="left"/>
      <w:outlineLvl w:val="9"/>
    </w:pPr>
    <w:rPr>
      <w:rFonts w:ascii="Cambria" w:eastAsia="Times New Roman" w:hAnsi="Cambria"/>
      <w:color w:val="365F91"/>
    </w:rPr>
  </w:style>
  <w:style w:type="character" w:customStyle="1" w:styleId="60">
    <w:name w:val="标题 6 字符"/>
    <w:link w:val="6"/>
    <w:rsid w:val="000D0D58"/>
    <w:rPr>
      <w:b/>
      <w:bCs/>
      <w:sz w:val="22"/>
      <w:szCs w:val="22"/>
      <w:lang w:eastAsia="en-US"/>
    </w:rPr>
  </w:style>
  <w:style w:type="character" w:customStyle="1" w:styleId="70">
    <w:name w:val="标题 7 字符"/>
    <w:link w:val="7"/>
    <w:rsid w:val="000D0D58"/>
    <w:rPr>
      <w:sz w:val="24"/>
      <w:szCs w:val="24"/>
      <w:lang w:eastAsia="en-US"/>
    </w:rPr>
  </w:style>
  <w:style w:type="character" w:customStyle="1" w:styleId="90">
    <w:name w:val="标题 9 字符"/>
    <w:aliases w:val="Figure Heading 字符,FH 字符"/>
    <w:link w:val="9"/>
    <w:rsid w:val="000D0D58"/>
    <w:rPr>
      <w:rFonts w:ascii="Arial" w:hAnsi="Arial" w:cs="Arial"/>
      <w:sz w:val="22"/>
      <w:szCs w:val="22"/>
      <w:lang w:eastAsia="en-US"/>
    </w:rPr>
  </w:style>
  <w:style w:type="character" w:customStyle="1" w:styleId="Mention1">
    <w:name w:val="Mention1"/>
    <w:uiPriority w:val="99"/>
    <w:semiHidden/>
    <w:unhideWhenUsed/>
    <w:rsid w:val="000D0D58"/>
    <w:rPr>
      <w:color w:val="2B579A"/>
      <w:shd w:val="clear" w:color="auto" w:fill="E6E6E6"/>
    </w:rPr>
  </w:style>
  <w:style w:type="character" w:customStyle="1" w:styleId="3Char1">
    <w:name w:val="标题 3 Char1"/>
    <w:aliases w:val="Underrubrik2 Char1,H3 Char1"/>
    <w:semiHidden/>
    <w:rsid w:val="000D0D5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D0D58"/>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D0D58"/>
    <w:rPr>
      <w:rFonts w:ascii="Times New Roman" w:eastAsia="Times New Roman" w:hAnsi="Times New Roman"/>
      <w:sz w:val="18"/>
      <w:szCs w:val="18"/>
      <w:lang w:val="en-GB" w:eastAsia="ko-KR"/>
    </w:rPr>
  </w:style>
  <w:style w:type="character" w:customStyle="1" w:styleId="ab">
    <w:name w:val="批注框文本 字符"/>
    <w:basedOn w:val="a0"/>
    <w:link w:val="aa"/>
    <w:qFormat/>
    <w:rsid w:val="000D0D58"/>
    <w:rPr>
      <w:rFonts w:ascii="Tahoma" w:hAnsi="Tahoma" w:cs="Tahoma"/>
      <w:sz w:val="16"/>
      <w:szCs w:val="16"/>
      <w:lang w:eastAsia="en-US"/>
    </w:rPr>
  </w:style>
  <w:style w:type="character" w:customStyle="1" w:styleId="ae">
    <w:name w:val="脚注文本 字符"/>
    <w:basedOn w:val="a0"/>
    <w:link w:val="ad"/>
    <w:rsid w:val="000D0D58"/>
    <w:rPr>
      <w:lang w:eastAsia="en-US"/>
    </w:rPr>
  </w:style>
  <w:style w:type="paragraph" w:styleId="4">
    <w:name w:val="List Bullet 4"/>
    <w:basedOn w:val="a"/>
    <w:qFormat/>
    <w:rsid w:val="000D0D58"/>
    <w:pPr>
      <w:numPr>
        <w:numId w:val="9"/>
      </w:numPr>
      <w:overflowPunct w:val="0"/>
      <w:snapToGrid/>
      <w:spacing w:after="180"/>
      <w:contextualSpacing/>
      <w:jc w:val="left"/>
      <w:textAlignment w:val="baseline"/>
    </w:pPr>
    <w:rPr>
      <w:rFonts w:eastAsia="Times New Roman"/>
      <w:sz w:val="20"/>
      <w:szCs w:val="20"/>
      <w:lang w:val="en-GB" w:eastAsia="ko-KR"/>
    </w:rPr>
  </w:style>
  <w:style w:type="paragraph" w:styleId="25">
    <w:name w:val="List Bullet 2"/>
    <w:basedOn w:val="a8"/>
    <w:qFormat/>
    <w:rsid w:val="000D0D58"/>
    <w:pPr>
      <w:snapToGrid/>
      <w:ind w:left="851"/>
    </w:pPr>
    <w:rPr>
      <w:rFonts w:eastAsiaTheme="minorEastAsia"/>
    </w:rPr>
  </w:style>
  <w:style w:type="paragraph" w:customStyle="1" w:styleId="StyleTALLeft075cm">
    <w:name w:val="Style TAL + Left:  075 cm"/>
    <w:basedOn w:val="TAL"/>
    <w:rsid w:val="000D0D58"/>
    <w:pPr>
      <w:overflowPunct w:val="0"/>
      <w:autoSpaceDE w:val="0"/>
      <w:autoSpaceDN w:val="0"/>
      <w:adjustRightInd w:val="0"/>
      <w:ind w:left="425"/>
      <w:textAlignment w:val="baseline"/>
    </w:pPr>
    <w:rPr>
      <w:rFonts w:eastAsia="宋体"/>
      <w:lang w:eastAsia="ko-KR"/>
    </w:rPr>
  </w:style>
  <w:style w:type="paragraph" w:customStyle="1" w:styleId="StyleTALBoldLeft025cm">
    <w:name w:val="Style TAL + Bold Left:  025 cm"/>
    <w:basedOn w:val="TAL"/>
    <w:rsid w:val="000D0D58"/>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0D0D58"/>
    <w:pPr>
      <w:keepNext/>
      <w:keepLines/>
      <w:overflowPunct w:val="0"/>
      <w:snapToGrid/>
      <w:spacing w:after="0" w:line="0" w:lineRule="atLeast"/>
      <w:ind w:left="425"/>
      <w:jc w:val="left"/>
      <w:textAlignment w:val="baseline"/>
    </w:pPr>
    <w:rPr>
      <w:rFonts w:ascii="Arial" w:hAnsi="Arial"/>
      <w:sz w:val="18"/>
      <w:szCs w:val="20"/>
      <w:lang w:val="en-GB" w:eastAsia="en-GB"/>
    </w:rPr>
  </w:style>
  <w:style w:type="numbering" w:customStyle="1" w:styleId="26">
    <w:name w:val="无列表2"/>
    <w:next w:val="a2"/>
    <w:uiPriority w:val="99"/>
    <w:semiHidden/>
    <w:unhideWhenUsed/>
    <w:rsid w:val="00B22556"/>
  </w:style>
  <w:style w:type="table" w:customStyle="1" w:styleId="27">
    <w:name w:val="网格型2"/>
    <w:basedOn w:val="a1"/>
    <w:next w:val="af0"/>
    <w:rsid w:val="00B225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B22556"/>
  </w:style>
  <w:style w:type="numbering" w:customStyle="1" w:styleId="110">
    <w:name w:val="项目编号11"/>
    <w:basedOn w:val="a2"/>
    <w:rsid w:val="00B22556"/>
  </w:style>
  <w:style w:type="numbering" w:customStyle="1" w:styleId="32">
    <w:name w:val="无列表3"/>
    <w:next w:val="a2"/>
    <w:uiPriority w:val="99"/>
    <w:semiHidden/>
    <w:unhideWhenUsed/>
    <w:rsid w:val="008C2BFF"/>
  </w:style>
  <w:style w:type="table" w:customStyle="1" w:styleId="33">
    <w:name w:val="网格型3"/>
    <w:basedOn w:val="a1"/>
    <w:next w:val="af0"/>
    <w:rsid w:val="008C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a2"/>
    <w:rsid w:val="008C2BFF"/>
    <w:pPr>
      <w:numPr>
        <w:numId w:val="11"/>
      </w:numPr>
    </w:pPr>
  </w:style>
  <w:style w:type="numbering" w:customStyle="1" w:styleId="12">
    <w:name w:val="项目编号12"/>
    <w:basedOn w:val="a2"/>
    <w:rsid w:val="008C2BFF"/>
    <w:pPr>
      <w:numPr>
        <w:numId w:val="10"/>
      </w:numPr>
    </w:pPr>
  </w:style>
  <w:style w:type="character" w:styleId="aff2">
    <w:name w:val="Unresolved Mention"/>
    <w:basedOn w:val="a0"/>
    <w:uiPriority w:val="99"/>
    <w:semiHidden/>
    <w:unhideWhenUsed/>
    <w:rsid w:val="001504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53002">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0441762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9058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18357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488848">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727008">
      <w:bodyDiv w:val="1"/>
      <w:marLeft w:val="0"/>
      <w:marRight w:val="0"/>
      <w:marTop w:val="0"/>
      <w:marBottom w:val="0"/>
      <w:divBdr>
        <w:top w:val="none" w:sz="0" w:space="0" w:color="auto"/>
        <w:left w:val="none" w:sz="0" w:space="0" w:color="auto"/>
        <w:bottom w:val="none" w:sz="0" w:space="0" w:color="auto"/>
        <w:right w:val="none" w:sz="0" w:space="0" w:color="auto"/>
      </w:divBdr>
    </w:div>
    <w:div w:id="574318533">
      <w:bodyDiv w:val="1"/>
      <w:marLeft w:val="0"/>
      <w:marRight w:val="0"/>
      <w:marTop w:val="0"/>
      <w:marBottom w:val="0"/>
      <w:divBdr>
        <w:top w:val="none" w:sz="0" w:space="0" w:color="auto"/>
        <w:left w:val="none" w:sz="0" w:space="0" w:color="auto"/>
        <w:bottom w:val="none" w:sz="0" w:space="0" w:color="auto"/>
        <w:right w:val="none" w:sz="0" w:space="0" w:color="auto"/>
      </w:divBdr>
    </w:div>
    <w:div w:id="58125556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5138060">
      <w:bodyDiv w:val="1"/>
      <w:marLeft w:val="0"/>
      <w:marRight w:val="0"/>
      <w:marTop w:val="0"/>
      <w:marBottom w:val="0"/>
      <w:divBdr>
        <w:top w:val="none" w:sz="0" w:space="0" w:color="auto"/>
        <w:left w:val="none" w:sz="0" w:space="0" w:color="auto"/>
        <w:bottom w:val="none" w:sz="0" w:space="0" w:color="auto"/>
        <w:right w:val="none" w:sz="0" w:space="0" w:color="auto"/>
      </w:divBdr>
    </w:div>
    <w:div w:id="613295671">
      <w:bodyDiv w:val="1"/>
      <w:marLeft w:val="0"/>
      <w:marRight w:val="0"/>
      <w:marTop w:val="0"/>
      <w:marBottom w:val="0"/>
      <w:divBdr>
        <w:top w:val="none" w:sz="0" w:space="0" w:color="auto"/>
        <w:left w:val="none" w:sz="0" w:space="0" w:color="auto"/>
        <w:bottom w:val="none" w:sz="0" w:space="0" w:color="auto"/>
        <w:right w:val="none" w:sz="0" w:space="0" w:color="auto"/>
      </w:divBdr>
    </w:div>
    <w:div w:id="616105610">
      <w:bodyDiv w:val="1"/>
      <w:marLeft w:val="0"/>
      <w:marRight w:val="0"/>
      <w:marTop w:val="0"/>
      <w:marBottom w:val="0"/>
      <w:divBdr>
        <w:top w:val="none" w:sz="0" w:space="0" w:color="auto"/>
        <w:left w:val="none" w:sz="0" w:space="0" w:color="auto"/>
        <w:bottom w:val="none" w:sz="0" w:space="0" w:color="auto"/>
        <w:right w:val="none" w:sz="0" w:space="0" w:color="auto"/>
      </w:divBdr>
    </w:div>
    <w:div w:id="700669167">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27231606">
      <w:bodyDiv w:val="1"/>
      <w:marLeft w:val="0"/>
      <w:marRight w:val="0"/>
      <w:marTop w:val="0"/>
      <w:marBottom w:val="0"/>
      <w:divBdr>
        <w:top w:val="none" w:sz="0" w:space="0" w:color="auto"/>
        <w:left w:val="none" w:sz="0" w:space="0" w:color="auto"/>
        <w:bottom w:val="none" w:sz="0" w:space="0" w:color="auto"/>
        <w:right w:val="none" w:sz="0" w:space="0" w:color="auto"/>
      </w:divBdr>
    </w:div>
    <w:div w:id="927466520">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26559437">
      <w:bodyDiv w:val="1"/>
      <w:marLeft w:val="0"/>
      <w:marRight w:val="0"/>
      <w:marTop w:val="0"/>
      <w:marBottom w:val="0"/>
      <w:divBdr>
        <w:top w:val="none" w:sz="0" w:space="0" w:color="auto"/>
        <w:left w:val="none" w:sz="0" w:space="0" w:color="auto"/>
        <w:bottom w:val="none" w:sz="0" w:space="0" w:color="auto"/>
        <w:right w:val="none" w:sz="0" w:space="0" w:color="auto"/>
      </w:divBdr>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43928">
      <w:bodyDiv w:val="1"/>
      <w:marLeft w:val="0"/>
      <w:marRight w:val="0"/>
      <w:marTop w:val="0"/>
      <w:marBottom w:val="0"/>
      <w:divBdr>
        <w:top w:val="none" w:sz="0" w:space="0" w:color="auto"/>
        <w:left w:val="none" w:sz="0" w:space="0" w:color="auto"/>
        <w:bottom w:val="none" w:sz="0" w:space="0" w:color="auto"/>
        <w:right w:val="none" w:sz="0" w:space="0" w:color="auto"/>
      </w:divBdr>
    </w:div>
    <w:div w:id="1075664460">
      <w:bodyDiv w:val="1"/>
      <w:marLeft w:val="0"/>
      <w:marRight w:val="0"/>
      <w:marTop w:val="0"/>
      <w:marBottom w:val="0"/>
      <w:divBdr>
        <w:top w:val="none" w:sz="0" w:space="0" w:color="auto"/>
        <w:left w:val="none" w:sz="0" w:space="0" w:color="auto"/>
        <w:bottom w:val="none" w:sz="0" w:space="0" w:color="auto"/>
        <w:right w:val="none" w:sz="0" w:space="0" w:color="auto"/>
      </w:divBdr>
    </w:div>
    <w:div w:id="1082602269">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25284731">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096259">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33820829">
      <w:bodyDiv w:val="1"/>
      <w:marLeft w:val="0"/>
      <w:marRight w:val="0"/>
      <w:marTop w:val="0"/>
      <w:marBottom w:val="0"/>
      <w:divBdr>
        <w:top w:val="none" w:sz="0" w:space="0" w:color="auto"/>
        <w:left w:val="none" w:sz="0" w:space="0" w:color="auto"/>
        <w:bottom w:val="none" w:sz="0" w:space="0" w:color="auto"/>
        <w:right w:val="none" w:sz="0" w:space="0" w:color="auto"/>
      </w:divBdr>
    </w:div>
    <w:div w:id="1437216444">
      <w:bodyDiv w:val="1"/>
      <w:marLeft w:val="0"/>
      <w:marRight w:val="0"/>
      <w:marTop w:val="0"/>
      <w:marBottom w:val="0"/>
      <w:divBdr>
        <w:top w:val="none" w:sz="0" w:space="0" w:color="auto"/>
        <w:left w:val="none" w:sz="0" w:space="0" w:color="auto"/>
        <w:bottom w:val="none" w:sz="0" w:space="0" w:color="auto"/>
        <w:right w:val="none" w:sz="0" w:space="0" w:color="auto"/>
      </w:divBdr>
      <w:divsChild>
        <w:div w:id="1918706156">
          <w:marLeft w:val="446"/>
          <w:marRight w:val="0"/>
          <w:marTop w:val="240"/>
          <w:marBottom w:val="0"/>
          <w:divBdr>
            <w:top w:val="none" w:sz="0" w:space="0" w:color="auto"/>
            <w:left w:val="none" w:sz="0" w:space="0" w:color="auto"/>
            <w:bottom w:val="none" w:sz="0" w:space="0" w:color="auto"/>
            <w:right w:val="none" w:sz="0" w:space="0" w:color="auto"/>
          </w:divBdr>
        </w:div>
        <w:div w:id="788931178">
          <w:marLeft w:val="446"/>
          <w:marRight w:val="0"/>
          <w:marTop w:val="0"/>
          <w:marBottom w:val="0"/>
          <w:divBdr>
            <w:top w:val="none" w:sz="0" w:space="0" w:color="auto"/>
            <w:left w:val="none" w:sz="0" w:space="0" w:color="auto"/>
            <w:bottom w:val="none" w:sz="0" w:space="0" w:color="auto"/>
            <w:right w:val="none" w:sz="0" w:space="0" w:color="auto"/>
          </w:divBdr>
        </w:div>
      </w:divsChild>
    </w:div>
    <w:div w:id="1466119523">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08325109">
      <w:bodyDiv w:val="1"/>
      <w:marLeft w:val="0"/>
      <w:marRight w:val="0"/>
      <w:marTop w:val="0"/>
      <w:marBottom w:val="0"/>
      <w:divBdr>
        <w:top w:val="none" w:sz="0" w:space="0" w:color="auto"/>
        <w:left w:val="none" w:sz="0" w:space="0" w:color="auto"/>
        <w:bottom w:val="none" w:sz="0" w:space="0" w:color="auto"/>
        <w:right w:val="none" w:sz="0" w:space="0" w:color="auto"/>
      </w:divBdr>
    </w:div>
    <w:div w:id="1536194416">
      <w:bodyDiv w:val="1"/>
      <w:marLeft w:val="0"/>
      <w:marRight w:val="0"/>
      <w:marTop w:val="0"/>
      <w:marBottom w:val="0"/>
      <w:divBdr>
        <w:top w:val="none" w:sz="0" w:space="0" w:color="auto"/>
        <w:left w:val="none" w:sz="0" w:space="0" w:color="auto"/>
        <w:bottom w:val="none" w:sz="0" w:space="0" w:color="auto"/>
        <w:right w:val="none" w:sz="0" w:space="0" w:color="auto"/>
      </w:divBdr>
    </w:div>
    <w:div w:id="1555123528">
      <w:bodyDiv w:val="1"/>
      <w:marLeft w:val="0"/>
      <w:marRight w:val="0"/>
      <w:marTop w:val="0"/>
      <w:marBottom w:val="0"/>
      <w:divBdr>
        <w:top w:val="none" w:sz="0" w:space="0" w:color="auto"/>
        <w:left w:val="none" w:sz="0" w:space="0" w:color="auto"/>
        <w:bottom w:val="none" w:sz="0" w:space="0" w:color="auto"/>
        <w:right w:val="none" w:sz="0" w:space="0" w:color="auto"/>
      </w:divBdr>
    </w:div>
    <w:div w:id="1562212231">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15556220">
      <w:bodyDiv w:val="1"/>
      <w:marLeft w:val="0"/>
      <w:marRight w:val="0"/>
      <w:marTop w:val="0"/>
      <w:marBottom w:val="0"/>
      <w:divBdr>
        <w:top w:val="none" w:sz="0" w:space="0" w:color="auto"/>
        <w:left w:val="none" w:sz="0" w:space="0" w:color="auto"/>
        <w:bottom w:val="none" w:sz="0" w:space="0" w:color="auto"/>
        <w:right w:val="none" w:sz="0" w:space="0" w:color="auto"/>
      </w:divBdr>
      <w:divsChild>
        <w:div w:id="252933003">
          <w:marLeft w:val="446"/>
          <w:marRight w:val="0"/>
          <w:marTop w:val="240"/>
          <w:marBottom w:val="0"/>
          <w:divBdr>
            <w:top w:val="none" w:sz="0" w:space="0" w:color="auto"/>
            <w:left w:val="none" w:sz="0" w:space="0" w:color="auto"/>
            <w:bottom w:val="none" w:sz="0" w:space="0" w:color="auto"/>
            <w:right w:val="none" w:sz="0" w:space="0" w:color="auto"/>
          </w:divBdr>
        </w:div>
        <w:div w:id="1884756279">
          <w:marLeft w:val="446"/>
          <w:marRight w:val="0"/>
          <w:marTop w:val="0"/>
          <w:marBottom w:val="0"/>
          <w:divBdr>
            <w:top w:val="none" w:sz="0" w:space="0" w:color="auto"/>
            <w:left w:val="none" w:sz="0" w:space="0" w:color="auto"/>
            <w:bottom w:val="none" w:sz="0" w:space="0" w:color="auto"/>
            <w:right w:val="none" w:sz="0" w:space="0" w:color="auto"/>
          </w:divBdr>
        </w:div>
      </w:divsChild>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261757">
      <w:bodyDiv w:val="1"/>
      <w:marLeft w:val="0"/>
      <w:marRight w:val="0"/>
      <w:marTop w:val="0"/>
      <w:marBottom w:val="0"/>
      <w:divBdr>
        <w:top w:val="none" w:sz="0" w:space="0" w:color="auto"/>
        <w:left w:val="none" w:sz="0" w:space="0" w:color="auto"/>
        <w:bottom w:val="none" w:sz="0" w:space="0" w:color="auto"/>
        <w:right w:val="none" w:sz="0" w:space="0" w:color="auto"/>
      </w:divBdr>
    </w:div>
    <w:div w:id="1843625504">
      <w:bodyDiv w:val="1"/>
      <w:marLeft w:val="0"/>
      <w:marRight w:val="0"/>
      <w:marTop w:val="0"/>
      <w:marBottom w:val="0"/>
      <w:divBdr>
        <w:top w:val="none" w:sz="0" w:space="0" w:color="auto"/>
        <w:left w:val="none" w:sz="0" w:space="0" w:color="auto"/>
        <w:bottom w:val="none" w:sz="0" w:space="0" w:color="auto"/>
        <w:right w:val="none" w:sz="0" w:space="0" w:color="auto"/>
      </w:divBdr>
    </w:div>
    <w:div w:id="1847865094">
      <w:bodyDiv w:val="1"/>
      <w:marLeft w:val="0"/>
      <w:marRight w:val="0"/>
      <w:marTop w:val="0"/>
      <w:marBottom w:val="0"/>
      <w:divBdr>
        <w:top w:val="none" w:sz="0" w:space="0" w:color="auto"/>
        <w:left w:val="none" w:sz="0" w:space="0" w:color="auto"/>
        <w:bottom w:val="none" w:sz="0" w:space="0" w:color="auto"/>
        <w:right w:val="none" w:sz="0" w:space="0" w:color="auto"/>
      </w:divBdr>
    </w:div>
    <w:div w:id="1859735099">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35272">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7527616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 w:id="214685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Email_Discussions/RAN2/%5BRAN2%23130%5D/%5BPOST130%5D%5B506%5D%5BXR%5D%20RRC%20running%20CR%20and%20open%20issues%20(Huawei)" TargetMode="Externa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340F5-47F0-4840-840A-3F25A1A6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2003</TotalTime>
  <Pages>28</Pages>
  <Words>8512</Words>
  <Characters>48525</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56924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luyujiao (C)</dc:creator>
  <cp:keywords/>
  <dc:description/>
  <cp:lastModifiedBy>Huawei</cp:lastModifiedBy>
  <cp:revision>153</cp:revision>
  <cp:lastPrinted>2007-06-19T12:08:00Z</cp:lastPrinted>
  <dcterms:created xsi:type="dcterms:W3CDTF">2025-07-29T03:09:00Z</dcterms:created>
  <dcterms:modified xsi:type="dcterms:W3CDTF">2025-08-14T09:11:00Z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1742783877</vt:lpwstr>
  </property>
</Properties>
</file>